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3C1FDA52"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w:t>
      </w:r>
      <w:r w:rsidR="00C12696">
        <w:rPr>
          <w:rFonts w:cs="Arial"/>
          <w:b/>
          <w:sz w:val="24"/>
          <w:szCs w:val="24"/>
        </w:rPr>
        <w:t>9</w:t>
      </w:r>
      <w:r>
        <w:rPr>
          <w:rFonts w:cs="Arial"/>
          <w:b/>
          <w:sz w:val="24"/>
          <w:szCs w:val="24"/>
        </w:rPr>
        <w:t>-e</w:t>
      </w:r>
      <w:r>
        <w:rPr>
          <w:rFonts w:cs="Arial"/>
          <w:b/>
          <w:sz w:val="24"/>
          <w:szCs w:val="24"/>
        </w:rPr>
        <w:tab/>
      </w:r>
      <w:r w:rsidR="0019423D" w:rsidRPr="0019423D">
        <w:rPr>
          <w:rFonts w:cs="Arial"/>
          <w:b/>
          <w:sz w:val="24"/>
          <w:szCs w:val="24"/>
        </w:rPr>
        <w:t>R4-2111088</w:t>
      </w:r>
    </w:p>
    <w:p w14:paraId="7FAA6CE1" w14:textId="7E06B42C"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12696">
        <w:rPr>
          <w:rFonts w:cs="Arial"/>
          <w:b/>
          <w:sz w:val="24"/>
          <w:szCs w:val="24"/>
        </w:rPr>
        <w:t>19</w:t>
      </w:r>
      <w:r>
        <w:rPr>
          <w:rFonts w:cs="Arial"/>
          <w:b/>
          <w:sz w:val="24"/>
          <w:szCs w:val="24"/>
        </w:rPr>
        <w:t xml:space="preserve"> </w:t>
      </w:r>
      <w:r w:rsidR="00C12696">
        <w:rPr>
          <w:rFonts w:cs="Arial"/>
          <w:b/>
          <w:sz w:val="24"/>
          <w:szCs w:val="24"/>
        </w:rPr>
        <w:t>May</w:t>
      </w:r>
      <w:r>
        <w:rPr>
          <w:rFonts w:cs="Arial"/>
          <w:b/>
          <w:sz w:val="24"/>
          <w:szCs w:val="24"/>
        </w:rPr>
        <w:t xml:space="preserve"> – </w:t>
      </w:r>
      <w:r w:rsidR="00C12696">
        <w:rPr>
          <w:rFonts w:cs="Arial"/>
          <w:b/>
          <w:sz w:val="24"/>
          <w:szCs w:val="24"/>
        </w:rPr>
        <w:t>27</w:t>
      </w:r>
      <w:r>
        <w:rPr>
          <w:rFonts w:cs="Arial"/>
          <w:b/>
          <w:sz w:val="24"/>
          <w:szCs w:val="24"/>
        </w:rPr>
        <w:t xml:space="preserve"> </w:t>
      </w:r>
      <w:r w:rsidR="00C12696">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77777777" w:rsidR="00192153" w:rsidRPr="00410371" w:rsidRDefault="0019423D" w:rsidP="00C12696">
            <w:pPr>
              <w:pStyle w:val="CRCoverPage"/>
              <w:spacing w:after="0"/>
              <w:jc w:val="right"/>
              <w:rPr>
                <w:b/>
                <w:noProof/>
                <w:sz w:val="28"/>
              </w:rPr>
            </w:pPr>
            <w:fldSimple w:instr=" DOCPROPERTY  Spec#  \* MERGEFORMAT ">
              <w:r w:rsidR="00192153">
                <w:rPr>
                  <w:b/>
                  <w:noProof/>
                  <w:sz w:val="28"/>
                </w:rPr>
                <w:t>38.101</w:t>
              </w:r>
            </w:fldSimple>
            <w:r w:rsidR="00192153">
              <w:rPr>
                <w:b/>
                <w:noProof/>
                <w:sz w:val="28"/>
              </w:rPr>
              <w:t>-1</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162A0A76" w:rsidR="00192153" w:rsidRPr="00410371" w:rsidRDefault="0019423D" w:rsidP="003E3AB9">
            <w:pPr>
              <w:pStyle w:val="CRCoverPage"/>
              <w:spacing w:after="0"/>
              <w:jc w:val="center"/>
              <w:rPr>
                <w:noProof/>
              </w:rPr>
            </w:pPr>
            <w:r>
              <w:rPr>
                <w:b/>
                <w:noProof/>
                <w:sz w:val="28"/>
              </w:rPr>
              <w:t>0848</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78E633DA" w:rsidR="00192153" w:rsidRPr="00410371" w:rsidRDefault="0019423D" w:rsidP="00C12696">
            <w:pPr>
              <w:pStyle w:val="CRCoverPage"/>
              <w:spacing w:after="0"/>
              <w:jc w:val="center"/>
              <w:rPr>
                <w:noProof/>
                <w:sz w:val="28"/>
              </w:rPr>
            </w:pPr>
            <w:fldSimple w:instr=" DOCPROPERTY  Version  \* MERGEFORMAT ">
              <w:r w:rsidR="00192153">
                <w:rPr>
                  <w:b/>
                  <w:noProof/>
                  <w:sz w:val="28"/>
                </w:rPr>
                <w:t>17.</w:t>
              </w:r>
              <w:r w:rsidR="00C12696">
                <w:rPr>
                  <w:b/>
                  <w:noProof/>
                  <w:sz w:val="28"/>
                </w:rPr>
                <w:t>1</w:t>
              </w:r>
              <w:r w:rsidR="00192153">
                <w:rPr>
                  <w:b/>
                  <w:noProof/>
                  <w:sz w:val="28"/>
                </w:rPr>
                <w:t>.0</w:t>
              </w:r>
            </w:fldSimple>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490B726F" w:rsidR="00192153" w:rsidRDefault="00192153" w:rsidP="00C12696">
            <w:pPr>
              <w:pStyle w:val="CRCoverPage"/>
              <w:spacing w:after="0"/>
              <w:ind w:left="100"/>
              <w:rPr>
                <w:noProof/>
              </w:rPr>
            </w:pPr>
            <w:r>
              <w:t>CR for corrections 38.101-1</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19423D" w:rsidP="00C12696">
            <w:pPr>
              <w:pStyle w:val="CRCoverPage"/>
              <w:spacing w:after="0"/>
              <w:ind w:left="100"/>
              <w:rPr>
                <w:noProof/>
              </w:rPr>
            </w:pPr>
            <w:fldSimple w:instr=" DOCPROPERTY  SourceIfWg  \* MERGEFORMAT ">
              <w:r w:rsidR="00192153">
                <w:rPr>
                  <w:noProof/>
                </w:rPr>
                <w:t>Ericsson</w:t>
              </w:r>
            </w:fldSimple>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7E18EEE6" w:rsidR="00AE0B9F" w:rsidRPr="00C12696" w:rsidRDefault="00192153" w:rsidP="008B6212">
            <w:pPr>
              <w:pStyle w:val="CRCoverPage"/>
              <w:spacing w:after="0"/>
              <w:ind w:left="100"/>
              <w:rPr>
                <w:noProof/>
                <w:highlight w:val="yellow"/>
              </w:rPr>
            </w:pPr>
            <w:r w:rsidRPr="008B6212">
              <w:t>NR_CADC_R17_3BDL_2BUL</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3C88D81B" w:rsidR="00192153" w:rsidRDefault="00192153" w:rsidP="00C12696">
            <w:pPr>
              <w:pStyle w:val="CRCoverPage"/>
              <w:spacing w:after="0"/>
              <w:ind w:left="100"/>
              <w:rPr>
                <w:noProof/>
              </w:rPr>
            </w:pPr>
            <w:r>
              <w:t>2021-0</w:t>
            </w:r>
            <w:r w:rsidR="00C12696">
              <w:t>5</w:t>
            </w:r>
            <w:r>
              <w:t>-1</w:t>
            </w:r>
            <w:r w:rsidR="00C12696">
              <w:t>1</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C12696">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19423D" w:rsidP="00C12696">
            <w:pPr>
              <w:pStyle w:val="CRCoverPage"/>
              <w:spacing w:after="0"/>
              <w:ind w:left="100"/>
              <w:rPr>
                <w:noProof/>
              </w:rPr>
            </w:pPr>
            <w:fldSimple w:instr=" DOCPROPERTY  Release  \* MERGEFORMAT ">
              <w:r w:rsidR="00192153">
                <w:rPr>
                  <w:noProof/>
                </w:rPr>
                <w:t>Rel-17</w:t>
              </w:r>
            </w:fldSimple>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42407A99" w:rsidR="00192153" w:rsidRDefault="00EB436C" w:rsidP="00C12696">
            <w:pPr>
              <w:pStyle w:val="CRCoverPage"/>
              <w:spacing w:after="0"/>
              <w:ind w:left="100"/>
              <w:rPr>
                <w:noProof/>
              </w:rPr>
            </w:pPr>
            <w:r>
              <w:t>C</w:t>
            </w:r>
            <w:r w:rsidR="00192153">
              <w:t>orrections 38.101-1</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192153" w14:paraId="1EE1AF63" w14:textId="77777777" w:rsidTr="00C12696">
        <w:tc>
          <w:tcPr>
            <w:tcW w:w="2694" w:type="dxa"/>
            <w:gridSpan w:val="2"/>
            <w:tcBorders>
              <w:left w:val="single" w:sz="4" w:space="0" w:color="auto"/>
            </w:tcBorders>
          </w:tcPr>
          <w:p w14:paraId="611B2127" w14:textId="77777777" w:rsidR="00192153" w:rsidRDefault="00192153" w:rsidP="00C1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0758C" w14:textId="74149264" w:rsidR="00CD53A3" w:rsidRDefault="00E106E2" w:rsidP="00C12696">
            <w:pPr>
              <w:pStyle w:val="CRCoverPage"/>
              <w:spacing w:after="0"/>
              <w:ind w:left="100"/>
              <w:rPr>
                <w:noProof/>
              </w:rPr>
            </w:pPr>
            <w:r>
              <w:rPr>
                <w:noProof/>
              </w:rPr>
              <w:t>Correcting previous non</w:t>
            </w:r>
            <w:r w:rsidR="00CD53A3">
              <w:rPr>
                <w:noProof/>
              </w:rPr>
              <w:t>-backwards-compatible changes:</w:t>
            </w:r>
          </w:p>
          <w:p w14:paraId="738A10D3" w14:textId="3CDFDA14" w:rsidR="00CD53A3" w:rsidRDefault="00CD53A3" w:rsidP="00CD53A3">
            <w:pPr>
              <w:pStyle w:val="CRCoverPage"/>
              <w:spacing w:after="0"/>
              <w:ind w:left="100"/>
              <w:rPr>
                <w:noProof/>
              </w:rPr>
            </w:pPr>
            <w:r w:rsidRPr="00FC2DBA">
              <w:rPr>
                <w:noProof/>
              </w:rPr>
              <w:t>CA_n3A-n41A-n79A</w:t>
            </w:r>
            <w:r>
              <w:rPr>
                <w:noProof/>
              </w:rPr>
              <w:t>:</w:t>
            </w:r>
            <w:r>
              <w:t xml:space="preserve"> </w:t>
            </w:r>
            <w:r w:rsidRPr="00FC2DBA">
              <w:rPr>
                <w:noProof/>
              </w:rPr>
              <w:t xml:space="preserve">There was an unintentional and non-backwards-compatible change from 16.5 to 17.0: For BCS#1 in n3A the values 25 MHz and 30 MHz were removed. In n41A the value 30 MHz was added. Both changes were non-backwards-compatible and </w:t>
            </w:r>
            <w:r>
              <w:rPr>
                <w:noProof/>
              </w:rPr>
              <w:t xml:space="preserve">are now </w:t>
            </w:r>
            <w:r w:rsidRPr="00FC2DBA">
              <w:rPr>
                <w:noProof/>
              </w:rPr>
              <w:t>reverted to avoid incompatibility with UEs of 16.5 or before with networks of later versions.</w:t>
            </w:r>
          </w:p>
          <w:p w14:paraId="4C186C0A" w14:textId="77777777" w:rsidR="00CD53A3" w:rsidRDefault="00CD53A3" w:rsidP="00CD53A3">
            <w:pPr>
              <w:pStyle w:val="CRCoverPage"/>
              <w:spacing w:after="0"/>
              <w:ind w:left="100"/>
              <w:rPr>
                <w:noProof/>
              </w:rPr>
            </w:pPr>
          </w:p>
          <w:p w14:paraId="18C680F0" w14:textId="01664958" w:rsidR="00CD53A3" w:rsidRDefault="00CD53A3" w:rsidP="00CD53A3">
            <w:pPr>
              <w:pStyle w:val="CRCoverPage"/>
              <w:spacing w:after="0"/>
              <w:ind w:left="100"/>
              <w:rPr>
                <w:noProof/>
              </w:rPr>
            </w:pPr>
            <w:r w:rsidRPr="00FC2DBA">
              <w:rPr>
                <w:noProof/>
              </w:rPr>
              <w:t>CA_n7A-n66A-n78(2A)</w:t>
            </w:r>
            <w:r>
              <w:rPr>
                <w:noProof/>
              </w:rPr>
              <w:t xml:space="preserve">: </w:t>
            </w:r>
            <w:r w:rsidRPr="00FC2DBA">
              <w:rPr>
                <w:noProof/>
              </w:rPr>
              <w:t xml:space="preserve">There was an unintentional and non-backwards-compatible change from 16.5 to 17.0: The BCS ID was changed from BCS#0 to BCS#1. Now the BC does not have a BCS#0 at all. This change </w:t>
            </w:r>
            <w:r>
              <w:rPr>
                <w:noProof/>
              </w:rPr>
              <w:t xml:space="preserve">is now </w:t>
            </w:r>
            <w:r w:rsidRPr="00FC2DBA">
              <w:rPr>
                <w:noProof/>
              </w:rPr>
              <w:t>reverted to avoid incompatibility with UEs of 16.5 or before with networks of later versions</w:t>
            </w:r>
          </w:p>
          <w:p w14:paraId="5991D56B" w14:textId="64214784" w:rsidR="00CD53A3" w:rsidRDefault="00CD53A3" w:rsidP="00C12696">
            <w:pPr>
              <w:pStyle w:val="CRCoverPage"/>
              <w:spacing w:after="0"/>
              <w:ind w:left="100"/>
              <w:rPr>
                <w:noProof/>
              </w:rPr>
            </w:pPr>
          </w:p>
          <w:p w14:paraId="4FC35549" w14:textId="0ED08CCB" w:rsidR="001316D2" w:rsidRDefault="001316D2" w:rsidP="00C12696">
            <w:pPr>
              <w:pStyle w:val="CRCoverPage"/>
              <w:spacing w:after="0"/>
              <w:ind w:left="100"/>
              <w:rPr>
                <w:noProof/>
              </w:rPr>
            </w:pPr>
            <w:r w:rsidRPr="001316D2">
              <w:rPr>
                <w:noProof/>
              </w:rPr>
              <w:t>CA_n5A-n7B-n78A</w:t>
            </w:r>
            <w:r>
              <w:rPr>
                <w:noProof/>
              </w:rPr>
              <w:t xml:space="preserve"> channel BW’s are corrected for n5 and n78</w:t>
            </w:r>
          </w:p>
          <w:p w14:paraId="3E691C9C" w14:textId="77777777" w:rsidR="001316D2" w:rsidRDefault="001316D2" w:rsidP="00C12696">
            <w:pPr>
              <w:pStyle w:val="CRCoverPage"/>
              <w:spacing w:after="0"/>
              <w:ind w:left="100"/>
              <w:rPr>
                <w:noProof/>
              </w:rPr>
            </w:pPr>
          </w:p>
          <w:p w14:paraId="11DF47C1" w14:textId="4BFA3A0D" w:rsidR="008B6212" w:rsidRPr="008B6212" w:rsidRDefault="00CD53A3" w:rsidP="00C12696">
            <w:pPr>
              <w:pStyle w:val="CRCoverPage"/>
              <w:spacing w:after="0"/>
              <w:ind w:left="100"/>
              <w:rPr>
                <w:noProof/>
              </w:rPr>
            </w:pPr>
            <w:r>
              <w:rPr>
                <w:noProof/>
              </w:rPr>
              <w:t>Editorials</w:t>
            </w:r>
            <w:r w:rsidR="008B6212" w:rsidRPr="008B6212">
              <w:rPr>
                <w:noProof/>
              </w:rPr>
              <w:t>:</w:t>
            </w:r>
          </w:p>
          <w:p w14:paraId="3B3262FE" w14:textId="1225D8ED" w:rsidR="008B6212" w:rsidRDefault="008B6212" w:rsidP="00C12696">
            <w:pPr>
              <w:pStyle w:val="CRCoverPage"/>
              <w:spacing w:after="0"/>
              <w:ind w:left="100"/>
              <w:rPr>
                <w:rFonts w:cs="Arial"/>
                <w:szCs w:val="18"/>
                <w:lang w:val="en-US" w:eastAsia="zh-CN"/>
              </w:rPr>
            </w:pPr>
            <w:r w:rsidRPr="007E02B7">
              <w:rPr>
                <w:rFonts w:cs="Arial"/>
                <w:szCs w:val="18"/>
              </w:rPr>
              <w:t>CA_n25A-n29A-n66A</w:t>
            </w:r>
            <w:r>
              <w:rPr>
                <w:rFonts w:cs="Arial"/>
                <w:szCs w:val="18"/>
              </w:rPr>
              <w:t xml:space="preserve"> UL</w:t>
            </w:r>
          </w:p>
          <w:p w14:paraId="68D3C2B6" w14:textId="3B1A33AA" w:rsidR="00332AD0" w:rsidRPr="008B6212" w:rsidRDefault="008B6212" w:rsidP="00751ADC">
            <w:pPr>
              <w:pStyle w:val="CRCoverPage"/>
              <w:spacing w:after="0"/>
              <w:ind w:left="100"/>
              <w:rPr>
                <w:noProof/>
              </w:rPr>
            </w:pPr>
            <w:r w:rsidRPr="00A1115A">
              <w:rPr>
                <w:lang w:val="en-US" w:eastAsia="zh-CN"/>
              </w:rPr>
              <w:t>CA_n25A-n41(2A)-n66A</w:t>
            </w:r>
            <w:r>
              <w:rPr>
                <w:lang w:val="en-US" w:eastAsia="zh-CN"/>
              </w:rPr>
              <w:t xml:space="preserve"> </w:t>
            </w:r>
            <w:r w:rsidR="0065064B">
              <w:rPr>
                <w:lang w:val="en-US" w:eastAsia="zh-CN"/>
              </w:rPr>
              <w:t>UL</w:t>
            </w:r>
          </w:p>
        </w:tc>
      </w:tr>
      <w:tr w:rsidR="00192153" w14:paraId="410D3F60" w14:textId="77777777" w:rsidTr="00C12696">
        <w:tc>
          <w:tcPr>
            <w:tcW w:w="2694" w:type="dxa"/>
            <w:gridSpan w:val="2"/>
            <w:tcBorders>
              <w:left w:val="single" w:sz="4" w:space="0" w:color="auto"/>
            </w:tcBorders>
          </w:tcPr>
          <w:p w14:paraId="531238B0"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C12696">
            <w:pPr>
              <w:pStyle w:val="CRCoverPage"/>
              <w:spacing w:after="0"/>
              <w:rPr>
                <w:noProof/>
                <w:sz w:val="8"/>
                <w:szCs w:val="8"/>
              </w:rPr>
            </w:pPr>
          </w:p>
        </w:tc>
      </w:tr>
      <w:tr w:rsidR="00192153" w14:paraId="12F6A121" w14:textId="77777777" w:rsidTr="00C12696">
        <w:tc>
          <w:tcPr>
            <w:tcW w:w="2694" w:type="dxa"/>
            <w:gridSpan w:val="2"/>
            <w:tcBorders>
              <w:left w:val="single" w:sz="4" w:space="0" w:color="auto"/>
              <w:bottom w:val="single" w:sz="4" w:space="0" w:color="auto"/>
            </w:tcBorders>
          </w:tcPr>
          <w:p w14:paraId="34452E67" w14:textId="77777777" w:rsidR="00192153" w:rsidRDefault="00192153" w:rsidP="00C1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3EAC11C7" w:rsidR="00192153" w:rsidRDefault="00EB436C" w:rsidP="00C12696">
            <w:pPr>
              <w:pStyle w:val="CRCoverPage"/>
              <w:spacing w:after="0"/>
              <w:ind w:left="100"/>
              <w:rPr>
                <w:noProof/>
              </w:rPr>
            </w:pPr>
            <w:r>
              <w:t>C</w:t>
            </w:r>
            <w:r w:rsidR="00192153">
              <w:t>orrections 38.101-1 are not made</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C30E180" w14:textId="77777777" w:rsidR="00C12696" w:rsidRPr="00A1115A" w:rsidRDefault="00C12696" w:rsidP="00C12696">
      <w:pPr>
        <w:pStyle w:val="Heading4"/>
      </w:pPr>
      <w:bookmarkStart w:id="4" w:name="_Toc45888061"/>
      <w:bookmarkStart w:id="5" w:name="_Toc45888660"/>
      <w:bookmarkStart w:id="6" w:name="_Toc61367301"/>
      <w:bookmarkStart w:id="7" w:name="_Toc61372684"/>
      <w:bookmarkStart w:id="8" w:name="_Toc68230624"/>
      <w:bookmarkStart w:id="9" w:name="_Toc69084037"/>
      <w:bookmarkEnd w:id="2"/>
      <w:r w:rsidRPr="00A1115A">
        <w:t>5.5A.3.2</w:t>
      </w:r>
      <w:r w:rsidRPr="00A1115A">
        <w:tab/>
        <w:t>Configurations for inter-band CA (</w:t>
      </w:r>
      <w:r w:rsidRPr="00A1115A">
        <w:rPr>
          <w:bCs/>
        </w:rPr>
        <w:t>three bands)</w:t>
      </w:r>
      <w:bookmarkEnd w:id="4"/>
      <w:bookmarkEnd w:id="5"/>
      <w:bookmarkEnd w:id="6"/>
      <w:bookmarkEnd w:id="7"/>
      <w:bookmarkEnd w:id="8"/>
      <w:bookmarkEnd w:id="9"/>
    </w:p>
    <w:p w14:paraId="4A47A57F" w14:textId="77777777" w:rsidR="00C12696" w:rsidRPr="00A1115A" w:rsidRDefault="00C12696" w:rsidP="00C12696">
      <w:pPr>
        <w:pStyle w:val="TH"/>
        <w:rPr>
          <w:bCs/>
        </w:rPr>
      </w:pPr>
      <w:bookmarkStart w:id="10" w:name="_Hlk45267085"/>
      <w:r w:rsidRPr="00A1115A">
        <w:rPr>
          <w:bCs/>
        </w:rPr>
        <w:t>Table 5.5A.3.</w:t>
      </w:r>
      <w:r w:rsidRPr="00A1115A">
        <w:rPr>
          <w:rFonts w:eastAsia="SimSun"/>
          <w:bCs/>
          <w:lang w:val="en-US" w:eastAsia="zh-CN"/>
        </w:rPr>
        <w:t>2</w:t>
      </w:r>
      <w:bookmarkEnd w:id="10"/>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586"/>
        <w:gridCol w:w="1286"/>
      </w:tblGrid>
      <w:tr w:rsidR="00C12696" w:rsidRPr="00A1115A" w14:paraId="31FFFE38" w14:textId="77777777" w:rsidTr="00C12696">
        <w:trPr>
          <w:trHeight w:val="187"/>
          <w:jc w:val="center"/>
        </w:trPr>
        <w:tc>
          <w:tcPr>
            <w:tcW w:w="1648" w:type="dxa"/>
            <w:tcBorders>
              <w:left w:val="single" w:sz="4" w:space="0" w:color="auto"/>
              <w:bottom w:val="nil"/>
              <w:right w:val="single" w:sz="4" w:space="0" w:color="auto"/>
            </w:tcBorders>
            <w:shd w:val="clear" w:color="auto" w:fill="auto"/>
          </w:tcPr>
          <w:p w14:paraId="39A4CEBE" w14:textId="77777777" w:rsidR="00C12696" w:rsidRPr="00A1115A" w:rsidRDefault="00C12696" w:rsidP="00C12696">
            <w:pPr>
              <w:pStyle w:val="TAH"/>
              <w:rPr>
                <w:lang w:eastAsia="zh-CN"/>
              </w:rPr>
            </w:pPr>
            <w:r w:rsidRPr="00A1115A">
              <w:t>NR CA configuration</w:t>
            </w:r>
          </w:p>
        </w:tc>
        <w:tc>
          <w:tcPr>
            <w:tcW w:w="1366" w:type="dxa"/>
            <w:tcBorders>
              <w:left w:val="single" w:sz="4" w:space="0" w:color="auto"/>
              <w:bottom w:val="nil"/>
              <w:right w:val="single" w:sz="4" w:space="0" w:color="auto"/>
            </w:tcBorders>
            <w:shd w:val="clear" w:color="auto" w:fill="auto"/>
          </w:tcPr>
          <w:p w14:paraId="029C29D7" w14:textId="77777777" w:rsidR="00C12696" w:rsidRPr="00A1115A" w:rsidRDefault="00C12696" w:rsidP="00C12696">
            <w:pPr>
              <w:pStyle w:val="TAH"/>
              <w:rPr>
                <w:lang w:val="en-US" w:eastAsia="zh-CN"/>
              </w:rPr>
            </w:pPr>
            <w:r w:rsidRPr="00A1115A">
              <w:t>Uplink CA configuration</w:t>
            </w:r>
          </w:p>
        </w:tc>
        <w:tc>
          <w:tcPr>
            <w:tcW w:w="731" w:type="dxa"/>
            <w:tcBorders>
              <w:left w:val="single" w:sz="4" w:space="0" w:color="auto"/>
              <w:bottom w:val="nil"/>
              <w:right w:val="single" w:sz="4" w:space="0" w:color="auto"/>
            </w:tcBorders>
            <w:shd w:val="clear" w:color="auto" w:fill="auto"/>
          </w:tcPr>
          <w:p w14:paraId="3BFDD647" w14:textId="77777777" w:rsidR="00C12696" w:rsidRPr="00A1115A" w:rsidRDefault="00C12696" w:rsidP="00C12696">
            <w:pPr>
              <w:pStyle w:val="TAH"/>
              <w:rPr>
                <w:lang w:val="en-US" w:eastAsia="zh-CN"/>
              </w:rPr>
            </w:pPr>
            <w:r w:rsidRPr="00A1115A">
              <w:t>NR Band</w:t>
            </w:r>
          </w:p>
        </w:tc>
        <w:tc>
          <w:tcPr>
            <w:tcW w:w="8148" w:type="dxa"/>
            <w:gridSpan w:val="25"/>
            <w:tcBorders>
              <w:left w:val="single" w:sz="4" w:space="0" w:color="auto"/>
              <w:bottom w:val="single" w:sz="4" w:space="0" w:color="auto"/>
              <w:right w:val="single" w:sz="4" w:space="0" w:color="auto"/>
            </w:tcBorders>
          </w:tcPr>
          <w:p w14:paraId="14122BFA" w14:textId="77777777" w:rsidR="00C12696" w:rsidRPr="00A1115A" w:rsidRDefault="00C12696" w:rsidP="00C12696">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6" w:type="dxa"/>
            <w:tcBorders>
              <w:left w:val="single" w:sz="4" w:space="0" w:color="auto"/>
              <w:bottom w:val="nil"/>
              <w:right w:val="single" w:sz="4" w:space="0" w:color="auto"/>
            </w:tcBorders>
            <w:shd w:val="clear" w:color="auto" w:fill="auto"/>
          </w:tcPr>
          <w:p w14:paraId="182DD98F" w14:textId="77777777" w:rsidR="00C12696" w:rsidRPr="00A1115A" w:rsidRDefault="00C12696" w:rsidP="00C12696">
            <w:pPr>
              <w:pStyle w:val="TAH"/>
              <w:rPr>
                <w:lang w:val="en-US" w:eastAsia="zh-CN"/>
              </w:rPr>
            </w:pPr>
            <w:r w:rsidRPr="00A1115A">
              <w:t>Bandwidth combination set</w:t>
            </w:r>
          </w:p>
        </w:tc>
      </w:tr>
      <w:tr w:rsidR="00C12696" w:rsidRPr="00A1115A" w14:paraId="4D64F4FA" w14:textId="77777777" w:rsidTr="00C12696">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44C877D2" w14:textId="77777777" w:rsidR="00C12696" w:rsidRPr="00A1115A" w:rsidRDefault="00C12696" w:rsidP="00C12696">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A98615" w14:textId="77777777" w:rsidR="00C12696" w:rsidRPr="00A1115A" w:rsidRDefault="00C12696" w:rsidP="00C12696">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5789C8D1" w14:textId="77777777" w:rsidR="00C12696" w:rsidRPr="00A1115A" w:rsidRDefault="00C12696" w:rsidP="00C12696">
            <w:pPr>
              <w:pStyle w:val="TAH"/>
              <w:rPr>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BE9D70F" w14:textId="77777777" w:rsidR="00C12696" w:rsidRPr="00A1115A" w:rsidRDefault="00C12696" w:rsidP="00C12696">
            <w:pPr>
              <w:pStyle w:val="TAH"/>
              <w:rPr>
                <w:lang w:val="en-US" w:eastAsia="zh-CN"/>
              </w:rPr>
            </w:pPr>
            <w:r w:rsidRPr="00A1115A">
              <w:t>5</w:t>
            </w:r>
          </w:p>
        </w:tc>
        <w:tc>
          <w:tcPr>
            <w:tcW w:w="649" w:type="dxa"/>
            <w:gridSpan w:val="2"/>
            <w:tcBorders>
              <w:top w:val="single" w:sz="4" w:space="0" w:color="auto"/>
              <w:left w:val="single" w:sz="4" w:space="0" w:color="auto"/>
              <w:bottom w:val="single" w:sz="4" w:space="0" w:color="auto"/>
              <w:right w:val="single" w:sz="4" w:space="0" w:color="auto"/>
            </w:tcBorders>
          </w:tcPr>
          <w:p w14:paraId="34EC5230" w14:textId="77777777" w:rsidR="00C12696" w:rsidRPr="00A1115A" w:rsidRDefault="00C12696" w:rsidP="00C12696">
            <w:pPr>
              <w:pStyle w:val="TAH"/>
              <w:rPr>
                <w:szCs w:val="18"/>
                <w:lang w:eastAsia="zh-CN"/>
              </w:rPr>
            </w:pPr>
            <w:r w:rsidRPr="00A1115A">
              <w:t>10</w:t>
            </w:r>
          </w:p>
        </w:tc>
        <w:tc>
          <w:tcPr>
            <w:tcW w:w="626" w:type="dxa"/>
            <w:gridSpan w:val="2"/>
            <w:tcBorders>
              <w:top w:val="single" w:sz="4" w:space="0" w:color="auto"/>
              <w:left w:val="single" w:sz="4" w:space="0" w:color="auto"/>
              <w:bottom w:val="single" w:sz="4" w:space="0" w:color="auto"/>
              <w:right w:val="single" w:sz="4" w:space="0" w:color="auto"/>
            </w:tcBorders>
          </w:tcPr>
          <w:p w14:paraId="6919B8F4" w14:textId="77777777" w:rsidR="00C12696" w:rsidRPr="00A1115A" w:rsidRDefault="00C12696" w:rsidP="00C12696">
            <w:pPr>
              <w:pStyle w:val="TAH"/>
              <w:rPr>
                <w:szCs w:val="18"/>
                <w:lang w:eastAsia="zh-CN"/>
              </w:rPr>
            </w:pPr>
            <w:r w:rsidRPr="00A1115A">
              <w:t>15</w:t>
            </w:r>
          </w:p>
        </w:tc>
        <w:tc>
          <w:tcPr>
            <w:tcW w:w="734" w:type="dxa"/>
            <w:gridSpan w:val="2"/>
            <w:tcBorders>
              <w:top w:val="single" w:sz="4" w:space="0" w:color="auto"/>
              <w:left w:val="single" w:sz="4" w:space="0" w:color="auto"/>
              <w:bottom w:val="single" w:sz="4" w:space="0" w:color="auto"/>
              <w:right w:val="single" w:sz="4" w:space="0" w:color="auto"/>
            </w:tcBorders>
          </w:tcPr>
          <w:p w14:paraId="1AD9475A" w14:textId="77777777" w:rsidR="00C12696" w:rsidRPr="00A1115A" w:rsidRDefault="00C12696" w:rsidP="00C12696">
            <w:pPr>
              <w:pStyle w:val="TAH"/>
              <w:rPr>
                <w:szCs w:val="18"/>
                <w:lang w:eastAsia="zh-CN"/>
              </w:rPr>
            </w:pPr>
            <w:r w:rsidRPr="00A1115A">
              <w:t>20</w:t>
            </w:r>
          </w:p>
        </w:tc>
        <w:tc>
          <w:tcPr>
            <w:tcW w:w="684" w:type="dxa"/>
            <w:gridSpan w:val="2"/>
            <w:tcBorders>
              <w:top w:val="single" w:sz="4" w:space="0" w:color="auto"/>
              <w:left w:val="single" w:sz="4" w:space="0" w:color="auto"/>
              <w:bottom w:val="single" w:sz="4" w:space="0" w:color="auto"/>
              <w:right w:val="single" w:sz="4" w:space="0" w:color="auto"/>
            </w:tcBorders>
          </w:tcPr>
          <w:p w14:paraId="1C9311F4" w14:textId="77777777" w:rsidR="00C12696" w:rsidRPr="00A1115A" w:rsidRDefault="00C12696" w:rsidP="00C12696">
            <w:pPr>
              <w:pStyle w:val="TAH"/>
              <w:rPr>
                <w:rFonts w:eastAsia="Yu Mincho"/>
                <w:szCs w:val="18"/>
              </w:rPr>
            </w:pPr>
            <w:r w:rsidRPr="00A1115A">
              <w:t>25</w:t>
            </w:r>
          </w:p>
        </w:tc>
        <w:tc>
          <w:tcPr>
            <w:tcW w:w="680" w:type="dxa"/>
            <w:gridSpan w:val="2"/>
            <w:tcBorders>
              <w:top w:val="single" w:sz="4" w:space="0" w:color="auto"/>
              <w:left w:val="single" w:sz="4" w:space="0" w:color="auto"/>
              <w:bottom w:val="single" w:sz="4" w:space="0" w:color="auto"/>
              <w:right w:val="single" w:sz="4" w:space="0" w:color="auto"/>
            </w:tcBorders>
          </w:tcPr>
          <w:p w14:paraId="51247157" w14:textId="77777777" w:rsidR="00C12696" w:rsidRPr="00A1115A" w:rsidRDefault="00C12696" w:rsidP="00C12696">
            <w:pPr>
              <w:pStyle w:val="TAH"/>
              <w:rPr>
                <w:rFonts w:eastAsia="Yu Mincho"/>
                <w:szCs w:val="18"/>
              </w:rPr>
            </w:pPr>
            <w:r w:rsidRPr="00A1115A">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7E1CFD2E" w14:textId="77777777" w:rsidR="00C12696" w:rsidRPr="00A1115A" w:rsidRDefault="00C12696" w:rsidP="00C12696">
            <w:pPr>
              <w:pStyle w:val="TAH"/>
              <w:rPr>
                <w:rFonts w:eastAsia="Yu Mincho"/>
                <w:szCs w:val="18"/>
              </w:rPr>
            </w:pPr>
            <w:r w:rsidRPr="00A1115A">
              <w:t>40</w:t>
            </w:r>
          </w:p>
        </w:tc>
        <w:tc>
          <w:tcPr>
            <w:tcW w:w="586" w:type="dxa"/>
            <w:gridSpan w:val="2"/>
            <w:tcBorders>
              <w:top w:val="single" w:sz="4" w:space="0" w:color="auto"/>
              <w:left w:val="single" w:sz="4" w:space="0" w:color="auto"/>
              <w:bottom w:val="single" w:sz="4" w:space="0" w:color="auto"/>
              <w:right w:val="single" w:sz="4" w:space="0" w:color="auto"/>
            </w:tcBorders>
          </w:tcPr>
          <w:p w14:paraId="3929C11A" w14:textId="77777777" w:rsidR="00C12696" w:rsidRPr="00A1115A" w:rsidRDefault="00C12696" w:rsidP="00C12696">
            <w:pPr>
              <w:pStyle w:val="TAH"/>
              <w:rPr>
                <w:rFonts w:eastAsia="Yu Mincho"/>
                <w:szCs w:val="18"/>
              </w:rPr>
            </w:pPr>
            <w:r w:rsidRPr="00A1115A">
              <w:t>50</w:t>
            </w:r>
          </w:p>
        </w:tc>
        <w:tc>
          <w:tcPr>
            <w:tcW w:w="586" w:type="dxa"/>
            <w:gridSpan w:val="2"/>
            <w:tcBorders>
              <w:top w:val="single" w:sz="4" w:space="0" w:color="auto"/>
              <w:left w:val="single" w:sz="4" w:space="0" w:color="auto"/>
              <w:bottom w:val="single" w:sz="4" w:space="0" w:color="auto"/>
              <w:right w:val="single" w:sz="4" w:space="0" w:color="auto"/>
            </w:tcBorders>
          </w:tcPr>
          <w:p w14:paraId="11E1D1CC" w14:textId="77777777" w:rsidR="00C12696" w:rsidRPr="00A1115A" w:rsidRDefault="00C12696" w:rsidP="00C12696">
            <w:pPr>
              <w:pStyle w:val="TAH"/>
              <w:rPr>
                <w:szCs w:val="18"/>
                <w:lang w:val="en-US" w:eastAsia="zh-CN"/>
              </w:rPr>
            </w:pPr>
            <w:r w:rsidRPr="00A1115A">
              <w:t>60</w:t>
            </w:r>
          </w:p>
        </w:tc>
        <w:tc>
          <w:tcPr>
            <w:tcW w:w="586" w:type="dxa"/>
            <w:gridSpan w:val="2"/>
            <w:tcBorders>
              <w:top w:val="single" w:sz="4" w:space="0" w:color="auto"/>
              <w:left w:val="single" w:sz="4" w:space="0" w:color="auto"/>
              <w:bottom w:val="single" w:sz="4" w:space="0" w:color="auto"/>
              <w:right w:val="single" w:sz="4" w:space="0" w:color="auto"/>
            </w:tcBorders>
          </w:tcPr>
          <w:p w14:paraId="1F3A404D" w14:textId="77777777" w:rsidR="00C12696" w:rsidRPr="00A1115A" w:rsidRDefault="00C12696" w:rsidP="00C12696">
            <w:pPr>
              <w:pStyle w:val="TAH"/>
              <w:rPr>
                <w:lang w:eastAsia="zh-CN"/>
              </w:rPr>
            </w:pPr>
            <w:r w:rsidRPr="00A1115A">
              <w:rPr>
                <w:rFonts w:hint="eastAsia"/>
                <w:lang w:eastAsia="zh-CN"/>
              </w:rPr>
              <w:t>70</w:t>
            </w:r>
          </w:p>
          <w:p w14:paraId="18C17E80" w14:textId="77777777" w:rsidR="00C12696" w:rsidRPr="00A1115A" w:rsidRDefault="00C12696" w:rsidP="00C12696">
            <w:pPr>
              <w:pStyle w:val="TAH"/>
            </w:pPr>
            <w:r w:rsidRPr="00A1115A">
              <w:rPr>
                <w:rFonts w:hint="eastAsia"/>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521EB4A3" w14:textId="77777777" w:rsidR="00C12696" w:rsidRPr="00A1115A" w:rsidRDefault="00C12696" w:rsidP="00C12696">
            <w:pPr>
              <w:pStyle w:val="TAH"/>
              <w:rPr>
                <w:szCs w:val="18"/>
                <w:lang w:val="en-US" w:eastAsia="zh-CN"/>
              </w:rPr>
            </w:pPr>
            <w:r w:rsidRPr="00A1115A">
              <w:t>80</w:t>
            </w:r>
          </w:p>
        </w:tc>
        <w:tc>
          <w:tcPr>
            <w:tcW w:w="596" w:type="dxa"/>
            <w:gridSpan w:val="2"/>
            <w:tcBorders>
              <w:top w:val="single" w:sz="4" w:space="0" w:color="auto"/>
              <w:left w:val="single" w:sz="4" w:space="0" w:color="auto"/>
              <w:bottom w:val="single" w:sz="4" w:space="0" w:color="auto"/>
              <w:right w:val="single" w:sz="4" w:space="0" w:color="auto"/>
            </w:tcBorders>
          </w:tcPr>
          <w:p w14:paraId="7F04BDA2" w14:textId="77777777" w:rsidR="00C12696" w:rsidRPr="00A1115A" w:rsidRDefault="00C12696" w:rsidP="00C12696">
            <w:pPr>
              <w:pStyle w:val="TAH"/>
              <w:rPr>
                <w:szCs w:val="18"/>
                <w:lang w:val="en-US" w:eastAsia="zh-CN"/>
              </w:rPr>
            </w:pPr>
            <w:r w:rsidRPr="00A1115A">
              <w:t>90</w:t>
            </w:r>
          </w:p>
        </w:tc>
        <w:tc>
          <w:tcPr>
            <w:tcW w:w="586" w:type="dxa"/>
            <w:tcBorders>
              <w:top w:val="single" w:sz="4" w:space="0" w:color="auto"/>
              <w:left w:val="single" w:sz="4" w:space="0" w:color="auto"/>
              <w:bottom w:val="single" w:sz="4" w:space="0" w:color="auto"/>
              <w:right w:val="single" w:sz="4" w:space="0" w:color="auto"/>
            </w:tcBorders>
          </w:tcPr>
          <w:p w14:paraId="73EBE9AF" w14:textId="77777777" w:rsidR="00C12696" w:rsidRPr="00A1115A" w:rsidRDefault="00C12696" w:rsidP="00C12696">
            <w:pPr>
              <w:pStyle w:val="TAH"/>
              <w:rPr>
                <w:szCs w:val="18"/>
                <w:lang w:val="en-US" w:eastAsia="zh-CN"/>
              </w:rPr>
            </w:pPr>
            <w:r w:rsidRPr="00A1115A">
              <w:t>100</w:t>
            </w:r>
          </w:p>
        </w:tc>
        <w:tc>
          <w:tcPr>
            <w:tcW w:w="1286" w:type="dxa"/>
            <w:tcBorders>
              <w:top w:val="nil"/>
              <w:left w:val="single" w:sz="4" w:space="0" w:color="auto"/>
              <w:bottom w:val="single" w:sz="4" w:space="0" w:color="auto"/>
              <w:right w:val="single" w:sz="4" w:space="0" w:color="auto"/>
            </w:tcBorders>
            <w:shd w:val="clear" w:color="auto" w:fill="auto"/>
          </w:tcPr>
          <w:p w14:paraId="3C70C5E7" w14:textId="77777777" w:rsidR="00C12696" w:rsidRPr="00A1115A" w:rsidRDefault="00C12696" w:rsidP="00C12696">
            <w:pPr>
              <w:pStyle w:val="TAH"/>
              <w:rPr>
                <w:lang w:val="en-US" w:eastAsia="zh-CN"/>
              </w:rPr>
            </w:pPr>
          </w:p>
        </w:tc>
      </w:tr>
      <w:tr w:rsidR="00C12696" w:rsidRPr="00A1115A" w14:paraId="1EF44725"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516EE4B" w14:textId="77777777" w:rsidR="00C12696" w:rsidRPr="00A1115A" w:rsidRDefault="00C12696" w:rsidP="00C12696">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4BC0740F" w14:textId="77777777" w:rsidR="00C12696" w:rsidRPr="00A1115A" w:rsidRDefault="00C12696" w:rsidP="00C12696">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13141DC" w14:textId="77777777" w:rsidR="00C12696" w:rsidRPr="00A1115A" w:rsidRDefault="00C12696" w:rsidP="00C12696">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9B869AA"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BA894E"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325A6B"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C36F9E"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9DFBCE" w14:textId="77777777" w:rsidR="00C12696" w:rsidRPr="00A1115A" w:rsidRDefault="00C12696" w:rsidP="00C12696">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ED1EDF9"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A31EA7"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DBEB85"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1E73B17"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D298E0"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3FBA12"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D1FF35"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3876B5" w14:textId="77777777" w:rsidR="00C12696" w:rsidRPr="00A1115A" w:rsidRDefault="00C12696" w:rsidP="00C12696">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72EF185"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1ED98E64"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C5A2964"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49F297BA"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7AB38F76" w14:textId="77777777" w:rsidR="00C12696" w:rsidRPr="00A1115A" w:rsidRDefault="00C12696" w:rsidP="00C12696">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5939A5A"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954B89"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7F7C44"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CF3110"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9A3676" w14:textId="77777777" w:rsidR="00C12696" w:rsidRPr="00A1115A" w:rsidRDefault="00C12696" w:rsidP="00C12696">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282C41" w14:textId="77777777" w:rsidR="00C12696" w:rsidRPr="00A1115A" w:rsidRDefault="00C12696" w:rsidP="00C12696">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3675DA"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542DE6"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719438"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4FDCA6"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D0778A"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86BB8D"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D608F0"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6218434" w14:textId="77777777" w:rsidR="00C12696" w:rsidRPr="00A1115A" w:rsidRDefault="00C12696" w:rsidP="00C12696">
            <w:pPr>
              <w:pStyle w:val="TAC"/>
              <w:rPr>
                <w:lang w:val="en-US" w:eastAsia="zh-CN"/>
              </w:rPr>
            </w:pPr>
          </w:p>
        </w:tc>
      </w:tr>
      <w:tr w:rsidR="00C12696" w:rsidRPr="00A1115A" w14:paraId="73639B41"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386174"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CFF71C9"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4EBD1345" w14:textId="77777777" w:rsidR="00C12696" w:rsidRPr="00A1115A" w:rsidRDefault="00C12696" w:rsidP="00C12696">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6992372"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F19D09"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224D30"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F8326E"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B399E1" w14:textId="77777777" w:rsidR="00C12696" w:rsidRPr="00A1115A" w:rsidRDefault="00C12696" w:rsidP="00C12696">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230024" w14:textId="77777777" w:rsidR="00C12696" w:rsidRPr="00A1115A" w:rsidRDefault="00C12696" w:rsidP="00C12696">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BC92FC8" w14:textId="77777777" w:rsidR="00C12696" w:rsidRPr="00A1115A" w:rsidRDefault="00C12696" w:rsidP="00C12696">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3AE92B" w14:textId="77777777" w:rsidR="00C12696" w:rsidRPr="00A1115A" w:rsidRDefault="00C12696" w:rsidP="00C12696">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F0FE478"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CC53A"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E74905"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E8FD89"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535DDD"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844D31C" w14:textId="77777777" w:rsidR="00C12696" w:rsidRPr="00A1115A" w:rsidRDefault="00C12696" w:rsidP="00C12696">
            <w:pPr>
              <w:pStyle w:val="TAC"/>
              <w:rPr>
                <w:lang w:val="en-US" w:eastAsia="zh-CN"/>
              </w:rPr>
            </w:pPr>
          </w:p>
        </w:tc>
      </w:tr>
      <w:tr w:rsidR="00C12696" w:rsidRPr="00A1115A" w14:paraId="3A1D8486"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F4814C2" w14:textId="77777777" w:rsidR="00C12696" w:rsidRPr="00A1115A" w:rsidRDefault="00C12696" w:rsidP="00C12696">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1B5131F7" w14:textId="77777777" w:rsidR="00C12696" w:rsidRPr="00A1115A" w:rsidRDefault="00C12696" w:rsidP="00C12696">
            <w:pPr>
              <w:pStyle w:val="TAC"/>
              <w:rPr>
                <w:lang w:val="en-US" w:eastAsia="zh-CN"/>
              </w:rPr>
            </w:pPr>
            <w:r w:rsidRPr="00A1115A">
              <w:rPr>
                <w:lang w:val="en-US" w:eastAsia="zh-CN"/>
              </w:rPr>
              <w:t>-</w:t>
            </w:r>
          </w:p>
        </w:tc>
        <w:tc>
          <w:tcPr>
            <w:tcW w:w="731" w:type="dxa"/>
            <w:tcBorders>
              <w:top w:val="single" w:sz="4" w:space="0" w:color="auto"/>
              <w:left w:val="single" w:sz="4" w:space="0" w:color="auto"/>
              <w:right w:val="single" w:sz="4" w:space="0" w:color="auto"/>
            </w:tcBorders>
          </w:tcPr>
          <w:p w14:paraId="14F6A241" w14:textId="77777777" w:rsidR="00C12696" w:rsidRPr="00A1115A" w:rsidRDefault="00C12696" w:rsidP="00C12696">
            <w:pPr>
              <w:pStyle w:val="TAC"/>
              <w:rPr>
                <w:lang w:val="en-US" w:eastAsia="zh-CN"/>
              </w:rPr>
            </w:pPr>
            <w:r w:rsidRPr="00A1115A">
              <w:rPr>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54BB6311"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D459A5"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7FD9F1"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D8EBEF"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E0138F"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A5AFF5C"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033EEB"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9196B0"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EA532"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243F0A"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932E3C"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619833"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18C5A6" w14:textId="77777777" w:rsidR="00C12696" w:rsidRPr="00A1115A" w:rsidRDefault="00C12696" w:rsidP="00C12696">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0D636B71"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1AF11FB5"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971E48B" w14:textId="77777777" w:rsidR="00C12696" w:rsidRPr="00A1115A" w:rsidRDefault="00C12696" w:rsidP="00C12696">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159767F" w14:textId="77777777" w:rsidR="00C12696" w:rsidRPr="00A1115A" w:rsidRDefault="00C12696" w:rsidP="00C12696">
            <w:pPr>
              <w:pStyle w:val="TAC"/>
              <w:rPr>
                <w:lang w:val="en-US" w:eastAsia="zh-CN"/>
              </w:rPr>
            </w:pPr>
          </w:p>
        </w:tc>
        <w:tc>
          <w:tcPr>
            <w:tcW w:w="731" w:type="dxa"/>
            <w:tcBorders>
              <w:top w:val="single" w:sz="4" w:space="0" w:color="auto"/>
              <w:left w:val="single" w:sz="4" w:space="0" w:color="auto"/>
              <w:right w:val="single" w:sz="4" w:space="0" w:color="auto"/>
            </w:tcBorders>
          </w:tcPr>
          <w:p w14:paraId="2023C35A" w14:textId="77777777" w:rsidR="00C12696" w:rsidRPr="00A1115A" w:rsidRDefault="00C12696" w:rsidP="00C12696">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70A05AD"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88773D"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53649B"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477B7A"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58EA30"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1CF85F"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71328C"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ACFD20"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778D6B"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78FEB6"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D078D7"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B89917"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CD5B7AE" w14:textId="77777777" w:rsidR="00C12696" w:rsidRPr="00A1115A" w:rsidRDefault="00C12696" w:rsidP="00C12696">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DF4947C" w14:textId="77777777" w:rsidR="00C12696" w:rsidRPr="00A1115A" w:rsidRDefault="00C12696" w:rsidP="00C12696">
            <w:pPr>
              <w:pStyle w:val="TAC"/>
              <w:rPr>
                <w:lang w:val="en-US" w:eastAsia="zh-CN"/>
              </w:rPr>
            </w:pPr>
          </w:p>
        </w:tc>
      </w:tr>
      <w:tr w:rsidR="00C12696" w:rsidRPr="00A1115A" w14:paraId="05E848E0"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5A213F" w14:textId="77777777" w:rsidR="00C12696" w:rsidRPr="00A1115A" w:rsidRDefault="00C12696" w:rsidP="00C12696">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BA3419" w14:textId="77777777" w:rsidR="00C12696" w:rsidRPr="00A1115A" w:rsidRDefault="00C12696" w:rsidP="00C12696">
            <w:pPr>
              <w:pStyle w:val="TAC"/>
              <w:rPr>
                <w:lang w:val="en-US" w:eastAsia="zh-CN"/>
              </w:rPr>
            </w:pPr>
          </w:p>
        </w:tc>
        <w:tc>
          <w:tcPr>
            <w:tcW w:w="731" w:type="dxa"/>
            <w:tcBorders>
              <w:top w:val="single" w:sz="4" w:space="0" w:color="auto"/>
              <w:left w:val="single" w:sz="4" w:space="0" w:color="auto"/>
              <w:right w:val="single" w:sz="4" w:space="0" w:color="auto"/>
            </w:tcBorders>
          </w:tcPr>
          <w:p w14:paraId="156D5E21" w14:textId="77777777" w:rsidR="00C12696" w:rsidRPr="00A1115A" w:rsidRDefault="00C12696" w:rsidP="00C12696">
            <w:pPr>
              <w:pStyle w:val="TAC"/>
              <w:rPr>
                <w:lang w:val="en-US" w:eastAsia="zh-CN"/>
              </w:rPr>
            </w:pPr>
            <w:r w:rsidRPr="00A1115A">
              <w:rPr>
                <w:lang w:val="en-US" w:eastAsia="zh-CN"/>
              </w:rPr>
              <w:t>n7</w:t>
            </w:r>
          </w:p>
        </w:tc>
        <w:tc>
          <w:tcPr>
            <w:tcW w:w="8148" w:type="dxa"/>
            <w:gridSpan w:val="25"/>
            <w:tcBorders>
              <w:top w:val="single" w:sz="4" w:space="0" w:color="auto"/>
              <w:left w:val="single" w:sz="4" w:space="0" w:color="auto"/>
              <w:right w:val="single" w:sz="4" w:space="0" w:color="auto"/>
            </w:tcBorders>
          </w:tcPr>
          <w:p w14:paraId="1FC0D090" w14:textId="77777777" w:rsidR="00C12696" w:rsidRPr="00A1115A" w:rsidRDefault="00C12696" w:rsidP="00C12696">
            <w:pPr>
              <w:pStyle w:val="TAC"/>
              <w:rPr>
                <w:lang w:eastAsia="zh-CN"/>
              </w:rPr>
            </w:pPr>
            <w:r w:rsidRPr="00A1115A">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430DDD1C" w14:textId="77777777" w:rsidR="00C12696" w:rsidRPr="00A1115A" w:rsidRDefault="00C12696" w:rsidP="00C12696">
            <w:pPr>
              <w:pStyle w:val="TAC"/>
              <w:rPr>
                <w:lang w:val="en-US" w:eastAsia="zh-CN"/>
              </w:rPr>
            </w:pPr>
          </w:p>
        </w:tc>
      </w:tr>
      <w:tr w:rsidR="00C12696" w:rsidRPr="00A1115A" w14:paraId="00DA551D"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3B407AB7" w14:textId="77777777" w:rsidR="00C12696" w:rsidRPr="00A1115A" w:rsidRDefault="00C12696" w:rsidP="00C12696">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-n8A</w:t>
            </w:r>
          </w:p>
        </w:tc>
        <w:tc>
          <w:tcPr>
            <w:tcW w:w="1366" w:type="dxa"/>
            <w:tcBorders>
              <w:left w:val="single" w:sz="4" w:space="0" w:color="auto"/>
              <w:bottom w:val="nil"/>
              <w:right w:val="single" w:sz="4" w:space="0" w:color="auto"/>
            </w:tcBorders>
            <w:shd w:val="clear" w:color="auto" w:fill="auto"/>
          </w:tcPr>
          <w:p w14:paraId="33B080F1" w14:textId="77777777" w:rsidR="00C12696" w:rsidRPr="00A1115A" w:rsidRDefault="00C12696" w:rsidP="00C12696">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54F7BD0" w14:textId="77777777" w:rsidR="00C12696" w:rsidRPr="00A1115A" w:rsidRDefault="00C12696" w:rsidP="00C12696">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54DA15F"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3485F1"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032C85"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CFA61D"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245810"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533A1F"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E9AF13"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EE3064"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C3208D"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C4B236"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F5BE86"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9AECBA"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787171" w14:textId="77777777" w:rsidR="00C12696" w:rsidRPr="00A1115A" w:rsidRDefault="00C12696" w:rsidP="00C12696">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3A4B5AC"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1678F6E9"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2FFF3E7"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403CD1DD"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784BF4A2" w14:textId="77777777" w:rsidR="00C12696" w:rsidRPr="00A1115A" w:rsidRDefault="00C12696" w:rsidP="00C12696">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14F4D388"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63B272"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C16F11"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CECD18"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9EFD8A"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717F96"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3858E9"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B7BE0E"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031001"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89C5F0"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7B5E49"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DCBEAE"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8C00D5"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408F3AC" w14:textId="77777777" w:rsidR="00C12696" w:rsidRPr="00A1115A" w:rsidRDefault="00C12696" w:rsidP="00C12696">
            <w:pPr>
              <w:pStyle w:val="TAC"/>
              <w:rPr>
                <w:lang w:val="en-US" w:eastAsia="zh-CN"/>
              </w:rPr>
            </w:pPr>
          </w:p>
        </w:tc>
      </w:tr>
      <w:tr w:rsidR="00C12696" w:rsidRPr="00A1115A" w14:paraId="482A9F63"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A51200"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CB05D2D"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64F32C49" w14:textId="77777777" w:rsidR="00C12696" w:rsidRPr="00A1115A" w:rsidRDefault="00C12696" w:rsidP="00C12696">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FF6DB69"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4C44C1"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F67263"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8F045F"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A7AA7F"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54498E4"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AA12A3"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99A659"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8F6179"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9B4130"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20AD4D"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A514CD"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1BCE4B"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AC5FA92" w14:textId="77777777" w:rsidR="00C12696" w:rsidRPr="00A1115A" w:rsidRDefault="00C12696" w:rsidP="00C12696">
            <w:pPr>
              <w:pStyle w:val="TAC"/>
              <w:rPr>
                <w:lang w:val="en-US" w:eastAsia="zh-CN"/>
              </w:rPr>
            </w:pPr>
          </w:p>
        </w:tc>
      </w:tr>
      <w:tr w:rsidR="00C12696" w:rsidRPr="00A1115A" w14:paraId="2D269B9B"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2631659E" w14:textId="77777777" w:rsidR="00C12696" w:rsidRPr="00A1115A" w:rsidRDefault="00C12696" w:rsidP="00C12696">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
          <w:p w14:paraId="50143145" w14:textId="77777777" w:rsidR="00C12696" w:rsidRPr="00A1115A" w:rsidRDefault="00C12696" w:rsidP="00C12696">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1B2F9DC" w14:textId="77777777" w:rsidR="00C12696" w:rsidRPr="00A1115A" w:rsidRDefault="00C12696" w:rsidP="00C12696">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A2845F0"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0FD9EF"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28862F"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B0832E"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A547D7"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7C1CB90"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AB1F96"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E7BA3F"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E0ED5D"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FEC09A"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2FE083"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C4D223"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BE6CAB" w14:textId="77777777" w:rsidR="00C12696" w:rsidRPr="00A1115A" w:rsidRDefault="00C12696" w:rsidP="00C12696">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A5BC1CC"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11076538"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D2C63BF"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6AFB7971"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4C6EC2D6" w14:textId="77777777" w:rsidR="00C12696" w:rsidRPr="00A1115A" w:rsidRDefault="00C12696" w:rsidP="00C12696">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0355D0A"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3F258C"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902853"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67E865"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4B4848"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20A09C"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6BE7231"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2F7C79"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C6EA0C"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0DC220"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DD1187"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F641F5"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4D2CA6"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7B68B35" w14:textId="77777777" w:rsidR="00C12696" w:rsidRPr="00A1115A" w:rsidRDefault="00C12696" w:rsidP="00C12696">
            <w:pPr>
              <w:pStyle w:val="TAC"/>
              <w:rPr>
                <w:lang w:val="en-US" w:eastAsia="zh-CN"/>
              </w:rPr>
            </w:pPr>
          </w:p>
        </w:tc>
      </w:tr>
      <w:tr w:rsidR="00C12696" w:rsidRPr="00A1115A" w14:paraId="5E27CC03"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C2DD93"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5BB2E23"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38E5D779" w14:textId="77777777" w:rsidR="00C12696" w:rsidRPr="00A1115A" w:rsidRDefault="00C12696" w:rsidP="00C12696">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487FFDE"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6FC95B"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8C7C80"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912F8B" w14:textId="77777777" w:rsidR="00C12696" w:rsidRPr="00A1115A" w:rsidRDefault="00C12696" w:rsidP="00C12696">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67D9907B"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88A63D"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5E26B0"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FEEE13"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003B54"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F0B2B3"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0444CF"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D0937D"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B6F788"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642DD11" w14:textId="77777777" w:rsidR="00C12696" w:rsidRPr="00A1115A" w:rsidRDefault="00C12696" w:rsidP="00C12696">
            <w:pPr>
              <w:pStyle w:val="TAC"/>
              <w:rPr>
                <w:lang w:val="en-US" w:eastAsia="zh-CN"/>
              </w:rPr>
            </w:pPr>
          </w:p>
        </w:tc>
      </w:tr>
      <w:tr w:rsidR="00C12696" w:rsidRPr="00A1115A" w14:paraId="5C54FA60"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37CA6C14" w14:textId="77777777" w:rsidR="00C12696" w:rsidRPr="00A1115A" w:rsidRDefault="00C12696" w:rsidP="00C12696">
            <w:pPr>
              <w:pStyle w:val="TAC"/>
              <w:rPr>
                <w:rFonts w:eastAsia="Yu Mincho" w:cs="Arial"/>
                <w:szCs w:val="18"/>
              </w:rPr>
            </w:pPr>
            <w:r w:rsidRPr="00A1115A">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6BA0FEB3" w14:textId="77777777" w:rsidR="00C12696" w:rsidRPr="00A1115A" w:rsidRDefault="00C12696" w:rsidP="00C12696">
            <w:pPr>
              <w:pStyle w:val="TAC"/>
              <w:rPr>
                <w:szCs w:val="18"/>
                <w:lang w:val="en-US" w:eastAsia="zh-CN"/>
              </w:rPr>
            </w:pPr>
            <w:r w:rsidRPr="00A1115A">
              <w:rPr>
                <w:szCs w:val="18"/>
                <w:lang w:val="en-US" w:eastAsia="zh-CN"/>
              </w:rPr>
              <w:t>CA_n1A-n3A</w:t>
            </w:r>
          </w:p>
          <w:p w14:paraId="1A580527" w14:textId="77777777" w:rsidR="00C12696" w:rsidRPr="00A1115A" w:rsidRDefault="00C12696" w:rsidP="00C12696">
            <w:pPr>
              <w:pStyle w:val="TAC"/>
              <w:rPr>
                <w:szCs w:val="18"/>
                <w:lang w:val="en-US" w:eastAsia="zh-CN"/>
              </w:rPr>
            </w:pPr>
            <w:r w:rsidRPr="00A1115A">
              <w:rPr>
                <w:szCs w:val="18"/>
                <w:lang w:val="en-US" w:eastAsia="zh-CN"/>
              </w:rPr>
              <w:t>CA_n1A-n41A</w:t>
            </w:r>
          </w:p>
          <w:p w14:paraId="3DCA60D7" w14:textId="77777777" w:rsidR="00C12696" w:rsidRPr="00A1115A" w:rsidRDefault="00C12696" w:rsidP="00C12696">
            <w:pPr>
              <w:pStyle w:val="TAC"/>
              <w:rPr>
                <w:rFonts w:eastAsia="Yu Mincho" w:cs="Arial"/>
                <w:szCs w:val="18"/>
              </w:rPr>
            </w:pPr>
            <w:r w:rsidRPr="00A1115A">
              <w:rPr>
                <w:szCs w:val="18"/>
                <w:lang w:val="en-US" w:eastAsia="zh-CN"/>
              </w:rPr>
              <w:t>CA_n3A-n41A</w:t>
            </w:r>
          </w:p>
        </w:tc>
        <w:tc>
          <w:tcPr>
            <w:tcW w:w="731" w:type="dxa"/>
            <w:tcBorders>
              <w:left w:val="single" w:sz="4" w:space="0" w:color="auto"/>
              <w:bottom w:val="single" w:sz="4" w:space="0" w:color="auto"/>
              <w:right w:val="single" w:sz="4" w:space="0" w:color="auto"/>
            </w:tcBorders>
          </w:tcPr>
          <w:p w14:paraId="17F1F060" w14:textId="77777777" w:rsidR="00C12696" w:rsidRPr="00A1115A" w:rsidRDefault="00C12696" w:rsidP="00C12696">
            <w:pPr>
              <w:pStyle w:val="TAC"/>
              <w:rPr>
                <w:rFonts w:eastAsia="Yu Mincho" w:cs="Arial"/>
                <w:szCs w:val="18"/>
              </w:rPr>
            </w:pPr>
            <w:r w:rsidRPr="00A1115A">
              <w:rPr>
                <w:rFonts w:eastAsia="Yu Mincho" w:cs="Arial"/>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379F454D" w14:textId="77777777" w:rsidR="00C12696" w:rsidRPr="00A1115A" w:rsidRDefault="00C12696" w:rsidP="00C12696">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327E2D" w14:textId="77777777" w:rsidR="00C12696" w:rsidRPr="00A1115A" w:rsidRDefault="00C12696" w:rsidP="00C12696">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1F7111" w14:textId="77777777" w:rsidR="00C12696" w:rsidRPr="00A1115A" w:rsidRDefault="00C12696" w:rsidP="00C12696">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418898" w14:textId="77777777" w:rsidR="00C12696" w:rsidRPr="00A1115A" w:rsidRDefault="00C12696" w:rsidP="00C12696">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220CE1" w14:textId="77777777" w:rsidR="00C12696" w:rsidRPr="00A1115A" w:rsidRDefault="00C12696" w:rsidP="00C12696">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7754EF86"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75D514"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7C1B3D"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2DA4C4"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16B01F"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6F6297"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225FFB7" w14:textId="77777777" w:rsidR="00C12696" w:rsidRPr="00A1115A" w:rsidRDefault="00C12696" w:rsidP="00C126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6CFE68B" w14:textId="77777777" w:rsidR="00C12696" w:rsidRPr="00A1115A" w:rsidRDefault="00C12696" w:rsidP="00C12696">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20CC6540"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642BB1AC"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3162292" w14:textId="77777777" w:rsidR="00C12696" w:rsidRPr="00A1115A" w:rsidRDefault="00C12696" w:rsidP="00C12696">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433911E2" w14:textId="77777777" w:rsidR="00C12696" w:rsidRPr="00A1115A" w:rsidRDefault="00C12696" w:rsidP="00C12696">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7F6FD294" w14:textId="77777777" w:rsidR="00C12696" w:rsidRPr="00A1115A" w:rsidRDefault="00C12696" w:rsidP="00C12696">
            <w:pPr>
              <w:pStyle w:val="TAC"/>
              <w:rPr>
                <w:rFonts w:eastAsia="Yu Mincho" w:cs="Arial"/>
                <w:szCs w:val="18"/>
              </w:rPr>
            </w:pPr>
            <w:r w:rsidRPr="00A1115A">
              <w:rPr>
                <w:rFonts w:eastAsia="Yu Mincho" w:cs="Arial"/>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7FEE82E7" w14:textId="77777777" w:rsidR="00C12696" w:rsidRPr="00A1115A" w:rsidRDefault="00C12696" w:rsidP="00C12696">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20E3F5" w14:textId="77777777" w:rsidR="00C12696" w:rsidRPr="00A1115A" w:rsidRDefault="00C12696" w:rsidP="00C12696">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D61A94" w14:textId="77777777" w:rsidR="00C12696" w:rsidRPr="00A1115A" w:rsidRDefault="00C12696" w:rsidP="00C12696">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C65AE2" w14:textId="77777777" w:rsidR="00C12696" w:rsidRPr="00A1115A" w:rsidRDefault="00C12696" w:rsidP="00C12696">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997600" w14:textId="77777777" w:rsidR="00C12696" w:rsidRPr="00A1115A" w:rsidRDefault="00C12696" w:rsidP="00C12696">
            <w:pPr>
              <w:pStyle w:val="TAC"/>
              <w:rPr>
                <w:rFonts w:cs="Arial"/>
                <w:szCs w:val="18"/>
                <w:lang w:eastAsia="zh-CN"/>
              </w:rPr>
            </w:pPr>
            <w:r w:rsidRPr="00A1115A">
              <w:rPr>
                <w:rFonts w:cs="Arial"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50DF67" w14:textId="77777777" w:rsidR="00C12696" w:rsidRPr="00A1115A" w:rsidRDefault="00C12696" w:rsidP="00C12696">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3974091"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C94E5D3"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419FC0"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B9A6941"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C4E105"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4F940C7" w14:textId="77777777" w:rsidR="00C12696" w:rsidRPr="00A1115A" w:rsidRDefault="00C12696" w:rsidP="00C126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936E278"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99AD6B6" w14:textId="77777777" w:rsidR="00C12696" w:rsidRPr="00A1115A" w:rsidRDefault="00C12696" w:rsidP="00C12696">
            <w:pPr>
              <w:pStyle w:val="TAC"/>
              <w:rPr>
                <w:lang w:val="en-US" w:eastAsia="zh-CN"/>
              </w:rPr>
            </w:pPr>
          </w:p>
        </w:tc>
      </w:tr>
      <w:tr w:rsidR="00C12696" w:rsidRPr="00A1115A" w14:paraId="0D0A948D"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BFE1B" w14:textId="77777777" w:rsidR="00C12696" w:rsidRPr="00A1115A" w:rsidRDefault="00C12696" w:rsidP="00C12696">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2D603DDB" w14:textId="77777777" w:rsidR="00C12696" w:rsidRPr="00A1115A" w:rsidRDefault="00C12696" w:rsidP="00C12696">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6031D1B3" w14:textId="77777777" w:rsidR="00C12696" w:rsidRPr="00A1115A" w:rsidRDefault="00C12696" w:rsidP="00C12696">
            <w:pPr>
              <w:pStyle w:val="TAC"/>
              <w:rPr>
                <w:rFonts w:eastAsia="Yu Mincho" w:cs="Arial"/>
                <w:szCs w:val="18"/>
              </w:rPr>
            </w:pPr>
            <w:r w:rsidRPr="00A1115A">
              <w:rPr>
                <w:rFonts w:eastAsia="Yu Mincho"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7246A361" w14:textId="77777777" w:rsidR="00C12696" w:rsidRPr="00A1115A" w:rsidRDefault="00C12696" w:rsidP="00C12696">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AF6BAE6" w14:textId="77777777" w:rsidR="00C12696" w:rsidRPr="00A1115A" w:rsidRDefault="00C12696" w:rsidP="00C12696">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6CCA5F" w14:textId="77777777" w:rsidR="00C12696" w:rsidRPr="00A1115A" w:rsidRDefault="00C12696" w:rsidP="00C12696">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9C5690" w14:textId="77777777" w:rsidR="00C12696" w:rsidRPr="00A1115A" w:rsidRDefault="00C12696" w:rsidP="00C12696">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B180B2" w14:textId="77777777" w:rsidR="00C12696" w:rsidRPr="00A1115A" w:rsidRDefault="00C12696" w:rsidP="00C12696">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62A2F0D9" w14:textId="77777777" w:rsidR="00C12696" w:rsidRPr="00A1115A" w:rsidRDefault="00C12696" w:rsidP="00C12696">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FFE99EA" w14:textId="77777777" w:rsidR="00C12696" w:rsidRPr="00A1115A" w:rsidRDefault="00C12696" w:rsidP="00C12696">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635AC3" w14:textId="77777777" w:rsidR="00C12696" w:rsidRPr="00A1115A" w:rsidRDefault="00C12696" w:rsidP="00C12696">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9D9985" w14:textId="77777777" w:rsidR="00C12696" w:rsidRPr="00A1115A" w:rsidRDefault="00C12696" w:rsidP="00C12696">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C17635F" w14:textId="77777777" w:rsidR="00C12696" w:rsidRPr="00A1115A" w:rsidRDefault="00C12696" w:rsidP="00C12696">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4C2E78" w14:textId="77777777" w:rsidR="00C12696" w:rsidRPr="00A1115A" w:rsidRDefault="00C12696" w:rsidP="00C12696">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D9F8E47" w14:textId="77777777" w:rsidR="00C12696" w:rsidRPr="00A1115A" w:rsidRDefault="00C12696" w:rsidP="00C12696">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D222E14" w14:textId="77777777" w:rsidR="00C12696" w:rsidRPr="00A1115A" w:rsidRDefault="00C12696" w:rsidP="00C12696">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34EB1DF" w14:textId="77777777" w:rsidR="00C12696" w:rsidRPr="00A1115A" w:rsidRDefault="00C12696" w:rsidP="00C12696">
            <w:pPr>
              <w:pStyle w:val="TAC"/>
              <w:rPr>
                <w:lang w:val="en-US" w:eastAsia="zh-CN"/>
              </w:rPr>
            </w:pPr>
          </w:p>
        </w:tc>
      </w:tr>
      <w:tr w:rsidR="00C12696" w:rsidRPr="00A1115A" w14:paraId="0D5FCEC8"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69F1A536" w14:textId="77777777" w:rsidR="00C12696" w:rsidRPr="00A1115A" w:rsidRDefault="00C12696" w:rsidP="00C12696">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765BE719" w14:textId="77777777" w:rsidR="00C12696" w:rsidRPr="00A1115A" w:rsidRDefault="00C12696" w:rsidP="00C12696">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EBDAC28" w14:textId="77777777" w:rsidR="00C12696" w:rsidRPr="00A1115A" w:rsidRDefault="00C12696" w:rsidP="00C12696">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D8260F6"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CE7C75"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896C18"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04BB86"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9ABF40" w14:textId="77777777" w:rsidR="00C12696" w:rsidRPr="00A1115A" w:rsidRDefault="00C12696" w:rsidP="00C12696">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FA7BD3D"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138F79"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73E547"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2FCA35"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6D1EEF"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487BD5"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C37F61"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FAA6BF" w14:textId="77777777" w:rsidR="00C12696" w:rsidRPr="00A1115A" w:rsidRDefault="00C12696" w:rsidP="00C12696">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5FDBC6A0"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53876A41"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F8C7C4A"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3B88EE1D"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0F23901A" w14:textId="77777777" w:rsidR="00C12696" w:rsidRPr="00A1115A" w:rsidRDefault="00C12696" w:rsidP="00C12696">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625BE672"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A49BAC"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F503C8"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9ED185"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D8A831" w14:textId="77777777" w:rsidR="00C12696" w:rsidRPr="00A1115A" w:rsidRDefault="00C12696" w:rsidP="00C12696">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B94793" w14:textId="77777777" w:rsidR="00C12696" w:rsidRPr="00A1115A" w:rsidRDefault="00C12696" w:rsidP="00C12696">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FBC232"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55D24D"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71C185"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19D438"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EF5E6E"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0685FD"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4F278E"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6AD5AF6" w14:textId="77777777" w:rsidR="00C12696" w:rsidRPr="00A1115A" w:rsidRDefault="00C12696" w:rsidP="00C12696">
            <w:pPr>
              <w:pStyle w:val="TAC"/>
              <w:rPr>
                <w:lang w:val="en-US" w:eastAsia="zh-CN"/>
              </w:rPr>
            </w:pPr>
          </w:p>
        </w:tc>
      </w:tr>
      <w:tr w:rsidR="00C12696" w:rsidRPr="00A1115A" w14:paraId="43268E8D"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04261E"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33712F4"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22DF147A" w14:textId="77777777" w:rsidR="00C12696" w:rsidRPr="00A1115A" w:rsidRDefault="00C12696" w:rsidP="00C12696">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63214D48" w14:textId="77777777" w:rsidR="00C12696" w:rsidRPr="00A1115A" w:rsidRDefault="00C12696" w:rsidP="00C12696">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9EAF81"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BFB45D"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773F15"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BBE6AB" w14:textId="77777777" w:rsidR="00C12696" w:rsidRPr="00A1115A" w:rsidRDefault="00C12696" w:rsidP="00C12696">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8CE007"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B1EF9"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5FF34D"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7059754"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C8B60DD"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0FAE9D"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AA9CF2" w14:textId="77777777" w:rsidR="00C12696" w:rsidRPr="00A1115A" w:rsidRDefault="00C12696" w:rsidP="00C12696">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53B691" w14:textId="77777777" w:rsidR="00C12696" w:rsidRPr="00A1115A" w:rsidRDefault="00C12696" w:rsidP="00C12696">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88FE3E4" w14:textId="77777777" w:rsidR="00C12696" w:rsidRPr="00A1115A" w:rsidRDefault="00C12696" w:rsidP="00C12696">
            <w:pPr>
              <w:pStyle w:val="TAC"/>
              <w:rPr>
                <w:lang w:val="en-US" w:eastAsia="zh-CN"/>
              </w:rPr>
            </w:pPr>
          </w:p>
        </w:tc>
      </w:tr>
      <w:tr w:rsidR="00C12696" w:rsidRPr="00A1115A" w14:paraId="66C3FBCE"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39378047" w14:textId="77777777" w:rsidR="00C12696" w:rsidRPr="00A1115A" w:rsidRDefault="00C12696" w:rsidP="00C12696">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21410175" w14:textId="77777777" w:rsidR="00C12696" w:rsidRPr="00A1115A" w:rsidRDefault="00C12696" w:rsidP="00C12696">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5E19AED" w14:textId="77777777" w:rsidR="00C12696" w:rsidRPr="00A1115A" w:rsidRDefault="00C12696" w:rsidP="00C12696">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B01637E"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52BA1C"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BA75C6" w14:textId="77777777" w:rsidR="00C12696" w:rsidRPr="00A1115A" w:rsidRDefault="00C12696" w:rsidP="00C12696">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451035" w14:textId="77777777" w:rsidR="00C12696" w:rsidRPr="00A1115A" w:rsidRDefault="00C12696" w:rsidP="00C12696">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8BB505"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9AC4CA5"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0528E3"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FE693A"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17AAF6"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0697DA"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FC6308" w14:textId="77777777" w:rsidR="00C12696" w:rsidRPr="00A1115A" w:rsidRDefault="00C12696" w:rsidP="00C12696">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87005C6" w14:textId="77777777" w:rsidR="00C12696" w:rsidRPr="00A1115A" w:rsidRDefault="00C12696" w:rsidP="00C126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A2491" w14:textId="77777777" w:rsidR="00C12696" w:rsidRPr="00A1115A" w:rsidRDefault="00C12696" w:rsidP="00C12696">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079ABE3"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3EC5A64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79FED99"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1D6ABF4E"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2339DA12" w14:textId="77777777" w:rsidR="00C12696" w:rsidRPr="00A1115A" w:rsidRDefault="00C12696" w:rsidP="00C12696">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D6FA9FF"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D98416"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AD21ED" w14:textId="77777777" w:rsidR="00C12696" w:rsidRPr="00A1115A" w:rsidRDefault="00C12696" w:rsidP="00C12696">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FB4416" w14:textId="77777777" w:rsidR="00C12696" w:rsidRPr="00A1115A" w:rsidRDefault="00C12696" w:rsidP="00C12696">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6FC24D"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7DFAA9"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05F472"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7F8518"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C21AEBB"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38FA93"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BF1AD8C" w14:textId="77777777" w:rsidR="00C12696" w:rsidRPr="00A1115A" w:rsidRDefault="00C12696" w:rsidP="00C12696">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19BAD07" w14:textId="77777777" w:rsidR="00C12696" w:rsidRPr="00A1115A" w:rsidRDefault="00C12696" w:rsidP="00C126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C499EDE" w14:textId="77777777" w:rsidR="00C12696" w:rsidRPr="00A1115A" w:rsidRDefault="00C12696" w:rsidP="00C12696">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F605C66" w14:textId="77777777" w:rsidR="00C12696" w:rsidRPr="00A1115A" w:rsidRDefault="00C12696" w:rsidP="00C12696">
            <w:pPr>
              <w:pStyle w:val="TAC"/>
              <w:rPr>
                <w:lang w:val="en-US" w:eastAsia="zh-CN"/>
              </w:rPr>
            </w:pPr>
          </w:p>
        </w:tc>
      </w:tr>
      <w:tr w:rsidR="00C12696" w:rsidRPr="00A1115A" w14:paraId="5AA51E8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F889084"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751CDD8F"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6F6CAD55" w14:textId="77777777" w:rsidR="00C12696" w:rsidRPr="00A1115A" w:rsidRDefault="00C12696" w:rsidP="00C12696">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74295C8"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078F5E5"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7E1CAC" w14:textId="77777777" w:rsidR="00C12696" w:rsidRPr="00A1115A" w:rsidRDefault="00C12696" w:rsidP="00C12696">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1EBB18" w14:textId="77777777" w:rsidR="00C12696" w:rsidRPr="00A1115A" w:rsidRDefault="00C12696" w:rsidP="00C12696">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FC3B92"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861E31"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4110F9" w14:textId="77777777" w:rsidR="00C12696" w:rsidRPr="00A1115A" w:rsidRDefault="00C12696" w:rsidP="00C12696">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34EBC3" w14:textId="77777777" w:rsidR="00C12696" w:rsidRPr="00A1115A" w:rsidRDefault="00C12696" w:rsidP="00C12696">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445605F" w14:textId="77777777" w:rsidR="00C12696" w:rsidRPr="00A1115A" w:rsidRDefault="00C12696" w:rsidP="00C12696">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48EEFC1"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90B7BF" w14:textId="77777777" w:rsidR="00C12696" w:rsidRPr="00A1115A" w:rsidRDefault="00C12696" w:rsidP="00C12696">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CE60528" w14:textId="77777777" w:rsidR="00C12696" w:rsidRPr="00A1115A" w:rsidRDefault="00C12696" w:rsidP="00C12696">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1F60C984" w14:textId="77777777" w:rsidR="00C12696" w:rsidRPr="00A1115A" w:rsidRDefault="00C12696" w:rsidP="00C12696">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F1F9BB4" w14:textId="77777777" w:rsidR="00C12696" w:rsidRPr="00A1115A" w:rsidRDefault="00C12696" w:rsidP="00C12696">
            <w:pPr>
              <w:pStyle w:val="TAC"/>
              <w:rPr>
                <w:lang w:val="en-US" w:eastAsia="zh-CN"/>
              </w:rPr>
            </w:pPr>
          </w:p>
        </w:tc>
      </w:tr>
      <w:tr w:rsidR="00C12696" w:rsidRPr="00A1115A" w14:paraId="4E0AAA1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B922972"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4CB78F"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772AA4D0" w14:textId="77777777" w:rsidR="00C12696" w:rsidRPr="00A1115A" w:rsidRDefault="00C12696" w:rsidP="00C12696">
            <w:pPr>
              <w:pStyle w:val="TAC"/>
              <w:rPr>
                <w:lang w:val="en-US" w:eastAsia="zh-CN"/>
              </w:rPr>
            </w:pPr>
            <w:r w:rsidRPr="00217746">
              <w:t>n1</w:t>
            </w:r>
          </w:p>
        </w:tc>
        <w:tc>
          <w:tcPr>
            <w:tcW w:w="663" w:type="dxa"/>
            <w:gridSpan w:val="2"/>
            <w:tcBorders>
              <w:top w:val="single" w:sz="4" w:space="0" w:color="auto"/>
              <w:left w:val="single" w:sz="4" w:space="0" w:color="auto"/>
              <w:bottom w:val="single" w:sz="4" w:space="0" w:color="auto"/>
              <w:right w:val="single" w:sz="4" w:space="0" w:color="auto"/>
            </w:tcBorders>
          </w:tcPr>
          <w:p w14:paraId="3A01C4C9" w14:textId="77777777" w:rsidR="00C12696" w:rsidRPr="00A1115A" w:rsidRDefault="00C12696" w:rsidP="00C12696">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70E736BF" w14:textId="77777777" w:rsidR="00C12696" w:rsidRPr="00A1115A" w:rsidRDefault="00C12696" w:rsidP="00C12696">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712C3485" w14:textId="77777777" w:rsidR="00C12696" w:rsidRPr="00A1115A" w:rsidRDefault="00C12696" w:rsidP="00C12696">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47E7CB53" w14:textId="77777777" w:rsidR="00C12696" w:rsidRPr="00A1115A" w:rsidRDefault="00C12696" w:rsidP="00C12696">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2270167B"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11B32AB"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73969F"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663D10"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41467B"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39DB51"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9F64DB" w14:textId="77777777" w:rsidR="00C12696" w:rsidRPr="00A1115A" w:rsidRDefault="00C12696" w:rsidP="00C12696">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ECE267" w14:textId="77777777" w:rsidR="00C12696" w:rsidRPr="00A1115A" w:rsidRDefault="00C12696" w:rsidP="00C12696">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1B64FC7" w14:textId="77777777" w:rsidR="00C12696" w:rsidRPr="00A1115A" w:rsidRDefault="00C12696" w:rsidP="00C12696">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A1F4E45" w14:textId="77777777" w:rsidR="00C12696" w:rsidRPr="00A1115A" w:rsidRDefault="00C12696" w:rsidP="00C12696">
            <w:pPr>
              <w:pStyle w:val="TAC"/>
              <w:rPr>
                <w:lang w:val="en-US" w:eastAsia="zh-CN"/>
              </w:rPr>
            </w:pPr>
            <w:r>
              <w:rPr>
                <w:lang w:val="en-US" w:eastAsia="zh-CN"/>
              </w:rPr>
              <w:t>1</w:t>
            </w:r>
          </w:p>
        </w:tc>
      </w:tr>
      <w:tr w:rsidR="00C12696" w:rsidRPr="00A1115A" w14:paraId="53BE891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A2D472C"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061029A5"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351A5D6F" w14:textId="77777777" w:rsidR="00C12696" w:rsidRPr="00A1115A" w:rsidRDefault="00C12696" w:rsidP="00C12696">
            <w:pPr>
              <w:pStyle w:val="TAC"/>
              <w:rPr>
                <w:lang w:val="en-US" w:eastAsia="zh-CN"/>
              </w:rPr>
            </w:pPr>
            <w:r w:rsidRPr="00217746">
              <w:t>n8</w:t>
            </w:r>
          </w:p>
        </w:tc>
        <w:tc>
          <w:tcPr>
            <w:tcW w:w="663" w:type="dxa"/>
            <w:gridSpan w:val="2"/>
            <w:tcBorders>
              <w:top w:val="single" w:sz="4" w:space="0" w:color="auto"/>
              <w:left w:val="single" w:sz="4" w:space="0" w:color="auto"/>
              <w:bottom w:val="single" w:sz="4" w:space="0" w:color="auto"/>
              <w:right w:val="single" w:sz="4" w:space="0" w:color="auto"/>
            </w:tcBorders>
          </w:tcPr>
          <w:p w14:paraId="4F7F3188" w14:textId="77777777" w:rsidR="00C12696" w:rsidRPr="00A1115A" w:rsidRDefault="00C12696" w:rsidP="00C12696">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5D9C0FD0" w14:textId="77777777" w:rsidR="00C12696" w:rsidRPr="00A1115A" w:rsidRDefault="00C12696" w:rsidP="00C12696">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47177D7F" w14:textId="77777777" w:rsidR="00C12696" w:rsidRPr="00A1115A" w:rsidRDefault="00C12696" w:rsidP="00C12696">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6B36504B" w14:textId="77777777" w:rsidR="00C12696" w:rsidRPr="00A1115A" w:rsidRDefault="00C12696" w:rsidP="00C12696">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1DB34150"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0DD5B7B"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0B20C0"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F43FE5"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43E07A"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076936"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5BFBA1" w14:textId="77777777" w:rsidR="00C12696" w:rsidRPr="00A1115A" w:rsidRDefault="00C12696" w:rsidP="00C12696">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D1467A" w14:textId="77777777" w:rsidR="00C12696" w:rsidRPr="00A1115A" w:rsidRDefault="00C12696" w:rsidP="00C12696">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5897AE2" w14:textId="77777777" w:rsidR="00C12696" w:rsidRPr="00A1115A" w:rsidRDefault="00C12696" w:rsidP="00C12696">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63BEB4B" w14:textId="77777777" w:rsidR="00C12696" w:rsidRPr="00A1115A" w:rsidRDefault="00C12696" w:rsidP="00C12696">
            <w:pPr>
              <w:pStyle w:val="TAC"/>
              <w:rPr>
                <w:lang w:val="en-US" w:eastAsia="zh-CN"/>
              </w:rPr>
            </w:pPr>
          </w:p>
        </w:tc>
      </w:tr>
      <w:tr w:rsidR="00C12696" w:rsidRPr="00A1115A" w14:paraId="6095171B"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9F1AD1"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5D49261"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67004D88" w14:textId="77777777" w:rsidR="00C12696" w:rsidRPr="00A1115A" w:rsidRDefault="00C12696" w:rsidP="00C12696">
            <w:pPr>
              <w:pStyle w:val="TAC"/>
              <w:rPr>
                <w:lang w:val="en-US" w:eastAsia="zh-CN"/>
              </w:rPr>
            </w:pPr>
            <w:r w:rsidRPr="00217746">
              <w:t>n78</w:t>
            </w:r>
          </w:p>
        </w:tc>
        <w:tc>
          <w:tcPr>
            <w:tcW w:w="663" w:type="dxa"/>
            <w:gridSpan w:val="2"/>
            <w:tcBorders>
              <w:top w:val="single" w:sz="4" w:space="0" w:color="auto"/>
              <w:left w:val="single" w:sz="4" w:space="0" w:color="auto"/>
              <w:bottom w:val="single" w:sz="4" w:space="0" w:color="auto"/>
              <w:right w:val="single" w:sz="4" w:space="0" w:color="auto"/>
            </w:tcBorders>
          </w:tcPr>
          <w:p w14:paraId="11AB4063"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1D1D19B" w14:textId="77777777" w:rsidR="00C12696" w:rsidRPr="00A1115A" w:rsidRDefault="00C12696" w:rsidP="00C12696">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196317A1" w14:textId="77777777" w:rsidR="00C12696" w:rsidRPr="00A1115A" w:rsidRDefault="00C12696" w:rsidP="00C12696">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098E39C2" w14:textId="77777777" w:rsidR="00C12696" w:rsidRPr="00A1115A" w:rsidRDefault="00C12696" w:rsidP="00C12696">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304A78C8" w14:textId="77777777" w:rsidR="00C12696" w:rsidRPr="00A1115A" w:rsidRDefault="00C12696" w:rsidP="00C12696">
            <w:pPr>
              <w:pStyle w:val="TAC"/>
              <w:rPr>
                <w:lang w:val="en-US"/>
              </w:rPr>
            </w:pPr>
            <w:r w:rsidRPr="00217746">
              <w:t>25</w:t>
            </w:r>
          </w:p>
        </w:tc>
        <w:tc>
          <w:tcPr>
            <w:tcW w:w="680" w:type="dxa"/>
            <w:gridSpan w:val="2"/>
            <w:tcBorders>
              <w:top w:val="single" w:sz="4" w:space="0" w:color="auto"/>
              <w:left w:val="single" w:sz="4" w:space="0" w:color="auto"/>
              <w:bottom w:val="single" w:sz="4" w:space="0" w:color="auto"/>
              <w:right w:val="single" w:sz="4" w:space="0" w:color="auto"/>
            </w:tcBorders>
          </w:tcPr>
          <w:p w14:paraId="34085810" w14:textId="77777777" w:rsidR="00C12696" w:rsidRPr="00A1115A" w:rsidRDefault="00C12696" w:rsidP="00C12696">
            <w:pPr>
              <w:pStyle w:val="TAC"/>
              <w:rPr>
                <w:lang w:val="en-US"/>
              </w:rPr>
            </w:pPr>
            <w:r w:rsidRPr="00217746">
              <w:t>30</w:t>
            </w:r>
          </w:p>
        </w:tc>
        <w:tc>
          <w:tcPr>
            <w:tcW w:w="586" w:type="dxa"/>
            <w:gridSpan w:val="2"/>
            <w:tcBorders>
              <w:top w:val="single" w:sz="4" w:space="0" w:color="auto"/>
              <w:left w:val="single" w:sz="4" w:space="0" w:color="auto"/>
              <w:bottom w:val="single" w:sz="4" w:space="0" w:color="auto"/>
              <w:right w:val="single" w:sz="4" w:space="0" w:color="auto"/>
            </w:tcBorders>
          </w:tcPr>
          <w:p w14:paraId="3F273BA0" w14:textId="77777777" w:rsidR="00C12696" w:rsidRPr="00A1115A" w:rsidRDefault="00C12696" w:rsidP="00C12696">
            <w:pPr>
              <w:pStyle w:val="TAC"/>
              <w:rPr>
                <w:szCs w:val="18"/>
                <w:lang w:eastAsia="zh-CN"/>
              </w:rPr>
            </w:pPr>
            <w:r w:rsidRPr="00217746">
              <w:t>40</w:t>
            </w:r>
          </w:p>
        </w:tc>
        <w:tc>
          <w:tcPr>
            <w:tcW w:w="586" w:type="dxa"/>
            <w:gridSpan w:val="2"/>
            <w:tcBorders>
              <w:top w:val="single" w:sz="4" w:space="0" w:color="auto"/>
              <w:left w:val="single" w:sz="4" w:space="0" w:color="auto"/>
              <w:bottom w:val="single" w:sz="4" w:space="0" w:color="auto"/>
              <w:right w:val="single" w:sz="4" w:space="0" w:color="auto"/>
            </w:tcBorders>
          </w:tcPr>
          <w:p w14:paraId="5F272C7C" w14:textId="77777777" w:rsidR="00C12696" w:rsidRPr="00A1115A" w:rsidRDefault="00C12696" w:rsidP="00C12696">
            <w:pPr>
              <w:pStyle w:val="TAC"/>
              <w:rPr>
                <w:szCs w:val="18"/>
                <w:lang w:eastAsia="zh-CN"/>
              </w:rPr>
            </w:pPr>
            <w:r w:rsidRPr="00217746">
              <w:t>50</w:t>
            </w:r>
          </w:p>
        </w:tc>
        <w:tc>
          <w:tcPr>
            <w:tcW w:w="586" w:type="dxa"/>
            <w:gridSpan w:val="2"/>
            <w:tcBorders>
              <w:top w:val="single" w:sz="4" w:space="0" w:color="auto"/>
              <w:left w:val="single" w:sz="4" w:space="0" w:color="auto"/>
              <w:bottom w:val="single" w:sz="4" w:space="0" w:color="auto"/>
              <w:right w:val="single" w:sz="4" w:space="0" w:color="auto"/>
            </w:tcBorders>
          </w:tcPr>
          <w:p w14:paraId="7CE27632" w14:textId="77777777" w:rsidR="00C12696" w:rsidRPr="00A1115A" w:rsidRDefault="00C12696" w:rsidP="00C12696">
            <w:pPr>
              <w:pStyle w:val="TAC"/>
              <w:rPr>
                <w:szCs w:val="18"/>
                <w:lang w:eastAsia="zh-CN"/>
              </w:rPr>
            </w:pPr>
            <w:r w:rsidRPr="00217746">
              <w:t>60</w:t>
            </w:r>
          </w:p>
        </w:tc>
        <w:tc>
          <w:tcPr>
            <w:tcW w:w="586" w:type="dxa"/>
            <w:gridSpan w:val="2"/>
            <w:tcBorders>
              <w:top w:val="single" w:sz="4" w:space="0" w:color="auto"/>
              <w:left w:val="single" w:sz="4" w:space="0" w:color="auto"/>
              <w:bottom w:val="single" w:sz="4" w:space="0" w:color="auto"/>
              <w:right w:val="single" w:sz="4" w:space="0" w:color="auto"/>
            </w:tcBorders>
          </w:tcPr>
          <w:p w14:paraId="16DD649C"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6985AB" w14:textId="77777777" w:rsidR="00C12696" w:rsidRPr="00A1115A" w:rsidRDefault="00C12696" w:rsidP="00C12696">
            <w:pPr>
              <w:pStyle w:val="TAC"/>
              <w:rPr>
                <w:szCs w:val="18"/>
                <w:lang w:eastAsia="zh-CN"/>
              </w:rPr>
            </w:pPr>
            <w:r w:rsidRPr="00217746">
              <w:t>80</w:t>
            </w:r>
          </w:p>
        </w:tc>
        <w:tc>
          <w:tcPr>
            <w:tcW w:w="596" w:type="dxa"/>
            <w:gridSpan w:val="2"/>
            <w:tcBorders>
              <w:top w:val="single" w:sz="4" w:space="0" w:color="auto"/>
              <w:left w:val="single" w:sz="4" w:space="0" w:color="auto"/>
              <w:bottom w:val="single" w:sz="4" w:space="0" w:color="auto"/>
              <w:right w:val="single" w:sz="4" w:space="0" w:color="auto"/>
            </w:tcBorders>
          </w:tcPr>
          <w:p w14:paraId="5939D885" w14:textId="77777777" w:rsidR="00C12696" w:rsidRPr="00A1115A" w:rsidRDefault="00C12696" w:rsidP="00C12696">
            <w:pPr>
              <w:pStyle w:val="TAC"/>
              <w:rPr>
                <w:szCs w:val="18"/>
                <w:lang w:eastAsia="zh-CN"/>
              </w:rPr>
            </w:pPr>
            <w:r w:rsidRPr="00217746">
              <w:t>90</w:t>
            </w:r>
          </w:p>
        </w:tc>
        <w:tc>
          <w:tcPr>
            <w:tcW w:w="586" w:type="dxa"/>
            <w:tcBorders>
              <w:top w:val="single" w:sz="4" w:space="0" w:color="auto"/>
              <w:left w:val="single" w:sz="4" w:space="0" w:color="auto"/>
              <w:bottom w:val="single" w:sz="4" w:space="0" w:color="auto"/>
              <w:right w:val="single" w:sz="4" w:space="0" w:color="auto"/>
            </w:tcBorders>
          </w:tcPr>
          <w:p w14:paraId="1B3459A2" w14:textId="77777777" w:rsidR="00C12696" w:rsidRPr="00A1115A" w:rsidRDefault="00C12696" w:rsidP="00C12696">
            <w:pPr>
              <w:pStyle w:val="TAC"/>
              <w:rPr>
                <w:szCs w:val="18"/>
                <w:lang w:eastAsia="zh-CN"/>
              </w:rPr>
            </w:pPr>
            <w:r w:rsidRPr="00217746">
              <w:t>100</w:t>
            </w:r>
          </w:p>
        </w:tc>
        <w:tc>
          <w:tcPr>
            <w:tcW w:w="1286" w:type="dxa"/>
            <w:tcBorders>
              <w:top w:val="nil"/>
              <w:left w:val="single" w:sz="4" w:space="0" w:color="auto"/>
              <w:bottom w:val="single" w:sz="4" w:space="0" w:color="auto"/>
              <w:right w:val="single" w:sz="4" w:space="0" w:color="auto"/>
            </w:tcBorders>
            <w:shd w:val="clear" w:color="auto" w:fill="auto"/>
          </w:tcPr>
          <w:p w14:paraId="425F643C" w14:textId="77777777" w:rsidR="00C12696" w:rsidRPr="00A1115A" w:rsidRDefault="00C12696" w:rsidP="00C12696">
            <w:pPr>
              <w:pStyle w:val="TAC"/>
              <w:rPr>
                <w:lang w:val="en-US" w:eastAsia="zh-CN"/>
              </w:rPr>
            </w:pPr>
          </w:p>
        </w:tc>
      </w:tr>
      <w:tr w:rsidR="00C12696" w:rsidRPr="00A1115A" w14:paraId="2FA3F160"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52A44152" w14:textId="77777777" w:rsidR="00C12696" w:rsidRPr="00A1115A" w:rsidRDefault="00C12696" w:rsidP="00C12696">
            <w:pPr>
              <w:pStyle w:val="TAC"/>
              <w:rPr>
                <w:lang w:eastAsia="zh-CN"/>
              </w:rPr>
            </w:pPr>
            <w:r w:rsidRPr="00442B10">
              <w:t>CA_n1A-n8A-n79A</w:t>
            </w:r>
          </w:p>
        </w:tc>
        <w:tc>
          <w:tcPr>
            <w:tcW w:w="1366" w:type="dxa"/>
            <w:tcBorders>
              <w:left w:val="single" w:sz="4" w:space="0" w:color="auto"/>
              <w:bottom w:val="nil"/>
              <w:right w:val="single" w:sz="4" w:space="0" w:color="auto"/>
            </w:tcBorders>
            <w:shd w:val="clear" w:color="auto" w:fill="auto"/>
          </w:tcPr>
          <w:p w14:paraId="026AD0D1" w14:textId="77777777" w:rsidR="00C12696" w:rsidRPr="00A1115A" w:rsidRDefault="00C12696" w:rsidP="00C12696">
            <w:pPr>
              <w:pStyle w:val="TAC"/>
              <w:rPr>
                <w:lang w:eastAsia="zh-CN"/>
              </w:rPr>
            </w:pPr>
            <w:r w:rsidRPr="00442B10">
              <w:t>-</w:t>
            </w:r>
          </w:p>
        </w:tc>
        <w:tc>
          <w:tcPr>
            <w:tcW w:w="731" w:type="dxa"/>
            <w:tcBorders>
              <w:left w:val="single" w:sz="4" w:space="0" w:color="auto"/>
              <w:bottom w:val="single" w:sz="4" w:space="0" w:color="auto"/>
              <w:right w:val="single" w:sz="4" w:space="0" w:color="auto"/>
            </w:tcBorders>
          </w:tcPr>
          <w:p w14:paraId="56D9963A" w14:textId="77777777" w:rsidR="00C12696" w:rsidRPr="00A1115A" w:rsidRDefault="00C12696" w:rsidP="00C12696">
            <w:pPr>
              <w:pStyle w:val="TAC"/>
              <w:rPr>
                <w:lang w:val="en-US" w:eastAsia="zh-CN"/>
              </w:rPr>
            </w:pPr>
            <w:r w:rsidRPr="00EB4E52">
              <w:t>n1</w:t>
            </w:r>
          </w:p>
        </w:tc>
        <w:tc>
          <w:tcPr>
            <w:tcW w:w="663" w:type="dxa"/>
            <w:gridSpan w:val="2"/>
            <w:tcBorders>
              <w:top w:val="single" w:sz="4" w:space="0" w:color="auto"/>
              <w:left w:val="single" w:sz="4" w:space="0" w:color="auto"/>
              <w:bottom w:val="single" w:sz="4" w:space="0" w:color="auto"/>
              <w:right w:val="single" w:sz="4" w:space="0" w:color="auto"/>
            </w:tcBorders>
          </w:tcPr>
          <w:p w14:paraId="746500AB" w14:textId="77777777" w:rsidR="00C12696" w:rsidRPr="00A1115A" w:rsidRDefault="00C12696" w:rsidP="00C12696">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61D7898B" w14:textId="77777777" w:rsidR="00C12696" w:rsidRPr="00A1115A" w:rsidRDefault="00C12696" w:rsidP="00C12696">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24C48937" w14:textId="77777777" w:rsidR="00C12696" w:rsidRPr="00A1115A" w:rsidRDefault="00C12696" w:rsidP="00C12696">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22D0D627" w14:textId="77777777" w:rsidR="00C12696" w:rsidRPr="00A1115A" w:rsidRDefault="00C12696" w:rsidP="00C12696">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40B46179"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0C277C"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53B9A7"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06344D"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1158BF"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866B16"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C6DA59"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B35A61"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99F111C" w14:textId="77777777" w:rsidR="00C12696" w:rsidRPr="00A1115A" w:rsidRDefault="00C12696" w:rsidP="00C12696">
            <w:pPr>
              <w:pStyle w:val="TAC"/>
              <w:rPr>
                <w:lang w:eastAsia="zh-CN"/>
              </w:rPr>
            </w:pPr>
          </w:p>
        </w:tc>
        <w:tc>
          <w:tcPr>
            <w:tcW w:w="1286" w:type="dxa"/>
            <w:tcBorders>
              <w:left w:val="single" w:sz="4" w:space="0" w:color="auto"/>
              <w:bottom w:val="nil"/>
              <w:right w:val="single" w:sz="4" w:space="0" w:color="auto"/>
            </w:tcBorders>
            <w:shd w:val="clear" w:color="auto" w:fill="auto"/>
          </w:tcPr>
          <w:p w14:paraId="066018CC" w14:textId="77777777" w:rsidR="00C12696" w:rsidRPr="00A1115A" w:rsidRDefault="00C12696" w:rsidP="00C12696">
            <w:pPr>
              <w:pStyle w:val="TAC"/>
              <w:rPr>
                <w:lang w:val="en-US" w:eastAsia="zh-CN"/>
              </w:rPr>
            </w:pPr>
            <w:r>
              <w:rPr>
                <w:lang w:val="en-US" w:eastAsia="zh-CN"/>
              </w:rPr>
              <w:t>0</w:t>
            </w:r>
          </w:p>
        </w:tc>
      </w:tr>
      <w:tr w:rsidR="00C12696" w:rsidRPr="00A1115A" w14:paraId="600352A5"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F6FAA3F" w14:textId="77777777" w:rsidR="00C12696" w:rsidRPr="00A1115A" w:rsidRDefault="00C12696" w:rsidP="00C12696">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9E2F978" w14:textId="77777777" w:rsidR="00C12696" w:rsidRPr="00A1115A" w:rsidRDefault="00C12696" w:rsidP="00C12696">
            <w:pPr>
              <w:pStyle w:val="TAC"/>
              <w:rPr>
                <w:lang w:eastAsia="zh-CN"/>
              </w:rPr>
            </w:pPr>
          </w:p>
        </w:tc>
        <w:tc>
          <w:tcPr>
            <w:tcW w:w="731" w:type="dxa"/>
            <w:tcBorders>
              <w:left w:val="single" w:sz="4" w:space="0" w:color="auto"/>
              <w:bottom w:val="single" w:sz="4" w:space="0" w:color="auto"/>
              <w:right w:val="single" w:sz="4" w:space="0" w:color="auto"/>
            </w:tcBorders>
          </w:tcPr>
          <w:p w14:paraId="53894E7A" w14:textId="77777777" w:rsidR="00C12696" w:rsidRPr="00A1115A" w:rsidRDefault="00C12696" w:rsidP="00C12696">
            <w:pPr>
              <w:pStyle w:val="TAC"/>
              <w:rPr>
                <w:lang w:val="en-US" w:eastAsia="zh-CN"/>
              </w:rPr>
            </w:pPr>
            <w:r w:rsidRPr="00EB4E52">
              <w:t>n8</w:t>
            </w:r>
          </w:p>
        </w:tc>
        <w:tc>
          <w:tcPr>
            <w:tcW w:w="663" w:type="dxa"/>
            <w:gridSpan w:val="2"/>
            <w:tcBorders>
              <w:top w:val="single" w:sz="4" w:space="0" w:color="auto"/>
              <w:left w:val="single" w:sz="4" w:space="0" w:color="auto"/>
              <w:bottom w:val="single" w:sz="4" w:space="0" w:color="auto"/>
              <w:right w:val="single" w:sz="4" w:space="0" w:color="auto"/>
            </w:tcBorders>
          </w:tcPr>
          <w:p w14:paraId="55948F03" w14:textId="77777777" w:rsidR="00C12696" w:rsidRPr="00A1115A" w:rsidRDefault="00C12696" w:rsidP="00C12696">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3F3F471F" w14:textId="77777777" w:rsidR="00C12696" w:rsidRPr="00A1115A" w:rsidRDefault="00C12696" w:rsidP="00C12696">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799852B7" w14:textId="77777777" w:rsidR="00C12696" w:rsidRPr="00A1115A" w:rsidRDefault="00C12696" w:rsidP="00C12696">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63AA2A3E" w14:textId="77777777" w:rsidR="00C12696" w:rsidRPr="00A1115A" w:rsidRDefault="00C12696" w:rsidP="00C12696">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12237ECB"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6C3E54B"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406D40"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AC0598"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5F6DC9"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03A27D"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7D99E2"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855255"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B481E9" w14:textId="77777777" w:rsidR="00C12696" w:rsidRPr="00A1115A" w:rsidRDefault="00C12696" w:rsidP="00C12696">
            <w:pPr>
              <w:pStyle w:val="TAC"/>
              <w:rPr>
                <w:lang w:eastAsia="zh-CN"/>
              </w:rPr>
            </w:pPr>
          </w:p>
        </w:tc>
        <w:tc>
          <w:tcPr>
            <w:tcW w:w="1286" w:type="dxa"/>
            <w:tcBorders>
              <w:left w:val="single" w:sz="4" w:space="0" w:color="auto"/>
              <w:bottom w:val="nil"/>
              <w:right w:val="single" w:sz="4" w:space="0" w:color="auto"/>
            </w:tcBorders>
            <w:shd w:val="clear" w:color="auto" w:fill="auto"/>
          </w:tcPr>
          <w:p w14:paraId="13E8AB61" w14:textId="77777777" w:rsidR="00C12696" w:rsidRPr="00A1115A" w:rsidRDefault="00C12696" w:rsidP="00C12696">
            <w:pPr>
              <w:pStyle w:val="TAC"/>
              <w:rPr>
                <w:lang w:val="en-US" w:eastAsia="zh-CN"/>
              </w:rPr>
            </w:pPr>
          </w:p>
        </w:tc>
      </w:tr>
      <w:tr w:rsidR="00C12696" w:rsidRPr="00A1115A" w14:paraId="6E0C4A98"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A867CCC" w14:textId="77777777" w:rsidR="00C12696" w:rsidRPr="00A1115A" w:rsidRDefault="00C12696" w:rsidP="00C12696">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6E9DCA" w14:textId="77777777" w:rsidR="00C12696" w:rsidRPr="00A1115A" w:rsidRDefault="00C12696" w:rsidP="00C12696">
            <w:pPr>
              <w:pStyle w:val="TAC"/>
              <w:rPr>
                <w:lang w:eastAsia="zh-CN"/>
              </w:rPr>
            </w:pPr>
          </w:p>
        </w:tc>
        <w:tc>
          <w:tcPr>
            <w:tcW w:w="731" w:type="dxa"/>
            <w:tcBorders>
              <w:left w:val="single" w:sz="4" w:space="0" w:color="auto"/>
              <w:bottom w:val="single" w:sz="4" w:space="0" w:color="auto"/>
              <w:right w:val="single" w:sz="4" w:space="0" w:color="auto"/>
            </w:tcBorders>
          </w:tcPr>
          <w:p w14:paraId="72A815A3" w14:textId="77777777" w:rsidR="00C12696" w:rsidRPr="00A1115A" w:rsidRDefault="00C12696" w:rsidP="00C12696">
            <w:pPr>
              <w:pStyle w:val="TAC"/>
              <w:rPr>
                <w:lang w:val="en-US" w:eastAsia="zh-CN"/>
              </w:rPr>
            </w:pPr>
            <w:r w:rsidRPr="00EB4E52">
              <w:t>n79</w:t>
            </w:r>
          </w:p>
        </w:tc>
        <w:tc>
          <w:tcPr>
            <w:tcW w:w="663" w:type="dxa"/>
            <w:gridSpan w:val="2"/>
            <w:tcBorders>
              <w:top w:val="single" w:sz="4" w:space="0" w:color="auto"/>
              <w:left w:val="single" w:sz="4" w:space="0" w:color="auto"/>
              <w:bottom w:val="single" w:sz="4" w:space="0" w:color="auto"/>
              <w:right w:val="single" w:sz="4" w:space="0" w:color="auto"/>
            </w:tcBorders>
          </w:tcPr>
          <w:p w14:paraId="35530474" w14:textId="77777777" w:rsidR="00C12696" w:rsidRPr="00A1115A" w:rsidRDefault="00C12696" w:rsidP="00C12696">
            <w:pPr>
              <w:pStyle w:val="TAC"/>
              <w:rPr>
                <w:rFonts w:cs="Arial"/>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CDEA1E5" w14:textId="77777777" w:rsidR="00C12696" w:rsidRPr="00A1115A" w:rsidRDefault="00C12696" w:rsidP="00C12696">
            <w:pPr>
              <w:pStyle w:val="TAC"/>
              <w:rPr>
                <w:rFonts w:cs="Arial"/>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3F59A2C" w14:textId="77777777" w:rsidR="00C12696" w:rsidRPr="00A1115A" w:rsidRDefault="00C12696" w:rsidP="00C12696">
            <w:pPr>
              <w:pStyle w:val="TAC"/>
              <w:rPr>
                <w:rFonts w:cs="Arial"/>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0284481" w14:textId="77777777" w:rsidR="00C12696" w:rsidRPr="00A1115A" w:rsidRDefault="00C12696" w:rsidP="00C12696">
            <w:pPr>
              <w:pStyle w:val="TAC"/>
              <w:rPr>
                <w:rFonts w:cs="Arial"/>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3D8DD62"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1B1CE3F"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4211F7" w14:textId="77777777" w:rsidR="00C12696" w:rsidRPr="00A1115A" w:rsidRDefault="00C12696" w:rsidP="00C12696">
            <w:pPr>
              <w:pStyle w:val="TAC"/>
              <w:rPr>
                <w:lang w:eastAsia="zh-CN"/>
              </w:rPr>
            </w:pPr>
            <w:r w:rsidRPr="00EB4E52">
              <w:t>40</w:t>
            </w:r>
          </w:p>
        </w:tc>
        <w:tc>
          <w:tcPr>
            <w:tcW w:w="586" w:type="dxa"/>
            <w:gridSpan w:val="2"/>
            <w:tcBorders>
              <w:top w:val="single" w:sz="4" w:space="0" w:color="auto"/>
              <w:left w:val="single" w:sz="4" w:space="0" w:color="auto"/>
              <w:bottom w:val="single" w:sz="4" w:space="0" w:color="auto"/>
              <w:right w:val="single" w:sz="4" w:space="0" w:color="auto"/>
            </w:tcBorders>
          </w:tcPr>
          <w:p w14:paraId="2AB80AB9" w14:textId="77777777" w:rsidR="00C12696" w:rsidRPr="00A1115A" w:rsidRDefault="00C12696" w:rsidP="00C12696">
            <w:pPr>
              <w:pStyle w:val="TAC"/>
              <w:rPr>
                <w:lang w:eastAsia="zh-CN"/>
              </w:rPr>
            </w:pPr>
            <w:r w:rsidRPr="00EB4E52">
              <w:t>50</w:t>
            </w:r>
          </w:p>
        </w:tc>
        <w:tc>
          <w:tcPr>
            <w:tcW w:w="586" w:type="dxa"/>
            <w:gridSpan w:val="2"/>
            <w:tcBorders>
              <w:top w:val="single" w:sz="4" w:space="0" w:color="auto"/>
              <w:left w:val="single" w:sz="4" w:space="0" w:color="auto"/>
              <w:bottom w:val="single" w:sz="4" w:space="0" w:color="auto"/>
              <w:right w:val="single" w:sz="4" w:space="0" w:color="auto"/>
            </w:tcBorders>
          </w:tcPr>
          <w:p w14:paraId="71801473" w14:textId="77777777" w:rsidR="00C12696" w:rsidRPr="00A1115A" w:rsidRDefault="00C12696" w:rsidP="00C12696">
            <w:pPr>
              <w:pStyle w:val="TAC"/>
              <w:rPr>
                <w:lang w:eastAsia="zh-CN"/>
              </w:rPr>
            </w:pPr>
            <w:r w:rsidRPr="00EB4E52">
              <w:t>60</w:t>
            </w:r>
          </w:p>
        </w:tc>
        <w:tc>
          <w:tcPr>
            <w:tcW w:w="586" w:type="dxa"/>
            <w:gridSpan w:val="2"/>
            <w:tcBorders>
              <w:top w:val="single" w:sz="4" w:space="0" w:color="auto"/>
              <w:left w:val="single" w:sz="4" w:space="0" w:color="auto"/>
              <w:bottom w:val="single" w:sz="4" w:space="0" w:color="auto"/>
              <w:right w:val="single" w:sz="4" w:space="0" w:color="auto"/>
            </w:tcBorders>
          </w:tcPr>
          <w:p w14:paraId="599D7749"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F620F0" w14:textId="77777777" w:rsidR="00C12696" w:rsidRPr="00A1115A" w:rsidRDefault="00C12696" w:rsidP="00C12696">
            <w:pPr>
              <w:pStyle w:val="TAC"/>
              <w:rPr>
                <w:lang w:eastAsia="zh-CN"/>
              </w:rPr>
            </w:pPr>
            <w:r w:rsidRPr="00EB4E52">
              <w:t>80</w:t>
            </w:r>
          </w:p>
        </w:tc>
        <w:tc>
          <w:tcPr>
            <w:tcW w:w="596" w:type="dxa"/>
            <w:gridSpan w:val="2"/>
            <w:tcBorders>
              <w:top w:val="single" w:sz="4" w:space="0" w:color="auto"/>
              <w:left w:val="single" w:sz="4" w:space="0" w:color="auto"/>
              <w:bottom w:val="single" w:sz="4" w:space="0" w:color="auto"/>
              <w:right w:val="single" w:sz="4" w:space="0" w:color="auto"/>
            </w:tcBorders>
          </w:tcPr>
          <w:p w14:paraId="655A3C80"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1CFE5DF" w14:textId="77777777" w:rsidR="00C12696" w:rsidRPr="00A1115A" w:rsidRDefault="00C12696" w:rsidP="00C12696">
            <w:pPr>
              <w:pStyle w:val="TAC"/>
              <w:rPr>
                <w:lang w:eastAsia="zh-CN"/>
              </w:rPr>
            </w:pPr>
            <w:r w:rsidRPr="00EB4E52">
              <w:t>100</w:t>
            </w:r>
          </w:p>
        </w:tc>
        <w:tc>
          <w:tcPr>
            <w:tcW w:w="1286" w:type="dxa"/>
            <w:tcBorders>
              <w:left w:val="single" w:sz="4" w:space="0" w:color="auto"/>
              <w:bottom w:val="nil"/>
              <w:right w:val="single" w:sz="4" w:space="0" w:color="auto"/>
            </w:tcBorders>
            <w:shd w:val="clear" w:color="auto" w:fill="auto"/>
          </w:tcPr>
          <w:p w14:paraId="2FB28104" w14:textId="77777777" w:rsidR="00C12696" w:rsidRPr="00A1115A" w:rsidRDefault="00C12696" w:rsidP="00C12696">
            <w:pPr>
              <w:pStyle w:val="TAC"/>
              <w:rPr>
                <w:lang w:val="en-US" w:eastAsia="zh-CN"/>
              </w:rPr>
            </w:pPr>
          </w:p>
        </w:tc>
      </w:tr>
      <w:tr w:rsidR="00C12696" w:rsidRPr="00A1115A" w14:paraId="705843DE"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896A8BF" w14:textId="77777777" w:rsidR="00C12696" w:rsidRPr="00A1115A" w:rsidRDefault="00C12696" w:rsidP="00C12696">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76D48738" w14:textId="77777777" w:rsidR="00C12696" w:rsidRPr="00A1115A" w:rsidRDefault="00C12696" w:rsidP="00C12696">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52545565" w14:textId="77777777" w:rsidR="00C12696" w:rsidRPr="00A1115A" w:rsidRDefault="00C12696" w:rsidP="00C12696">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n28A</w:t>
            </w:r>
          </w:p>
          <w:p w14:paraId="085CECD2" w14:textId="77777777" w:rsidR="00C12696" w:rsidRPr="00A1115A" w:rsidRDefault="00C12696" w:rsidP="00C12696">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-n28A</w:t>
            </w:r>
          </w:p>
        </w:tc>
        <w:tc>
          <w:tcPr>
            <w:tcW w:w="731" w:type="dxa"/>
            <w:tcBorders>
              <w:left w:val="single" w:sz="4" w:space="0" w:color="auto"/>
              <w:bottom w:val="single" w:sz="4" w:space="0" w:color="auto"/>
              <w:right w:val="single" w:sz="4" w:space="0" w:color="auto"/>
            </w:tcBorders>
          </w:tcPr>
          <w:p w14:paraId="6FF5E1B1" w14:textId="77777777" w:rsidR="00C12696" w:rsidRPr="00A1115A" w:rsidRDefault="00C12696" w:rsidP="00C12696">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6E0465A" w14:textId="77777777" w:rsidR="00C12696" w:rsidRPr="00A1115A" w:rsidRDefault="00C12696" w:rsidP="00C12696">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F7B8B3" w14:textId="77777777" w:rsidR="00C12696" w:rsidRPr="00A1115A" w:rsidRDefault="00C12696" w:rsidP="00C12696">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7561E0" w14:textId="77777777" w:rsidR="00C12696" w:rsidRPr="00A1115A" w:rsidRDefault="00C12696" w:rsidP="00C12696">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38A6B8" w14:textId="77777777" w:rsidR="00C12696" w:rsidRPr="00A1115A" w:rsidRDefault="00C12696" w:rsidP="00C12696">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609A3E"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509F53F"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12389F"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12FF96"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E40904"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3AAB08"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C01DD0"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44681C"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75AF92C" w14:textId="77777777" w:rsidR="00C12696" w:rsidRPr="00A1115A" w:rsidRDefault="00C12696" w:rsidP="00C12696">
            <w:pPr>
              <w:pStyle w:val="TAC"/>
              <w:rPr>
                <w:lang w:eastAsia="zh-CN"/>
              </w:rPr>
            </w:pPr>
          </w:p>
        </w:tc>
        <w:tc>
          <w:tcPr>
            <w:tcW w:w="1286" w:type="dxa"/>
            <w:tcBorders>
              <w:left w:val="single" w:sz="4" w:space="0" w:color="auto"/>
              <w:bottom w:val="nil"/>
              <w:right w:val="single" w:sz="4" w:space="0" w:color="auto"/>
            </w:tcBorders>
            <w:shd w:val="clear" w:color="auto" w:fill="auto"/>
          </w:tcPr>
          <w:p w14:paraId="281608B1"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6CF39D5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5308620"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31963173"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69F3C89D" w14:textId="77777777" w:rsidR="00C12696" w:rsidRPr="00A1115A" w:rsidRDefault="00C12696" w:rsidP="00C12696">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86425F2" w14:textId="77777777" w:rsidR="00C12696" w:rsidRPr="00A1115A" w:rsidRDefault="00C12696" w:rsidP="00C12696">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1098DE" w14:textId="77777777" w:rsidR="00C12696" w:rsidRPr="00A1115A" w:rsidRDefault="00C12696" w:rsidP="00C12696">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C56254" w14:textId="77777777" w:rsidR="00C12696" w:rsidRPr="00A1115A" w:rsidRDefault="00C12696" w:rsidP="00C12696">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59F6A6" w14:textId="77777777" w:rsidR="00C12696" w:rsidRPr="00A1115A" w:rsidRDefault="00C12696" w:rsidP="00C12696">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5818BF"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BA1413"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CA1220D" w14:textId="77777777" w:rsidR="00C12696" w:rsidRPr="00A1115A" w:rsidRDefault="00C12696" w:rsidP="00C12696">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A41E05" w14:textId="77777777" w:rsidR="00C12696" w:rsidRPr="00A1115A" w:rsidRDefault="00C12696" w:rsidP="00C12696">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2082B9"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43FC67"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36C55F"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3EB211"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44206E1" w14:textId="77777777" w:rsidR="00C12696" w:rsidRPr="00A1115A" w:rsidRDefault="00C12696" w:rsidP="00C12696">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740E8AE6" w14:textId="77777777" w:rsidR="00C12696" w:rsidRPr="00A1115A" w:rsidRDefault="00C12696" w:rsidP="00C12696">
            <w:pPr>
              <w:pStyle w:val="TAC"/>
              <w:rPr>
                <w:lang w:val="en-US" w:eastAsia="zh-CN"/>
              </w:rPr>
            </w:pPr>
          </w:p>
        </w:tc>
      </w:tr>
      <w:tr w:rsidR="00C12696" w:rsidRPr="00A1115A" w14:paraId="75F3F528"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E87304"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913AE4"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268D1FE3" w14:textId="77777777" w:rsidR="00C12696" w:rsidRPr="00A1115A" w:rsidRDefault="00C12696" w:rsidP="00C12696">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F0CFFE4" w14:textId="77777777" w:rsidR="00C12696" w:rsidRPr="00A1115A" w:rsidRDefault="00C12696" w:rsidP="00C12696">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C178B1" w14:textId="77777777" w:rsidR="00C12696" w:rsidRPr="00A1115A" w:rsidRDefault="00C12696" w:rsidP="00C12696">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3FCDE2" w14:textId="77777777" w:rsidR="00C12696" w:rsidRPr="00A1115A" w:rsidRDefault="00C12696" w:rsidP="00C12696">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CA17B1" w14:textId="77777777" w:rsidR="00C12696" w:rsidRPr="00A1115A" w:rsidRDefault="00C12696" w:rsidP="00C12696">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FBB64F"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18DBE21"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C3D220"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61032B"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C3780A"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E0F55F"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1F9E8"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4CFC31"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673C582" w14:textId="77777777" w:rsidR="00C12696" w:rsidRPr="00A1115A" w:rsidRDefault="00C12696" w:rsidP="00C12696">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126CE0AD" w14:textId="77777777" w:rsidR="00C12696" w:rsidRPr="00A1115A" w:rsidRDefault="00C12696" w:rsidP="00C12696">
            <w:pPr>
              <w:pStyle w:val="TAC"/>
              <w:rPr>
                <w:lang w:val="en-US" w:eastAsia="zh-CN"/>
              </w:rPr>
            </w:pPr>
          </w:p>
        </w:tc>
      </w:tr>
      <w:tr w:rsidR="00C12696" w:rsidRPr="00A1115A" w14:paraId="1863D1E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B10F518" w14:textId="77777777" w:rsidR="00C12696" w:rsidRPr="00A1115A" w:rsidRDefault="00C12696" w:rsidP="00C12696">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eastAsia="ja-JP"/>
              </w:rPr>
              <w:t>A-</w:t>
            </w:r>
            <w:r w:rsidRPr="00A1115A">
              <w:rPr>
                <w:lang w:eastAsia="zh-CN"/>
              </w:rPr>
              <w:t>n8</w:t>
            </w:r>
            <w:r w:rsidRPr="00A1115A">
              <w:rPr>
                <w:lang w:eastAsia="ja-JP"/>
              </w:rPr>
              <w:t>A</w:t>
            </w:r>
            <w:r w:rsidRPr="00A1115A">
              <w:rPr>
                <w:lang w:eastAsia="zh-CN"/>
              </w:rPr>
              <w:t>-n7</w:t>
            </w:r>
            <w:r w:rsidRPr="00A1115A">
              <w:rPr>
                <w:rFonts w:hint="eastAsia"/>
                <w:lang w:eastAsia="zh-CN"/>
              </w:rPr>
              <w:t>8</w:t>
            </w:r>
            <w:r w:rsidRPr="00A1115A">
              <w:rPr>
                <w:lang w:eastAsia="zh-CN"/>
              </w:rPr>
              <w:t>(2A)</w:t>
            </w:r>
          </w:p>
        </w:tc>
        <w:tc>
          <w:tcPr>
            <w:tcW w:w="1366" w:type="dxa"/>
            <w:tcBorders>
              <w:top w:val="nil"/>
              <w:left w:val="single" w:sz="4" w:space="0" w:color="auto"/>
              <w:bottom w:val="nil"/>
              <w:right w:val="single" w:sz="4" w:space="0" w:color="auto"/>
            </w:tcBorders>
            <w:shd w:val="clear" w:color="auto" w:fill="auto"/>
          </w:tcPr>
          <w:p w14:paraId="44977368" w14:textId="77777777" w:rsidR="00C12696" w:rsidRPr="00A1115A" w:rsidRDefault="00C12696" w:rsidP="00C12696">
            <w:pPr>
              <w:pStyle w:val="TAC"/>
              <w:rPr>
                <w:lang w:val="en-US"/>
              </w:rPr>
            </w:pPr>
            <w:r w:rsidRPr="00A1115A">
              <w:rPr>
                <w:lang w:eastAsia="zh-CN"/>
              </w:rPr>
              <w:t>-</w:t>
            </w:r>
          </w:p>
        </w:tc>
        <w:tc>
          <w:tcPr>
            <w:tcW w:w="731" w:type="dxa"/>
            <w:tcBorders>
              <w:left w:val="single" w:sz="4" w:space="0" w:color="auto"/>
              <w:bottom w:val="single" w:sz="4" w:space="0" w:color="auto"/>
              <w:right w:val="single" w:sz="4" w:space="0" w:color="auto"/>
            </w:tcBorders>
          </w:tcPr>
          <w:p w14:paraId="013346E2" w14:textId="77777777" w:rsidR="00C12696" w:rsidRPr="00A1115A" w:rsidRDefault="00C12696" w:rsidP="00C12696">
            <w:pPr>
              <w:pStyle w:val="TAC"/>
              <w:rPr>
                <w:lang w:val="en-US" w:eastAsia="zh-CN"/>
              </w:rPr>
            </w:pPr>
            <w:r w:rsidRPr="00A1115A">
              <w:rPr>
                <w:lang w:eastAsia="zh-CN"/>
              </w:rPr>
              <w:t>n</w:t>
            </w:r>
            <w:r w:rsidRPr="00A1115A">
              <w:rPr>
                <w:rFonts w:hint="eastAsia"/>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733075F" w14:textId="77777777" w:rsidR="00C12696" w:rsidRPr="00A1115A" w:rsidRDefault="00C12696" w:rsidP="00C12696">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AE94FD" w14:textId="77777777" w:rsidR="00C12696" w:rsidRPr="00A1115A" w:rsidRDefault="00C12696" w:rsidP="00C12696">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968C36" w14:textId="77777777" w:rsidR="00C12696" w:rsidRPr="00A1115A" w:rsidRDefault="00C12696" w:rsidP="00C12696">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8DAAD6" w14:textId="77777777" w:rsidR="00C12696" w:rsidRPr="00A1115A" w:rsidRDefault="00C12696" w:rsidP="00C12696">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DFCEED"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F122541"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2BE935"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9E71BE"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7E578D"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F16150"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2F1089"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9A136A"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7E79376" w14:textId="77777777" w:rsidR="00C12696" w:rsidRPr="00A1115A" w:rsidRDefault="00C12696" w:rsidP="00C12696">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A10FA6C"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2276BB0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879895A"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79971F21"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3592223C" w14:textId="77777777" w:rsidR="00C12696" w:rsidRPr="00A1115A" w:rsidRDefault="00C12696" w:rsidP="00C12696">
            <w:pPr>
              <w:pStyle w:val="TAC"/>
              <w:rPr>
                <w:lang w:val="en-US" w:eastAsia="zh-CN"/>
              </w:rPr>
            </w:pPr>
            <w:r w:rsidRPr="00A1115A">
              <w:rPr>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42382B58" w14:textId="77777777" w:rsidR="00C12696" w:rsidRPr="00A1115A" w:rsidRDefault="00C12696" w:rsidP="00C12696">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E396BF" w14:textId="77777777" w:rsidR="00C12696" w:rsidRPr="00A1115A" w:rsidRDefault="00C12696" w:rsidP="00C12696">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1B1E0A" w14:textId="77777777" w:rsidR="00C12696" w:rsidRPr="00A1115A" w:rsidRDefault="00C12696" w:rsidP="00C12696">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5C3AD5" w14:textId="77777777" w:rsidR="00C12696" w:rsidRPr="00A1115A" w:rsidRDefault="00C12696" w:rsidP="00C12696">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499EA5"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C5812A9"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D0A2DB"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046DA4"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F34B8"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C678B2"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111630"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8CFAE4"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581D34D" w14:textId="77777777" w:rsidR="00C12696" w:rsidRPr="00A1115A" w:rsidRDefault="00C12696" w:rsidP="00C12696">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6093D59C" w14:textId="77777777" w:rsidR="00C12696" w:rsidRPr="00A1115A" w:rsidRDefault="00C12696" w:rsidP="00C12696">
            <w:pPr>
              <w:pStyle w:val="TAC"/>
              <w:rPr>
                <w:lang w:val="en-US" w:eastAsia="zh-CN"/>
              </w:rPr>
            </w:pPr>
          </w:p>
        </w:tc>
      </w:tr>
      <w:tr w:rsidR="00C12696" w:rsidRPr="00A1115A" w14:paraId="7FF1A910"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F2EBD1"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54D81B2"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69758285" w14:textId="77777777" w:rsidR="00C12696" w:rsidRPr="00A1115A" w:rsidRDefault="00C12696" w:rsidP="00C12696">
            <w:pPr>
              <w:pStyle w:val="TAC"/>
              <w:rPr>
                <w:lang w:val="en-US" w:eastAsia="zh-CN"/>
              </w:rPr>
            </w:pPr>
            <w:r w:rsidRPr="00A1115A">
              <w:rPr>
                <w:lang w:eastAsia="zh-CN"/>
              </w:rPr>
              <w:t>n7</w:t>
            </w:r>
            <w:r w:rsidRPr="00A1115A">
              <w:rPr>
                <w:rFonts w:hint="eastAsia"/>
                <w:lang w:eastAsia="zh-CN"/>
              </w:rPr>
              <w:t>8</w:t>
            </w:r>
          </w:p>
        </w:tc>
        <w:tc>
          <w:tcPr>
            <w:tcW w:w="8148" w:type="dxa"/>
            <w:gridSpan w:val="25"/>
            <w:tcBorders>
              <w:top w:val="single" w:sz="4" w:space="0" w:color="auto"/>
              <w:left w:val="single" w:sz="4" w:space="0" w:color="auto"/>
              <w:bottom w:val="single" w:sz="4" w:space="0" w:color="auto"/>
              <w:right w:val="single" w:sz="4" w:space="0" w:color="auto"/>
            </w:tcBorders>
          </w:tcPr>
          <w:p w14:paraId="5C1D27FE" w14:textId="77777777" w:rsidR="00C12696" w:rsidRPr="00A1115A" w:rsidRDefault="00C12696" w:rsidP="00C12696">
            <w:pPr>
              <w:pStyle w:val="TAC"/>
              <w:rPr>
                <w:lang w:eastAsia="zh-CN"/>
              </w:rPr>
            </w:pPr>
            <w:r w:rsidRPr="00A1115A">
              <w:rPr>
                <w:rFonts w:cs="Arial"/>
                <w:szCs w:val="18"/>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659428E4" w14:textId="77777777" w:rsidR="00C12696" w:rsidRPr="00A1115A" w:rsidRDefault="00C12696" w:rsidP="00C12696">
            <w:pPr>
              <w:pStyle w:val="TAC"/>
              <w:rPr>
                <w:lang w:val="en-US" w:eastAsia="zh-CN"/>
              </w:rPr>
            </w:pPr>
          </w:p>
        </w:tc>
      </w:tr>
      <w:tr w:rsidR="00C12696" w:rsidRPr="00A1115A" w14:paraId="4D367769"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74EFBCC7" w14:textId="77777777" w:rsidR="00C12696" w:rsidRPr="00A1115A" w:rsidRDefault="00C12696" w:rsidP="00C12696">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2C2A02C6" w14:textId="77777777" w:rsidR="00C12696" w:rsidRPr="00A1115A" w:rsidRDefault="00C12696" w:rsidP="00C12696">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62B92FBB" w14:textId="77777777" w:rsidR="00C12696" w:rsidRPr="00A1115A" w:rsidRDefault="00C12696" w:rsidP="00C12696">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756915E9" w14:textId="77777777" w:rsidR="00C12696" w:rsidRPr="00A1115A" w:rsidRDefault="00C12696" w:rsidP="00C12696">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left w:val="single" w:sz="4" w:space="0" w:color="auto"/>
              <w:bottom w:val="single" w:sz="4" w:space="0" w:color="auto"/>
              <w:right w:val="single" w:sz="4" w:space="0" w:color="auto"/>
            </w:tcBorders>
          </w:tcPr>
          <w:p w14:paraId="5B7A8AF2" w14:textId="77777777" w:rsidR="00C12696" w:rsidRPr="00A1115A" w:rsidRDefault="00C12696" w:rsidP="00C12696">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7315722" w14:textId="77777777" w:rsidR="00C12696" w:rsidRPr="00A1115A" w:rsidRDefault="00C12696" w:rsidP="00C12696">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E87870"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61264D"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0701A3"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D67D64"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95417D"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FE4248"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841B73E"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C1FC5BA"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F1423E"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871DEA" w14:textId="77777777" w:rsidR="00C12696" w:rsidRPr="00A1115A" w:rsidRDefault="00C12696" w:rsidP="00C12696">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593683D" w14:textId="77777777" w:rsidR="00C12696" w:rsidRPr="00A1115A" w:rsidRDefault="00C12696" w:rsidP="00C126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312918E" w14:textId="77777777" w:rsidR="00C12696" w:rsidRPr="00A1115A" w:rsidRDefault="00C12696" w:rsidP="00C12696">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A669A32" w14:textId="77777777" w:rsidR="00C12696" w:rsidRPr="00A1115A" w:rsidRDefault="00C12696" w:rsidP="00C12696">
            <w:pPr>
              <w:pStyle w:val="TAC"/>
              <w:rPr>
                <w:lang w:val="en-US" w:eastAsia="zh-CN"/>
              </w:rPr>
            </w:pPr>
            <w:r w:rsidRPr="00A1115A">
              <w:rPr>
                <w:lang w:val="en-US" w:eastAsia="zh-CN"/>
              </w:rPr>
              <w:t>0</w:t>
            </w:r>
          </w:p>
        </w:tc>
      </w:tr>
      <w:tr w:rsidR="00C12696" w:rsidRPr="00A1115A" w14:paraId="0CD9FEC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D8FE2AB"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53F786B2"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59F74CEE" w14:textId="77777777" w:rsidR="00C12696" w:rsidRPr="00A1115A" w:rsidRDefault="00C12696" w:rsidP="00C12696">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F4F205F" w14:textId="77777777" w:rsidR="00C12696" w:rsidRPr="00A1115A" w:rsidRDefault="00C12696" w:rsidP="00C12696">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99DB85"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872C4C"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BB352D"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F3E9D2"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5DFB67"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82574B" w14:textId="77777777" w:rsidR="00C12696" w:rsidRPr="00A1115A" w:rsidRDefault="00C12696" w:rsidP="00C12696">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5B868D" w14:textId="77777777" w:rsidR="00C12696" w:rsidRPr="00A1115A" w:rsidRDefault="00C12696" w:rsidP="00C12696">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345B2CD"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E94BAD"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08E039" w14:textId="77777777" w:rsidR="00C12696" w:rsidRPr="00A1115A" w:rsidRDefault="00C12696" w:rsidP="00C12696">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78EC345" w14:textId="77777777" w:rsidR="00C12696" w:rsidRPr="00A1115A" w:rsidRDefault="00C12696" w:rsidP="00C126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E622BB" w14:textId="77777777" w:rsidR="00C12696" w:rsidRPr="00A1115A" w:rsidRDefault="00C12696" w:rsidP="00C12696">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9CF32BB" w14:textId="77777777" w:rsidR="00C12696" w:rsidRPr="00A1115A" w:rsidRDefault="00C12696" w:rsidP="00C12696">
            <w:pPr>
              <w:pStyle w:val="TAC"/>
              <w:rPr>
                <w:lang w:val="en-US" w:eastAsia="zh-CN"/>
              </w:rPr>
            </w:pPr>
          </w:p>
        </w:tc>
      </w:tr>
      <w:tr w:rsidR="00C12696" w:rsidRPr="00A1115A" w14:paraId="5C30CC42"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0F359D"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C889968"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5F720EA9" w14:textId="77777777" w:rsidR="00C12696" w:rsidRPr="00A1115A" w:rsidRDefault="00C12696" w:rsidP="00C12696">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5A9481B" w14:textId="77777777" w:rsidR="00C12696" w:rsidRPr="00A1115A" w:rsidRDefault="00C12696" w:rsidP="00C12696">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3A3FFE10"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0285E0"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D6C8F4"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E805AA"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92E4079"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6C2324" w14:textId="77777777" w:rsidR="00C12696" w:rsidRPr="00A1115A" w:rsidRDefault="00C12696" w:rsidP="00C12696">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8D1D54" w14:textId="77777777" w:rsidR="00C12696" w:rsidRPr="00A1115A" w:rsidRDefault="00C12696" w:rsidP="00C12696">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AB0617" w14:textId="77777777" w:rsidR="00C12696" w:rsidRPr="00A1115A" w:rsidRDefault="00C12696" w:rsidP="00C12696">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91593BF"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D1D5BD" w14:textId="77777777" w:rsidR="00C12696" w:rsidRPr="00A1115A" w:rsidRDefault="00C12696" w:rsidP="00C12696">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C0174D8" w14:textId="77777777" w:rsidR="00C12696" w:rsidRPr="00A1115A" w:rsidRDefault="00C12696" w:rsidP="00C12696">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5EEC83B8" w14:textId="77777777" w:rsidR="00C12696" w:rsidRPr="00A1115A" w:rsidRDefault="00C12696" w:rsidP="00C12696">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286106C" w14:textId="77777777" w:rsidR="00C12696" w:rsidRPr="00A1115A" w:rsidRDefault="00C12696" w:rsidP="00C12696">
            <w:pPr>
              <w:pStyle w:val="TAC"/>
              <w:rPr>
                <w:lang w:val="en-US" w:eastAsia="zh-CN"/>
              </w:rPr>
            </w:pPr>
          </w:p>
        </w:tc>
      </w:tr>
      <w:tr w:rsidR="00C12696" w:rsidRPr="00A1115A" w14:paraId="64303EC3"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718F5B0" w14:textId="77777777" w:rsidR="00C12696" w:rsidRPr="00A1115A" w:rsidRDefault="00C12696" w:rsidP="00C12696">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7396487C" w14:textId="77777777" w:rsidR="00C12696" w:rsidRPr="00A1115A" w:rsidRDefault="00C12696" w:rsidP="00C12696">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6767BE4C" w14:textId="77777777" w:rsidR="00C12696" w:rsidRPr="00A1115A" w:rsidRDefault="00C12696" w:rsidP="00C12696">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11FC5030" w14:textId="77777777" w:rsidR="00C12696" w:rsidRPr="00A1115A" w:rsidRDefault="00C12696" w:rsidP="00C12696">
            <w:pPr>
              <w:pStyle w:val="TAC"/>
              <w:rPr>
                <w:lang w:val="en-US" w:eastAsia="zh-CN"/>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top w:val="single" w:sz="4" w:space="0" w:color="auto"/>
              <w:left w:val="single" w:sz="4" w:space="0" w:color="auto"/>
              <w:right w:val="single" w:sz="4" w:space="0" w:color="auto"/>
            </w:tcBorders>
          </w:tcPr>
          <w:p w14:paraId="179D0E77" w14:textId="77777777" w:rsidR="00C12696" w:rsidRPr="00A1115A" w:rsidRDefault="00C12696" w:rsidP="00C12696">
            <w:pPr>
              <w:pStyle w:val="TAC"/>
              <w:rPr>
                <w:lang w:val="en-US" w:eastAsia="zh-CN"/>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7F40BA93" w14:textId="77777777" w:rsidR="00C12696" w:rsidRPr="00A1115A" w:rsidRDefault="00C12696" w:rsidP="00C12696">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42A750"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19A977"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870861"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595C63"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E3A1211"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D3D052"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EBB1D5"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11FC44"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0785EA"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A900E0"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938B48"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A534E4F" w14:textId="77777777" w:rsidR="00C12696" w:rsidRPr="00A1115A" w:rsidRDefault="00C12696" w:rsidP="00C12696">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EFD7A2"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7573E20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9E4A1AC" w14:textId="77777777" w:rsidR="00C12696" w:rsidRPr="00A1115A" w:rsidRDefault="00C12696" w:rsidP="00C12696">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31B0D5D" w14:textId="77777777" w:rsidR="00C12696" w:rsidRPr="00A1115A" w:rsidRDefault="00C12696" w:rsidP="00C12696">
            <w:pPr>
              <w:pStyle w:val="TAC"/>
              <w:rPr>
                <w:lang w:val="en-US" w:eastAsia="zh-CN"/>
              </w:rPr>
            </w:pPr>
          </w:p>
        </w:tc>
        <w:tc>
          <w:tcPr>
            <w:tcW w:w="731" w:type="dxa"/>
            <w:tcBorders>
              <w:top w:val="single" w:sz="4" w:space="0" w:color="auto"/>
              <w:left w:val="single" w:sz="4" w:space="0" w:color="auto"/>
              <w:right w:val="single" w:sz="4" w:space="0" w:color="auto"/>
            </w:tcBorders>
          </w:tcPr>
          <w:p w14:paraId="7FDC865E" w14:textId="77777777" w:rsidR="00C12696" w:rsidRPr="00A1115A" w:rsidRDefault="00C12696" w:rsidP="00C12696">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A1BBF55" w14:textId="77777777" w:rsidR="00C12696" w:rsidRPr="00A1115A" w:rsidRDefault="00C12696" w:rsidP="00C12696">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87EB09"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5072DC"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5363C6"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277474"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AB5198"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660AAF" w14:textId="77777777" w:rsidR="00C12696" w:rsidRPr="00A1115A" w:rsidRDefault="00C12696" w:rsidP="00C12696">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B4CCF0" w14:textId="77777777" w:rsidR="00C12696" w:rsidRPr="00A1115A" w:rsidRDefault="00C12696" w:rsidP="00C12696">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270CA6"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1D00B7"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B1401A"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F4F433"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648F854" w14:textId="77777777" w:rsidR="00C12696" w:rsidRPr="00A1115A" w:rsidRDefault="00C12696" w:rsidP="00C12696">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86BAA60" w14:textId="77777777" w:rsidR="00C12696" w:rsidRPr="00A1115A" w:rsidRDefault="00C12696" w:rsidP="00C12696">
            <w:pPr>
              <w:pStyle w:val="TAC"/>
              <w:rPr>
                <w:lang w:val="en-US" w:eastAsia="zh-CN"/>
              </w:rPr>
            </w:pPr>
          </w:p>
        </w:tc>
      </w:tr>
      <w:tr w:rsidR="00C12696" w:rsidRPr="00A1115A" w14:paraId="72104487"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B295AE" w14:textId="77777777" w:rsidR="00C12696" w:rsidRPr="00A1115A" w:rsidRDefault="00C12696" w:rsidP="00C12696">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3253982"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561C0F76" w14:textId="77777777" w:rsidR="00C12696" w:rsidRPr="00A1115A" w:rsidRDefault="00C12696" w:rsidP="00C12696">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bottom w:val="single" w:sz="4" w:space="0" w:color="auto"/>
              <w:right w:val="single" w:sz="4" w:space="0" w:color="auto"/>
            </w:tcBorders>
          </w:tcPr>
          <w:p w14:paraId="0D89F68A" w14:textId="77777777" w:rsidR="00C12696" w:rsidRPr="00A1115A" w:rsidRDefault="00C12696" w:rsidP="00C12696">
            <w:pPr>
              <w:pStyle w:val="TAC"/>
              <w:rPr>
                <w:szCs w:val="18"/>
                <w:lang w:eastAsia="zh-CN"/>
              </w:rPr>
            </w:pPr>
            <w:r w:rsidRPr="00A1115A">
              <w:rPr>
                <w:lang w:val="en-US" w:eastAsia="zh-CN"/>
              </w:rPr>
              <w:t>See CA_</w:t>
            </w:r>
            <w:r w:rsidRPr="00A1115A">
              <w:rPr>
                <w:rFonts w:hint="eastAsia"/>
                <w:lang w:val="en-US" w:eastAsia="zh-CN"/>
              </w:rPr>
              <w:t>n</w:t>
            </w:r>
            <w:r w:rsidRPr="00A1115A">
              <w:rPr>
                <w:lang w:val="en-US" w:eastAsia="zh-CN"/>
              </w:rPr>
              <w:t>78</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00C3C95A" w14:textId="77777777" w:rsidR="00C12696" w:rsidRPr="00A1115A" w:rsidRDefault="00C12696" w:rsidP="00C12696">
            <w:pPr>
              <w:pStyle w:val="TAC"/>
              <w:rPr>
                <w:lang w:val="en-US" w:eastAsia="zh-CN"/>
              </w:rPr>
            </w:pPr>
          </w:p>
        </w:tc>
      </w:tr>
      <w:tr w:rsidR="00C12696" w:rsidRPr="00A1115A" w14:paraId="6AEE7F69"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7521F025" w14:textId="77777777" w:rsidR="00C12696" w:rsidRPr="00A1115A" w:rsidRDefault="00C12696" w:rsidP="00C12696">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32069F9F" w14:textId="77777777" w:rsidR="00C12696" w:rsidRPr="00A1115A" w:rsidRDefault="00C12696" w:rsidP="00C12696">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3266B0E" w14:textId="77777777" w:rsidR="00C12696" w:rsidRPr="00A1115A" w:rsidRDefault="00C12696" w:rsidP="00C12696">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3E5DF30"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B00BE2"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C48F9A"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C5F11E"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BFF47F"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A139BDC"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4EF3CD"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8EBF81B"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9A0EBB"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33FD7F"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990916E" w14:textId="77777777" w:rsidR="00C12696" w:rsidRPr="00A1115A" w:rsidRDefault="00C12696" w:rsidP="00C12696">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A280DD1" w14:textId="77777777" w:rsidR="00C12696" w:rsidRPr="00A1115A" w:rsidRDefault="00C12696" w:rsidP="00C126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A6D123" w14:textId="77777777" w:rsidR="00C12696" w:rsidRPr="00A1115A" w:rsidRDefault="00C12696" w:rsidP="00C12696">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3B1E6C2"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143A53B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A9ABE4D"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7D83842F"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3972F4B6" w14:textId="77777777" w:rsidR="00C12696" w:rsidRPr="00A1115A" w:rsidRDefault="00C12696" w:rsidP="00C12696">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A22CADA"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CCD3C6"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E5572E"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4E4A1D" w14:textId="77777777" w:rsidR="00C12696" w:rsidRPr="00A1115A" w:rsidRDefault="00C12696" w:rsidP="00C12696">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367E2289"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FFFC01B"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799996"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05D7CD"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83491CF"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CAB733"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E2E2E3" w14:textId="77777777" w:rsidR="00C12696" w:rsidRPr="00A1115A" w:rsidRDefault="00C12696" w:rsidP="00C12696">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527039E" w14:textId="77777777" w:rsidR="00C12696" w:rsidRPr="00A1115A" w:rsidRDefault="00C12696" w:rsidP="00C126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4C2A67B" w14:textId="77777777" w:rsidR="00C12696" w:rsidRPr="00A1115A" w:rsidRDefault="00C12696" w:rsidP="00C12696">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A798D9C" w14:textId="77777777" w:rsidR="00C12696" w:rsidRPr="00A1115A" w:rsidRDefault="00C12696" w:rsidP="00C12696">
            <w:pPr>
              <w:pStyle w:val="TAC"/>
              <w:rPr>
                <w:lang w:val="en-US" w:eastAsia="zh-CN"/>
              </w:rPr>
            </w:pPr>
          </w:p>
        </w:tc>
      </w:tr>
      <w:tr w:rsidR="00C12696" w:rsidRPr="00A1115A" w14:paraId="51B3D090"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AB7119"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81E9416"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4823FF30" w14:textId="77777777" w:rsidR="00C12696" w:rsidRPr="00A1115A" w:rsidRDefault="00C12696" w:rsidP="00C12696">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8019D32"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0F848F3"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137E8D"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EAACC1"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F25789"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14DA25"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0179D5" w14:textId="77777777" w:rsidR="00C12696" w:rsidRPr="00A1115A" w:rsidRDefault="00C12696" w:rsidP="00C12696">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ABC9A7" w14:textId="77777777" w:rsidR="00C12696" w:rsidRPr="00A1115A" w:rsidRDefault="00C12696" w:rsidP="00C12696">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263ED74" w14:textId="77777777" w:rsidR="00C12696" w:rsidRPr="00A1115A" w:rsidRDefault="00C12696" w:rsidP="00C12696">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E993030"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DA925B" w14:textId="77777777" w:rsidR="00C12696" w:rsidRPr="00A1115A" w:rsidRDefault="00C12696" w:rsidP="00C12696">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D2D93A4" w14:textId="77777777" w:rsidR="00C12696" w:rsidRPr="00A1115A" w:rsidRDefault="00C12696" w:rsidP="00C12696">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885A13E" w14:textId="77777777" w:rsidR="00C12696" w:rsidRPr="00A1115A" w:rsidRDefault="00C12696" w:rsidP="00C12696">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98796E0" w14:textId="77777777" w:rsidR="00C12696" w:rsidRPr="00A1115A" w:rsidRDefault="00C12696" w:rsidP="00C12696">
            <w:pPr>
              <w:pStyle w:val="TAC"/>
              <w:rPr>
                <w:lang w:val="en-US" w:eastAsia="zh-CN"/>
              </w:rPr>
            </w:pPr>
          </w:p>
        </w:tc>
      </w:tr>
      <w:tr w:rsidR="00C12696" w:rsidRPr="00A1115A" w14:paraId="124692AF"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7A54FF33" w14:textId="77777777" w:rsidR="00C12696" w:rsidRPr="00A1115A" w:rsidRDefault="00C12696" w:rsidP="00C12696">
            <w:pPr>
              <w:pStyle w:val="TAC"/>
              <w:rPr>
                <w:rFonts w:eastAsia="SimSun"/>
                <w:lang w:val="en-US" w:eastAsia="zh-CN"/>
              </w:rPr>
            </w:pPr>
            <w:r w:rsidRPr="00A1115A">
              <w:rPr>
                <w:rFonts w:eastAsia="SimSun"/>
                <w:lang w:val="en-US" w:eastAsia="zh-CN"/>
              </w:rPr>
              <w:t>CA_n1A-n40A-n78A</w:t>
            </w:r>
          </w:p>
        </w:tc>
        <w:tc>
          <w:tcPr>
            <w:tcW w:w="1366" w:type="dxa"/>
            <w:tcBorders>
              <w:left w:val="single" w:sz="4" w:space="0" w:color="auto"/>
              <w:bottom w:val="nil"/>
              <w:right w:val="single" w:sz="4" w:space="0" w:color="auto"/>
            </w:tcBorders>
            <w:shd w:val="clear" w:color="auto" w:fill="auto"/>
          </w:tcPr>
          <w:p w14:paraId="29CF2E08" w14:textId="77777777" w:rsidR="00C12696" w:rsidRPr="00A1115A" w:rsidRDefault="00C12696" w:rsidP="00C12696">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0C25AEF8" w14:textId="77777777" w:rsidR="00C12696" w:rsidRPr="00A1115A" w:rsidRDefault="00C12696" w:rsidP="00C12696">
            <w:pPr>
              <w:pStyle w:val="TAC"/>
              <w:rPr>
                <w:rFonts w:eastAsia="SimSun"/>
                <w:lang w:val="en-US" w:eastAsia="zh-CN"/>
              </w:rPr>
            </w:pPr>
            <w:r w:rsidRPr="00A1115A">
              <w:rPr>
                <w:rFonts w:eastAsia="SimSun"/>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1CB60D34" w14:textId="77777777" w:rsidR="00C12696" w:rsidRPr="00A1115A" w:rsidRDefault="00C12696" w:rsidP="00C12696">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2544B5"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C98BCD"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050C38"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B28488"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D93141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77C46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B56BE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F9F66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6FAE8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885A32"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F93490"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6250A8" w14:textId="77777777" w:rsidR="00C12696" w:rsidRPr="00A1115A" w:rsidRDefault="00C12696" w:rsidP="00C12696">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EBCF66D"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767DE015"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8760A4F"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3763E29"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A3B6CFC" w14:textId="77777777" w:rsidR="00C12696" w:rsidRPr="00A1115A" w:rsidRDefault="00C12696" w:rsidP="00C12696">
            <w:pPr>
              <w:pStyle w:val="TAC"/>
              <w:rPr>
                <w:rFonts w:eastAsia="SimSun"/>
                <w:lang w:val="en-US" w:eastAsia="zh-CN"/>
              </w:rPr>
            </w:pPr>
            <w:r w:rsidRPr="00A1115A">
              <w:rPr>
                <w:rFonts w:eastAsia="SimSun"/>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4D0BAF8" w14:textId="77777777" w:rsidR="00C12696" w:rsidRPr="00A1115A" w:rsidRDefault="00C12696" w:rsidP="00C12696">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A17124"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7E62FF"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A8A049"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19ED94" w14:textId="77777777" w:rsidR="00C12696" w:rsidRPr="00A1115A" w:rsidRDefault="00C12696" w:rsidP="00C12696">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BC3788" w14:textId="77777777" w:rsidR="00C12696" w:rsidRPr="00A1115A" w:rsidRDefault="00C12696" w:rsidP="00C12696">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9AB4469" w14:textId="77777777" w:rsidR="00C12696" w:rsidRPr="00A1115A" w:rsidRDefault="00C12696" w:rsidP="00C12696">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6C281D" w14:textId="77777777" w:rsidR="00C12696" w:rsidRPr="00A1115A" w:rsidRDefault="00C12696" w:rsidP="00C12696">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24BD4A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2AB92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0DF1E0"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04EDA7"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DD9E4"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A3CB87A" w14:textId="77777777" w:rsidR="00C12696" w:rsidRPr="00A1115A" w:rsidRDefault="00C12696" w:rsidP="00C12696">
            <w:pPr>
              <w:pStyle w:val="TAC"/>
              <w:rPr>
                <w:lang w:val="en-US" w:eastAsia="zh-CN"/>
              </w:rPr>
            </w:pPr>
          </w:p>
        </w:tc>
      </w:tr>
      <w:tr w:rsidR="00C12696" w:rsidRPr="00A1115A" w14:paraId="2271F546"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0A7592"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4D4A43"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226DF95" w14:textId="77777777" w:rsidR="00C12696" w:rsidRPr="00A1115A" w:rsidRDefault="00C12696" w:rsidP="00C12696">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85C188B"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02655EE"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BB3F3C"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75CE58"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79CF07"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D07F6D7"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9571E5" w14:textId="77777777" w:rsidR="00C12696" w:rsidRPr="00A1115A" w:rsidRDefault="00C12696" w:rsidP="00C12696">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3F2539" w14:textId="77777777" w:rsidR="00C12696" w:rsidRPr="00A1115A" w:rsidRDefault="00C12696" w:rsidP="00C12696">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E83DD0B" w14:textId="77777777" w:rsidR="00C12696" w:rsidRPr="00A1115A" w:rsidRDefault="00C12696" w:rsidP="00C12696">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3C3A0A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F7D0BC" w14:textId="77777777" w:rsidR="00C12696" w:rsidRPr="00A1115A" w:rsidRDefault="00C12696" w:rsidP="00C12696">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0F8581" w14:textId="77777777" w:rsidR="00C12696" w:rsidRPr="00A1115A" w:rsidRDefault="00C12696" w:rsidP="00C12696">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6816B19" w14:textId="77777777" w:rsidR="00C12696" w:rsidRPr="00A1115A" w:rsidRDefault="00C12696" w:rsidP="00C12696">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DF671A0" w14:textId="77777777" w:rsidR="00C12696" w:rsidRPr="00A1115A" w:rsidRDefault="00C12696" w:rsidP="00C12696">
            <w:pPr>
              <w:pStyle w:val="TAC"/>
              <w:rPr>
                <w:lang w:val="en-US" w:eastAsia="zh-CN"/>
              </w:rPr>
            </w:pPr>
          </w:p>
        </w:tc>
      </w:tr>
      <w:tr w:rsidR="00C12696" w:rsidRPr="00A1115A" w14:paraId="7BB48458"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8DB3282" w14:textId="77777777" w:rsidR="00C12696" w:rsidRPr="00A1115A" w:rsidRDefault="00C12696" w:rsidP="00C12696">
            <w:pPr>
              <w:pStyle w:val="TAC"/>
              <w:rPr>
                <w:rFonts w:eastAsia="SimSun"/>
                <w:lang w:val="en-US" w:eastAsia="zh-CN"/>
              </w:rPr>
            </w:pPr>
            <w:r w:rsidRPr="00A1115A">
              <w:rPr>
                <w:lang w:eastAsia="zh-CN"/>
              </w:rPr>
              <w:t>CA_n1A-n77A-n79A</w:t>
            </w:r>
            <w:r w:rsidRPr="00A1115A">
              <w:rPr>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5C2D61EB" w14:textId="77777777" w:rsidR="00C12696" w:rsidRPr="00A1115A" w:rsidRDefault="00C12696" w:rsidP="00C12696">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77</w:t>
            </w:r>
            <w:r w:rsidRPr="00A1115A">
              <w:rPr>
                <w:rFonts w:ascii="Arial" w:hAnsi="Arial" w:hint="eastAsia"/>
                <w:sz w:val="18"/>
                <w:szCs w:val="18"/>
                <w:lang w:val="en-US" w:eastAsia="zh-CN"/>
              </w:rPr>
              <w:t>A</w:t>
            </w:r>
          </w:p>
          <w:p w14:paraId="54125328" w14:textId="77777777" w:rsidR="00C12696" w:rsidRPr="00A1115A" w:rsidRDefault="00C12696" w:rsidP="00C12696">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5E0CF6C1" w14:textId="77777777" w:rsidR="00C12696" w:rsidRPr="00A1115A" w:rsidRDefault="00C12696" w:rsidP="00C12696">
            <w:pPr>
              <w:pStyle w:val="TAC"/>
              <w:rPr>
                <w:rFonts w:eastAsia="SimSun"/>
                <w:lang w:val="en-US" w:eastAsia="zh-CN"/>
              </w:rPr>
            </w:pPr>
            <w:r w:rsidRPr="00A1115A">
              <w:rPr>
                <w:rFonts w:hint="eastAsia"/>
                <w:szCs w:val="18"/>
                <w:lang w:val="en-US" w:eastAsia="zh-CN"/>
              </w:rPr>
              <w:t>CA_n</w:t>
            </w:r>
            <w:r w:rsidRPr="00A1115A">
              <w:rPr>
                <w:szCs w:val="18"/>
                <w:lang w:val="en-US" w:eastAsia="zh-CN"/>
              </w:rPr>
              <w:t>77</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3263200F" w14:textId="77777777" w:rsidR="00C12696" w:rsidRPr="00A1115A" w:rsidRDefault="00C12696" w:rsidP="00C12696">
            <w:pPr>
              <w:pStyle w:val="TAC"/>
              <w:rPr>
                <w:rFonts w:eastAsia="SimSun"/>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1FD1A00A"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F56923"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CF44D3"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9015B7"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9DD6C4"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44C30B"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FB4C6B"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AF9ED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6E064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F4DAD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7D4C24"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DEE496"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F40A5D"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3E4A49"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5DBA67D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7461C27"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7B2EB7F"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012D1E" w14:textId="77777777" w:rsidR="00C12696" w:rsidRPr="00A1115A" w:rsidRDefault="00C12696" w:rsidP="00C12696">
            <w:pPr>
              <w:pStyle w:val="TAC"/>
              <w:rPr>
                <w:rFonts w:eastAsia="SimSun"/>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62CCAC3"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6B8624"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05CAC0"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400005"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4D723E"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82497BB"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DDA74A"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67B13A"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06D4E9"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A22DC7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718C30"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D1BF30B"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447AC2A"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4CA47F74" w14:textId="77777777" w:rsidR="00C12696" w:rsidRPr="00A1115A" w:rsidRDefault="00C12696" w:rsidP="00C12696">
            <w:pPr>
              <w:pStyle w:val="TAC"/>
              <w:rPr>
                <w:lang w:val="en-US" w:eastAsia="zh-CN"/>
              </w:rPr>
            </w:pPr>
          </w:p>
        </w:tc>
      </w:tr>
      <w:tr w:rsidR="00C12696" w:rsidRPr="00A1115A" w14:paraId="42AF85E6"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C59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E023E0C"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13266E" w14:textId="77777777" w:rsidR="00C12696" w:rsidRPr="00A1115A" w:rsidRDefault="00C12696" w:rsidP="00C12696">
            <w:pPr>
              <w:pStyle w:val="TAC"/>
              <w:rPr>
                <w:rFonts w:eastAsia="SimSun"/>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4B61C29"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9630E56" w14:textId="77777777" w:rsidR="00C12696" w:rsidRPr="00A1115A" w:rsidRDefault="00C12696" w:rsidP="00C12696">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829D0FB" w14:textId="77777777" w:rsidR="00C12696" w:rsidRPr="00A1115A" w:rsidRDefault="00C12696" w:rsidP="00C12696">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74321EC" w14:textId="77777777" w:rsidR="00C12696" w:rsidRPr="00A1115A" w:rsidRDefault="00C12696" w:rsidP="00C12696">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579346C"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5DCFD55"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EF8783"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2E7A12"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0DB0F9"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F4B0F4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961A4A"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27B809F"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02116D"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636F3F" w14:textId="77777777" w:rsidR="00C12696" w:rsidRPr="00A1115A" w:rsidRDefault="00C12696" w:rsidP="00C12696">
            <w:pPr>
              <w:pStyle w:val="TAC"/>
              <w:rPr>
                <w:lang w:val="en-US" w:eastAsia="zh-CN"/>
              </w:rPr>
            </w:pPr>
          </w:p>
        </w:tc>
      </w:tr>
      <w:tr w:rsidR="00C12696" w:rsidRPr="00A1115A" w14:paraId="068A4925"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2B0A35E" w14:textId="77777777" w:rsidR="00C12696" w:rsidRPr="00A1115A" w:rsidRDefault="00C12696" w:rsidP="00C12696">
            <w:pPr>
              <w:pStyle w:val="TAC"/>
              <w:rPr>
                <w:rFonts w:eastAsia="SimSun"/>
                <w:lang w:val="en-US" w:eastAsia="zh-CN"/>
              </w:rPr>
            </w:pPr>
            <w:r w:rsidRPr="00A1115A">
              <w:rPr>
                <w:lang w:eastAsia="zh-CN"/>
              </w:rPr>
              <w:t>CA_n1A-n78A-n79A</w:t>
            </w:r>
            <w:r w:rsidRPr="00A1115A">
              <w:rPr>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2D782CAF" w14:textId="77777777" w:rsidR="00C12696" w:rsidRPr="00A1115A" w:rsidRDefault="00C12696" w:rsidP="00C12696">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78</w:t>
            </w:r>
            <w:r w:rsidRPr="00A1115A">
              <w:rPr>
                <w:rFonts w:ascii="Arial" w:hAnsi="Arial" w:hint="eastAsia"/>
                <w:sz w:val="18"/>
                <w:szCs w:val="18"/>
                <w:lang w:val="en-US" w:eastAsia="zh-CN"/>
              </w:rPr>
              <w:t>A</w:t>
            </w:r>
          </w:p>
          <w:p w14:paraId="7656FFC0" w14:textId="77777777" w:rsidR="00C12696" w:rsidRPr="00A1115A" w:rsidRDefault="00C12696" w:rsidP="00C12696">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029E6236" w14:textId="77777777" w:rsidR="00C12696" w:rsidRPr="00A1115A" w:rsidRDefault="00C12696" w:rsidP="00C12696">
            <w:pPr>
              <w:pStyle w:val="TAC"/>
              <w:rPr>
                <w:rFonts w:eastAsia="SimSun"/>
                <w:lang w:val="en-US" w:eastAsia="zh-CN"/>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112A7608" w14:textId="77777777" w:rsidR="00C12696" w:rsidRPr="00A1115A" w:rsidRDefault="00C12696" w:rsidP="00C12696">
            <w:pPr>
              <w:pStyle w:val="TAC"/>
              <w:rPr>
                <w:rFonts w:eastAsia="SimSun"/>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24FEBE2B"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D23702"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953B31"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0C9D1E"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F46B55"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C650C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5C54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3DE63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B6D43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F8B10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AB3779"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7BFB11"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5B9A69" w14:textId="77777777" w:rsidR="00C12696" w:rsidRPr="00A1115A" w:rsidRDefault="00C12696" w:rsidP="00C12696">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33F82D1"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7238869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224D34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9CA2588"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B0EAAF9" w14:textId="77777777" w:rsidR="00C12696" w:rsidRPr="00A1115A" w:rsidRDefault="00C12696" w:rsidP="00C12696">
            <w:pPr>
              <w:pStyle w:val="TAC"/>
              <w:rPr>
                <w:rFonts w:eastAsia="SimSun"/>
                <w:lang w:val="en-US" w:eastAsia="zh-CN"/>
              </w:rPr>
            </w:pPr>
            <w:r w:rsidRPr="00A1115A">
              <w:rPr>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CC1F7C3"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84ABD7E"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5479D1"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D22842"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5F43F2"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FBE57D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C53B5"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640B9C"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E1E5D1A"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DE68AD5"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68E5CC"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448379"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67493ED"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415B9A3A" w14:textId="77777777" w:rsidR="00C12696" w:rsidRPr="00A1115A" w:rsidRDefault="00C12696" w:rsidP="00C12696">
            <w:pPr>
              <w:pStyle w:val="TAC"/>
              <w:rPr>
                <w:lang w:val="en-US" w:eastAsia="zh-CN"/>
              </w:rPr>
            </w:pPr>
          </w:p>
        </w:tc>
      </w:tr>
      <w:tr w:rsidR="00C12696" w:rsidRPr="00A1115A" w14:paraId="4E8D604A"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8F97A1"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B900CA"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5FFE41" w14:textId="77777777" w:rsidR="00C12696" w:rsidRPr="00A1115A" w:rsidRDefault="00C12696" w:rsidP="00C12696">
            <w:pPr>
              <w:pStyle w:val="TAC"/>
              <w:rPr>
                <w:rFonts w:eastAsia="SimSun"/>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9A9D848"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3DB25BD" w14:textId="77777777" w:rsidR="00C12696" w:rsidRPr="00A1115A" w:rsidRDefault="00C12696" w:rsidP="00C12696">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943867F" w14:textId="77777777" w:rsidR="00C12696" w:rsidRPr="00A1115A" w:rsidRDefault="00C12696" w:rsidP="00C12696">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E8B90E1" w14:textId="77777777" w:rsidR="00C12696" w:rsidRPr="00A1115A" w:rsidRDefault="00C12696" w:rsidP="00C12696">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B41B9F1"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8720D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041DEB"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FC883A"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02FA55"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4A398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8D3DFE"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D900639"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4BA774"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663D273" w14:textId="77777777" w:rsidR="00C12696" w:rsidRPr="00A1115A" w:rsidRDefault="00C12696" w:rsidP="00C12696">
            <w:pPr>
              <w:pStyle w:val="TAC"/>
              <w:rPr>
                <w:lang w:val="en-US" w:eastAsia="zh-CN"/>
              </w:rPr>
            </w:pPr>
          </w:p>
        </w:tc>
      </w:tr>
      <w:tr w:rsidR="00C12696" w:rsidRPr="00A1115A" w14:paraId="5330FB1B"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0B3E0E9"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C7FEF2"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8C5B83" w14:textId="77777777" w:rsidR="00C12696" w:rsidRPr="00A1115A" w:rsidRDefault="00C12696" w:rsidP="00C12696">
            <w:pPr>
              <w:pStyle w:val="TAC"/>
              <w:rPr>
                <w:lang w:eastAsia="zh-CN"/>
              </w:rPr>
            </w:pPr>
            <w:r w:rsidRPr="00075168">
              <w:t>n1</w:t>
            </w:r>
          </w:p>
        </w:tc>
        <w:tc>
          <w:tcPr>
            <w:tcW w:w="663" w:type="dxa"/>
            <w:gridSpan w:val="2"/>
            <w:tcBorders>
              <w:top w:val="single" w:sz="4" w:space="0" w:color="auto"/>
              <w:left w:val="single" w:sz="4" w:space="0" w:color="auto"/>
              <w:bottom w:val="single" w:sz="4" w:space="0" w:color="auto"/>
              <w:right w:val="single" w:sz="4" w:space="0" w:color="auto"/>
            </w:tcBorders>
          </w:tcPr>
          <w:p w14:paraId="719F8302" w14:textId="77777777" w:rsidR="00C12696" w:rsidRPr="00A1115A" w:rsidRDefault="00C12696" w:rsidP="00C12696">
            <w:pPr>
              <w:pStyle w:val="TAC"/>
              <w:rPr>
                <w:rFonts w:eastAsia="SimSun"/>
                <w:lang w:val="en-US" w:eastAsia="zh-CN"/>
              </w:rPr>
            </w:pPr>
            <w:r w:rsidRPr="00075168">
              <w:t>5</w:t>
            </w:r>
          </w:p>
        </w:tc>
        <w:tc>
          <w:tcPr>
            <w:tcW w:w="649" w:type="dxa"/>
            <w:gridSpan w:val="2"/>
            <w:tcBorders>
              <w:top w:val="single" w:sz="4" w:space="0" w:color="auto"/>
              <w:left w:val="single" w:sz="4" w:space="0" w:color="auto"/>
              <w:bottom w:val="single" w:sz="4" w:space="0" w:color="auto"/>
              <w:right w:val="single" w:sz="4" w:space="0" w:color="auto"/>
            </w:tcBorders>
          </w:tcPr>
          <w:p w14:paraId="0F71DC70" w14:textId="77777777" w:rsidR="00C12696" w:rsidRPr="00A1115A" w:rsidRDefault="00C12696" w:rsidP="00C12696">
            <w:pPr>
              <w:pStyle w:val="TAC"/>
              <w:rPr>
                <w:rFonts w:eastAsia="SimSun"/>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1E228025" w14:textId="77777777" w:rsidR="00C12696" w:rsidRPr="00A1115A" w:rsidRDefault="00C12696" w:rsidP="00C12696">
            <w:pPr>
              <w:pStyle w:val="TAC"/>
              <w:rPr>
                <w:rFonts w:eastAsia="SimSun"/>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2C9ABB8C" w14:textId="77777777" w:rsidR="00C12696" w:rsidRPr="00A1115A" w:rsidRDefault="00C12696" w:rsidP="00C12696">
            <w:pPr>
              <w:pStyle w:val="TAC"/>
              <w:rPr>
                <w:rFonts w:eastAsia="SimSun"/>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4719B4DD"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03C554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A1751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14DDF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9385C7"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7FD65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DD604"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182EB6"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C4B061"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5AF5A89" w14:textId="77777777" w:rsidR="00C12696" w:rsidRPr="00A1115A" w:rsidRDefault="00C12696" w:rsidP="00C12696">
            <w:pPr>
              <w:pStyle w:val="TAC"/>
              <w:rPr>
                <w:lang w:val="en-US" w:eastAsia="zh-CN"/>
              </w:rPr>
            </w:pPr>
            <w:r>
              <w:rPr>
                <w:lang w:val="en-US" w:eastAsia="zh-CN"/>
              </w:rPr>
              <w:t>1</w:t>
            </w:r>
          </w:p>
        </w:tc>
      </w:tr>
      <w:tr w:rsidR="00C12696" w:rsidRPr="00A1115A" w14:paraId="0AF4E705"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91E23A3"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449DC1D"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08E0B58" w14:textId="77777777" w:rsidR="00C12696" w:rsidRPr="00A1115A" w:rsidRDefault="00C12696" w:rsidP="00C12696">
            <w:pPr>
              <w:pStyle w:val="TAC"/>
              <w:rPr>
                <w:lang w:eastAsia="zh-CN"/>
              </w:rPr>
            </w:pPr>
            <w:r w:rsidRPr="00075168">
              <w:t>n78</w:t>
            </w:r>
          </w:p>
        </w:tc>
        <w:tc>
          <w:tcPr>
            <w:tcW w:w="663" w:type="dxa"/>
            <w:gridSpan w:val="2"/>
            <w:tcBorders>
              <w:top w:val="single" w:sz="4" w:space="0" w:color="auto"/>
              <w:left w:val="single" w:sz="4" w:space="0" w:color="auto"/>
              <w:bottom w:val="single" w:sz="4" w:space="0" w:color="auto"/>
              <w:right w:val="single" w:sz="4" w:space="0" w:color="auto"/>
            </w:tcBorders>
          </w:tcPr>
          <w:p w14:paraId="3455FB66"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9A3605" w14:textId="77777777" w:rsidR="00C12696" w:rsidRPr="00A1115A" w:rsidRDefault="00C12696" w:rsidP="00C12696">
            <w:pPr>
              <w:pStyle w:val="TAC"/>
              <w:rPr>
                <w:rFonts w:eastAsia="SimSun"/>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74173FF8" w14:textId="77777777" w:rsidR="00C12696" w:rsidRPr="00A1115A" w:rsidRDefault="00C12696" w:rsidP="00C12696">
            <w:pPr>
              <w:pStyle w:val="TAC"/>
              <w:rPr>
                <w:rFonts w:eastAsia="SimSun"/>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3AFE0B59" w14:textId="77777777" w:rsidR="00C12696" w:rsidRPr="00A1115A" w:rsidRDefault="00C12696" w:rsidP="00C12696">
            <w:pPr>
              <w:pStyle w:val="TAC"/>
              <w:rPr>
                <w:rFonts w:eastAsia="SimSun"/>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3F0631B8" w14:textId="77777777" w:rsidR="00C12696" w:rsidRPr="00A1115A" w:rsidRDefault="00C12696" w:rsidP="00C12696">
            <w:pPr>
              <w:pStyle w:val="TAC"/>
              <w:rPr>
                <w:rFonts w:eastAsia="SimSun"/>
                <w:lang w:val="en-US" w:eastAsia="zh-CN"/>
              </w:rPr>
            </w:pPr>
            <w:r w:rsidRPr="00075168">
              <w:t>25</w:t>
            </w:r>
          </w:p>
        </w:tc>
        <w:tc>
          <w:tcPr>
            <w:tcW w:w="680" w:type="dxa"/>
            <w:gridSpan w:val="2"/>
            <w:tcBorders>
              <w:top w:val="single" w:sz="4" w:space="0" w:color="auto"/>
              <w:left w:val="single" w:sz="4" w:space="0" w:color="auto"/>
              <w:bottom w:val="single" w:sz="4" w:space="0" w:color="auto"/>
              <w:right w:val="single" w:sz="4" w:space="0" w:color="auto"/>
            </w:tcBorders>
          </w:tcPr>
          <w:p w14:paraId="6BAE3842" w14:textId="77777777" w:rsidR="00C12696" w:rsidRPr="00A1115A" w:rsidRDefault="00C12696" w:rsidP="00C12696">
            <w:pPr>
              <w:pStyle w:val="TAC"/>
              <w:rPr>
                <w:rFonts w:eastAsia="SimSun"/>
                <w:lang w:val="en-US" w:eastAsia="zh-CN"/>
              </w:rPr>
            </w:pPr>
            <w:r w:rsidRPr="00075168">
              <w:t>30</w:t>
            </w:r>
          </w:p>
        </w:tc>
        <w:tc>
          <w:tcPr>
            <w:tcW w:w="586" w:type="dxa"/>
            <w:gridSpan w:val="2"/>
            <w:tcBorders>
              <w:top w:val="single" w:sz="4" w:space="0" w:color="auto"/>
              <w:left w:val="single" w:sz="4" w:space="0" w:color="auto"/>
              <w:bottom w:val="single" w:sz="4" w:space="0" w:color="auto"/>
              <w:right w:val="single" w:sz="4" w:space="0" w:color="auto"/>
            </w:tcBorders>
          </w:tcPr>
          <w:p w14:paraId="15B122B5" w14:textId="77777777" w:rsidR="00C12696" w:rsidRPr="00A1115A" w:rsidRDefault="00C12696" w:rsidP="00C12696">
            <w:pPr>
              <w:pStyle w:val="TAC"/>
              <w:rPr>
                <w:rFonts w:eastAsia="SimSun"/>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478D2E6E" w14:textId="77777777" w:rsidR="00C12696" w:rsidRPr="00A1115A" w:rsidRDefault="00C12696" w:rsidP="00C12696">
            <w:pPr>
              <w:pStyle w:val="TAC"/>
              <w:rPr>
                <w:rFonts w:eastAsia="SimSun"/>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0E3B000A" w14:textId="77777777" w:rsidR="00C12696" w:rsidRPr="00A1115A" w:rsidRDefault="00C12696" w:rsidP="00C12696">
            <w:pPr>
              <w:pStyle w:val="TAC"/>
              <w:rPr>
                <w:rFonts w:eastAsia="SimSun"/>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087D3D74"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B38FF" w14:textId="77777777" w:rsidR="00C12696" w:rsidRPr="00A1115A" w:rsidRDefault="00C12696" w:rsidP="00C12696">
            <w:pPr>
              <w:pStyle w:val="TAC"/>
              <w:rPr>
                <w:rFonts w:eastAsia="SimSun"/>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0EB66EC6" w14:textId="77777777" w:rsidR="00C12696" w:rsidRPr="00A1115A" w:rsidRDefault="00C12696" w:rsidP="00C12696">
            <w:pPr>
              <w:pStyle w:val="TAC"/>
              <w:rPr>
                <w:rFonts w:eastAsia="SimSun"/>
                <w:lang w:val="en-US" w:eastAsia="zh-CN"/>
              </w:rPr>
            </w:pPr>
            <w:r w:rsidRPr="00075168">
              <w:t>90</w:t>
            </w:r>
          </w:p>
        </w:tc>
        <w:tc>
          <w:tcPr>
            <w:tcW w:w="586" w:type="dxa"/>
            <w:tcBorders>
              <w:top w:val="single" w:sz="4" w:space="0" w:color="auto"/>
              <w:left w:val="single" w:sz="4" w:space="0" w:color="auto"/>
              <w:bottom w:val="single" w:sz="4" w:space="0" w:color="auto"/>
              <w:right w:val="single" w:sz="4" w:space="0" w:color="auto"/>
            </w:tcBorders>
          </w:tcPr>
          <w:p w14:paraId="07C45722" w14:textId="77777777" w:rsidR="00C12696" w:rsidRPr="00A1115A" w:rsidRDefault="00C12696" w:rsidP="00C12696">
            <w:pPr>
              <w:pStyle w:val="TAC"/>
              <w:rPr>
                <w:rFonts w:eastAsia="SimSun"/>
                <w:lang w:val="en-US" w:eastAsia="zh-CN"/>
              </w:rPr>
            </w:pPr>
            <w:r w:rsidRPr="00075168">
              <w:t>100</w:t>
            </w:r>
          </w:p>
        </w:tc>
        <w:tc>
          <w:tcPr>
            <w:tcW w:w="1286" w:type="dxa"/>
            <w:tcBorders>
              <w:top w:val="nil"/>
              <w:left w:val="single" w:sz="4" w:space="0" w:color="auto"/>
              <w:bottom w:val="nil"/>
              <w:right w:val="single" w:sz="4" w:space="0" w:color="auto"/>
            </w:tcBorders>
            <w:shd w:val="clear" w:color="auto" w:fill="auto"/>
          </w:tcPr>
          <w:p w14:paraId="124F657B" w14:textId="77777777" w:rsidR="00C12696" w:rsidRPr="00A1115A" w:rsidRDefault="00C12696" w:rsidP="00C12696">
            <w:pPr>
              <w:pStyle w:val="TAC"/>
              <w:rPr>
                <w:lang w:val="en-US" w:eastAsia="zh-CN"/>
              </w:rPr>
            </w:pPr>
          </w:p>
        </w:tc>
      </w:tr>
      <w:tr w:rsidR="00C12696" w:rsidRPr="00A1115A" w14:paraId="0AA1BE2B"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4F5B4B"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6E3A18"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2B76949" w14:textId="77777777" w:rsidR="00C12696" w:rsidRPr="00A1115A" w:rsidRDefault="00C12696" w:rsidP="00C12696">
            <w:pPr>
              <w:pStyle w:val="TAC"/>
              <w:rPr>
                <w:lang w:eastAsia="zh-CN"/>
              </w:rPr>
            </w:pPr>
            <w:r w:rsidRPr="00075168">
              <w:t>n79</w:t>
            </w:r>
          </w:p>
        </w:tc>
        <w:tc>
          <w:tcPr>
            <w:tcW w:w="663" w:type="dxa"/>
            <w:gridSpan w:val="2"/>
            <w:tcBorders>
              <w:top w:val="single" w:sz="4" w:space="0" w:color="auto"/>
              <w:left w:val="single" w:sz="4" w:space="0" w:color="auto"/>
              <w:bottom w:val="single" w:sz="4" w:space="0" w:color="auto"/>
              <w:right w:val="single" w:sz="4" w:space="0" w:color="auto"/>
            </w:tcBorders>
          </w:tcPr>
          <w:p w14:paraId="414EE2B2"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5BA3F4" w14:textId="77777777" w:rsidR="00C12696" w:rsidRPr="00A1115A" w:rsidRDefault="00C12696" w:rsidP="00C12696">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8AD8095" w14:textId="77777777" w:rsidR="00C12696" w:rsidRPr="00A1115A" w:rsidRDefault="00C12696" w:rsidP="00C12696">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32AD621" w14:textId="77777777" w:rsidR="00C12696" w:rsidRPr="00A1115A" w:rsidRDefault="00C12696" w:rsidP="00C12696">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D658F86"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3FD1D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62B805" w14:textId="77777777" w:rsidR="00C12696" w:rsidRPr="00A1115A" w:rsidRDefault="00C12696" w:rsidP="00C12696">
            <w:pPr>
              <w:pStyle w:val="TAC"/>
              <w:rPr>
                <w:rFonts w:eastAsia="SimSun"/>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713A5C26" w14:textId="77777777" w:rsidR="00C12696" w:rsidRPr="00A1115A" w:rsidRDefault="00C12696" w:rsidP="00C12696">
            <w:pPr>
              <w:pStyle w:val="TAC"/>
              <w:rPr>
                <w:rFonts w:eastAsia="SimSun"/>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66EE10D1" w14:textId="77777777" w:rsidR="00C12696" w:rsidRPr="00A1115A" w:rsidRDefault="00C12696" w:rsidP="00C12696">
            <w:pPr>
              <w:pStyle w:val="TAC"/>
              <w:rPr>
                <w:rFonts w:eastAsia="SimSun"/>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56081B3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09A990" w14:textId="77777777" w:rsidR="00C12696" w:rsidRPr="00A1115A" w:rsidRDefault="00C12696" w:rsidP="00C12696">
            <w:pPr>
              <w:pStyle w:val="TAC"/>
              <w:rPr>
                <w:rFonts w:eastAsia="SimSun"/>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5DBAA7D7"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C5DB97" w14:textId="77777777" w:rsidR="00C12696" w:rsidRPr="00A1115A" w:rsidRDefault="00C12696" w:rsidP="00C12696">
            <w:pPr>
              <w:pStyle w:val="TAC"/>
              <w:rPr>
                <w:rFonts w:eastAsia="SimSun"/>
                <w:lang w:val="en-US" w:eastAsia="zh-CN"/>
              </w:rPr>
            </w:pPr>
            <w:r w:rsidRPr="00075168">
              <w:t>100</w:t>
            </w:r>
          </w:p>
        </w:tc>
        <w:tc>
          <w:tcPr>
            <w:tcW w:w="1286" w:type="dxa"/>
            <w:tcBorders>
              <w:top w:val="nil"/>
              <w:left w:val="single" w:sz="4" w:space="0" w:color="auto"/>
              <w:bottom w:val="single" w:sz="4" w:space="0" w:color="auto"/>
              <w:right w:val="single" w:sz="4" w:space="0" w:color="auto"/>
            </w:tcBorders>
            <w:shd w:val="clear" w:color="auto" w:fill="auto"/>
          </w:tcPr>
          <w:p w14:paraId="2D860CB1" w14:textId="77777777" w:rsidR="00C12696" w:rsidRPr="00A1115A" w:rsidRDefault="00C12696" w:rsidP="00C12696">
            <w:pPr>
              <w:pStyle w:val="TAC"/>
              <w:rPr>
                <w:lang w:val="en-US" w:eastAsia="zh-CN"/>
              </w:rPr>
            </w:pPr>
          </w:p>
        </w:tc>
      </w:tr>
      <w:tr w:rsidR="00C12696" w:rsidRPr="00A1115A" w14:paraId="3CEC776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A091F41" w14:textId="77777777" w:rsidR="00C12696" w:rsidRPr="00A1115A" w:rsidRDefault="00C12696" w:rsidP="00C12696">
            <w:pPr>
              <w:pStyle w:val="TAC"/>
              <w:rPr>
                <w:lang w:eastAsia="zh-CN"/>
              </w:rPr>
            </w:pPr>
            <w:r w:rsidRPr="00AC49EF">
              <w:rPr>
                <w:lang w:eastAsia="zh-CN"/>
              </w:rPr>
              <w:t>CA_n1A-n78(2A)-n79A</w:t>
            </w:r>
          </w:p>
        </w:tc>
        <w:tc>
          <w:tcPr>
            <w:tcW w:w="1366" w:type="dxa"/>
            <w:tcBorders>
              <w:top w:val="nil"/>
              <w:left w:val="single" w:sz="4" w:space="0" w:color="auto"/>
              <w:bottom w:val="nil"/>
              <w:right w:val="single" w:sz="4" w:space="0" w:color="auto"/>
            </w:tcBorders>
            <w:shd w:val="clear" w:color="auto" w:fill="auto"/>
          </w:tcPr>
          <w:p w14:paraId="4B010430" w14:textId="77777777" w:rsidR="00C12696" w:rsidRPr="00A1115A" w:rsidRDefault="00C12696" w:rsidP="00C12696">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010A7DC8" w14:textId="77777777" w:rsidR="00C12696" w:rsidRPr="00A1115A" w:rsidRDefault="00C12696" w:rsidP="00C12696">
            <w:pPr>
              <w:pStyle w:val="TAC"/>
              <w:rPr>
                <w:lang w:eastAsia="zh-CN"/>
              </w:rPr>
            </w:pPr>
            <w:r w:rsidRPr="00954AAF">
              <w:t>n1</w:t>
            </w:r>
          </w:p>
        </w:tc>
        <w:tc>
          <w:tcPr>
            <w:tcW w:w="663" w:type="dxa"/>
            <w:gridSpan w:val="2"/>
            <w:tcBorders>
              <w:top w:val="single" w:sz="4" w:space="0" w:color="auto"/>
              <w:left w:val="single" w:sz="4" w:space="0" w:color="auto"/>
              <w:bottom w:val="single" w:sz="4" w:space="0" w:color="auto"/>
              <w:right w:val="single" w:sz="4" w:space="0" w:color="auto"/>
            </w:tcBorders>
          </w:tcPr>
          <w:p w14:paraId="0A881B0E" w14:textId="77777777" w:rsidR="00C12696" w:rsidRPr="00A1115A" w:rsidRDefault="00C12696" w:rsidP="00C12696">
            <w:pPr>
              <w:pStyle w:val="TAC"/>
              <w:rPr>
                <w:rFonts w:eastAsia="SimSun"/>
                <w:lang w:val="en-US" w:eastAsia="zh-CN"/>
              </w:rPr>
            </w:pPr>
            <w:r w:rsidRPr="00954AAF">
              <w:t>5</w:t>
            </w:r>
          </w:p>
        </w:tc>
        <w:tc>
          <w:tcPr>
            <w:tcW w:w="649" w:type="dxa"/>
            <w:gridSpan w:val="2"/>
            <w:tcBorders>
              <w:top w:val="single" w:sz="4" w:space="0" w:color="auto"/>
              <w:left w:val="single" w:sz="4" w:space="0" w:color="auto"/>
              <w:bottom w:val="single" w:sz="4" w:space="0" w:color="auto"/>
              <w:right w:val="single" w:sz="4" w:space="0" w:color="auto"/>
            </w:tcBorders>
          </w:tcPr>
          <w:p w14:paraId="2282A0CF" w14:textId="77777777" w:rsidR="00C12696" w:rsidRPr="00A1115A" w:rsidRDefault="00C12696" w:rsidP="00C12696">
            <w:pPr>
              <w:pStyle w:val="TAC"/>
              <w:rPr>
                <w:rFonts w:eastAsia="SimSun"/>
                <w:lang w:val="en-US" w:eastAsia="zh-CN"/>
              </w:rPr>
            </w:pPr>
            <w:r w:rsidRPr="00954AAF">
              <w:t>10</w:t>
            </w:r>
          </w:p>
        </w:tc>
        <w:tc>
          <w:tcPr>
            <w:tcW w:w="626" w:type="dxa"/>
            <w:gridSpan w:val="2"/>
            <w:tcBorders>
              <w:top w:val="single" w:sz="4" w:space="0" w:color="auto"/>
              <w:left w:val="single" w:sz="4" w:space="0" w:color="auto"/>
              <w:bottom w:val="single" w:sz="4" w:space="0" w:color="auto"/>
              <w:right w:val="single" w:sz="4" w:space="0" w:color="auto"/>
            </w:tcBorders>
          </w:tcPr>
          <w:p w14:paraId="085FF770" w14:textId="77777777" w:rsidR="00C12696" w:rsidRPr="00A1115A" w:rsidRDefault="00C12696" w:rsidP="00C12696">
            <w:pPr>
              <w:pStyle w:val="TAC"/>
              <w:rPr>
                <w:rFonts w:eastAsia="SimSun"/>
                <w:lang w:val="en-US" w:eastAsia="zh-CN"/>
              </w:rPr>
            </w:pPr>
            <w:r w:rsidRPr="00954AAF">
              <w:t>15</w:t>
            </w:r>
          </w:p>
        </w:tc>
        <w:tc>
          <w:tcPr>
            <w:tcW w:w="734" w:type="dxa"/>
            <w:gridSpan w:val="2"/>
            <w:tcBorders>
              <w:top w:val="single" w:sz="4" w:space="0" w:color="auto"/>
              <w:left w:val="single" w:sz="4" w:space="0" w:color="auto"/>
              <w:bottom w:val="single" w:sz="4" w:space="0" w:color="auto"/>
              <w:right w:val="single" w:sz="4" w:space="0" w:color="auto"/>
            </w:tcBorders>
          </w:tcPr>
          <w:p w14:paraId="64A4316E" w14:textId="77777777" w:rsidR="00C12696" w:rsidRPr="00A1115A" w:rsidRDefault="00C12696" w:rsidP="00C12696">
            <w:pPr>
              <w:pStyle w:val="TAC"/>
              <w:rPr>
                <w:rFonts w:eastAsia="SimSun"/>
                <w:lang w:val="en-US" w:eastAsia="zh-CN"/>
              </w:rPr>
            </w:pPr>
            <w:r w:rsidRPr="00954AAF">
              <w:t>20</w:t>
            </w:r>
          </w:p>
        </w:tc>
        <w:tc>
          <w:tcPr>
            <w:tcW w:w="684" w:type="dxa"/>
            <w:gridSpan w:val="2"/>
            <w:tcBorders>
              <w:top w:val="single" w:sz="4" w:space="0" w:color="auto"/>
              <w:left w:val="single" w:sz="4" w:space="0" w:color="auto"/>
              <w:bottom w:val="single" w:sz="4" w:space="0" w:color="auto"/>
              <w:right w:val="single" w:sz="4" w:space="0" w:color="auto"/>
            </w:tcBorders>
          </w:tcPr>
          <w:p w14:paraId="0A0931D4"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C93A2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C9B7F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A3AD5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3CB87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7CB3D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0C5BC8"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29DA3B"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A5C35B"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8443D33" w14:textId="77777777" w:rsidR="00C12696" w:rsidRPr="00A1115A" w:rsidRDefault="00C12696" w:rsidP="00C12696">
            <w:pPr>
              <w:pStyle w:val="TAC"/>
              <w:rPr>
                <w:lang w:val="en-US" w:eastAsia="zh-CN"/>
              </w:rPr>
            </w:pPr>
            <w:r>
              <w:rPr>
                <w:lang w:val="en-US" w:eastAsia="zh-CN"/>
              </w:rPr>
              <w:t>0</w:t>
            </w:r>
          </w:p>
        </w:tc>
      </w:tr>
      <w:tr w:rsidR="00C12696" w:rsidRPr="00A1115A" w14:paraId="0EE15DB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6ADE596" w14:textId="77777777" w:rsidR="00C12696" w:rsidRPr="00A1115A" w:rsidRDefault="00C12696" w:rsidP="00C12696">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84DA1A7" w14:textId="77777777" w:rsidR="00C12696" w:rsidRPr="00A1115A" w:rsidRDefault="00C12696" w:rsidP="00C12696">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053F6EAB" w14:textId="77777777" w:rsidR="00C12696" w:rsidRPr="00A1115A" w:rsidRDefault="00C12696" w:rsidP="00C12696">
            <w:pPr>
              <w:pStyle w:val="TAC"/>
              <w:rPr>
                <w:lang w:eastAsia="zh-CN"/>
              </w:rPr>
            </w:pPr>
            <w:r>
              <w:rPr>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6D855848" w14:textId="77777777" w:rsidR="00C12696" w:rsidRPr="00A1115A" w:rsidRDefault="00C12696" w:rsidP="00C12696">
            <w:pPr>
              <w:pStyle w:val="TAC"/>
              <w:rPr>
                <w:rFonts w:eastAsia="SimSun"/>
                <w:lang w:val="en-US" w:eastAsia="zh-CN"/>
              </w:rPr>
            </w:pPr>
            <w:r w:rsidRPr="00AC49EF">
              <w:rPr>
                <w:rFonts w:eastAsia="SimSun"/>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2F98AAE8" w14:textId="77777777" w:rsidR="00C12696" w:rsidRPr="00A1115A" w:rsidRDefault="00C12696" w:rsidP="00C12696">
            <w:pPr>
              <w:pStyle w:val="TAC"/>
              <w:rPr>
                <w:lang w:val="en-US" w:eastAsia="zh-CN"/>
              </w:rPr>
            </w:pPr>
          </w:p>
        </w:tc>
      </w:tr>
      <w:tr w:rsidR="00C12696" w:rsidRPr="00A1115A" w14:paraId="3A876710"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D55B12" w14:textId="77777777" w:rsidR="00C12696" w:rsidRPr="00A1115A" w:rsidRDefault="00C12696" w:rsidP="00C12696">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13ABB6" w14:textId="77777777" w:rsidR="00C12696" w:rsidRPr="00A1115A" w:rsidRDefault="00C12696" w:rsidP="00C12696">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77AF4DCA" w14:textId="77777777" w:rsidR="00C12696" w:rsidRPr="00A1115A" w:rsidRDefault="00C12696" w:rsidP="00C12696">
            <w:pPr>
              <w:pStyle w:val="TAC"/>
              <w:rPr>
                <w:lang w:eastAsia="zh-CN"/>
              </w:rPr>
            </w:pPr>
            <w:r w:rsidRPr="00FC4791">
              <w:t>n79</w:t>
            </w:r>
          </w:p>
        </w:tc>
        <w:tc>
          <w:tcPr>
            <w:tcW w:w="663" w:type="dxa"/>
            <w:gridSpan w:val="2"/>
            <w:tcBorders>
              <w:top w:val="single" w:sz="4" w:space="0" w:color="auto"/>
              <w:left w:val="single" w:sz="4" w:space="0" w:color="auto"/>
              <w:bottom w:val="single" w:sz="4" w:space="0" w:color="auto"/>
              <w:right w:val="single" w:sz="4" w:space="0" w:color="auto"/>
            </w:tcBorders>
          </w:tcPr>
          <w:p w14:paraId="1B483526"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C2BA289" w14:textId="77777777" w:rsidR="00C12696" w:rsidRPr="00A1115A" w:rsidRDefault="00C12696" w:rsidP="00C12696">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107304B" w14:textId="77777777" w:rsidR="00C12696" w:rsidRPr="00A1115A" w:rsidRDefault="00C12696" w:rsidP="00C12696">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BD494DF" w14:textId="77777777" w:rsidR="00C12696" w:rsidRPr="00A1115A" w:rsidRDefault="00C12696" w:rsidP="00C12696">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56010F1"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76D6E7"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1F1E3B" w14:textId="77777777" w:rsidR="00C12696" w:rsidRPr="00A1115A" w:rsidRDefault="00C12696" w:rsidP="00C12696">
            <w:pPr>
              <w:pStyle w:val="TAC"/>
              <w:rPr>
                <w:rFonts w:eastAsia="SimSun"/>
                <w:lang w:val="en-US" w:eastAsia="zh-CN"/>
              </w:rPr>
            </w:pPr>
            <w:r w:rsidRPr="00FC4791">
              <w:t>40</w:t>
            </w:r>
          </w:p>
        </w:tc>
        <w:tc>
          <w:tcPr>
            <w:tcW w:w="586" w:type="dxa"/>
            <w:gridSpan w:val="2"/>
            <w:tcBorders>
              <w:top w:val="single" w:sz="4" w:space="0" w:color="auto"/>
              <w:left w:val="single" w:sz="4" w:space="0" w:color="auto"/>
              <w:bottom w:val="single" w:sz="4" w:space="0" w:color="auto"/>
              <w:right w:val="single" w:sz="4" w:space="0" w:color="auto"/>
            </w:tcBorders>
          </w:tcPr>
          <w:p w14:paraId="3FD78DC2" w14:textId="77777777" w:rsidR="00C12696" w:rsidRPr="00A1115A" w:rsidRDefault="00C12696" w:rsidP="00C12696">
            <w:pPr>
              <w:pStyle w:val="TAC"/>
              <w:rPr>
                <w:rFonts w:eastAsia="SimSun"/>
                <w:lang w:val="en-US" w:eastAsia="zh-CN"/>
              </w:rPr>
            </w:pPr>
            <w:r w:rsidRPr="00FC4791">
              <w:t>50</w:t>
            </w:r>
          </w:p>
        </w:tc>
        <w:tc>
          <w:tcPr>
            <w:tcW w:w="586" w:type="dxa"/>
            <w:gridSpan w:val="2"/>
            <w:tcBorders>
              <w:top w:val="single" w:sz="4" w:space="0" w:color="auto"/>
              <w:left w:val="single" w:sz="4" w:space="0" w:color="auto"/>
              <w:bottom w:val="single" w:sz="4" w:space="0" w:color="auto"/>
              <w:right w:val="single" w:sz="4" w:space="0" w:color="auto"/>
            </w:tcBorders>
          </w:tcPr>
          <w:p w14:paraId="4B661A87" w14:textId="77777777" w:rsidR="00C12696" w:rsidRPr="00A1115A" w:rsidRDefault="00C12696" w:rsidP="00C12696">
            <w:pPr>
              <w:pStyle w:val="TAC"/>
              <w:rPr>
                <w:rFonts w:eastAsia="SimSun"/>
                <w:lang w:val="en-US" w:eastAsia="zh-CN"/>
              </w:rPr>
            </w:pPr>
            <w:r w:rsidRPr="00FC4791">
              <w:t>60</w:t>
            </w:r>
          </w:p>
        </w:tc>
        <w:tc>
          <w:tcPr>
            <w:tcW w:w="586" w:type="dxa"/>
            <w:gridSpan w:val="2"/>
            <w:tcBorders>
              <w:top w:val="single" w:sz="4" w:space="0" w:color="auto"/>
              <w:left w:val="single" w:sz="4" w:space="0" w:color="auto"/>
              <w:bottom w:val="single" w:sz="4" w:space="0" w:color="auto"/>
              <w:right w:val="single" w:sz="4" w:space="0" w:color="auto"/>
            </w:tcBorders>
          </w:tcPr>
          <w:p w14:paraId="271478B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681637" w14:textId="77777777" w:rsidR="00C12696" w:rsidRPr="00A1115A" w:rsidRDefault="00C12696" w:rsidP="00C12696">
            <w:pPr>
              <w:pStyle w:val="TAC"/>
              <w:rPr>
                <w:rFonts w:eastAsia="SimSun"/>
                <w:lang w:val="en-US" w:eastAsia="zh-CN"/>
              </w:rPr>
            </w:pPr>
            <w:r w:rsidRPr="00FC4791">
              <w:t>80</w:t>
            </w:r>
          </w:p>
        </w:tc>
        <w:tc>
          <w:tcPr>
            <w:tcW w:w="596" w:type="dxa"/>
            <w:gridSpan w:val="2"/>
            <w:tcBorders>
              <w:top w:val="single" w:sz="4" w:space="0" w:color="auto"/>
              <w:left w:val="single" w:sz="4" w:space="0" w:color="auto"/>
              <w:bottom w:val="single" w:sz="4" w:space="0" w:color="auto"/>
              <w:right w:val="single" w:sz="4" w:space="0" w:color="auto"/>
            </w:tcBorders>
          </w:tcPr>
          <w:p w14:paraId="4F2920FC"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E337B0" w14:textId="77777777" w:rsidR="00C12696" w:rsidRPr="00A1115A" w:rsidRDefault="00C12696" w:rsidP="00C12696">
            <w:pPr>
              <w:pStyle w:val="TAC"/>
              <w:rPr>
                <w:rFonts w:eastAsia="SimSun"/>
                <w:lang w:val="en-US" w:eastAsia="zh-CN"/>
              </w:rPr>
            </w:pPr>
            <w:r w:rsidRPr="00FC4791">
              <w:t>100</w:t>
            </w:r>
          </w:p>
        </w:tc>
        <w:tc>
          <w:tcPr>
            <w:tcW w:w="1286" w:type="dxa"/>
            <w:tcBorders>
              <w:top w:val="nil"/>
              <w:left w:val="single" w:sz="4" w:space="0" w:color="auto"/>
              <w:bottom w:val="single" w:sz="4" w:space="0" w:color="auto"/>
              <w:right w:val="single" w:sz="4" w:space="0" w:color="auto"/>
            </w:tcBorders>
            <w:shd w:val="clear" w:color="auto" w:fill="auto"/>
          </w:tcPr>
          <w:p w14:paraId="62DC5A77" w14:textId="77777777" w:rsidR="00C12696" w:rsidRPr="00A1115A" w:rsidRDefault="00C12696" w:rsidP="00C12696">
            <w:pPr>
              <w:pStyle w:val="TAC"/>
              <w:rPr>
                <w:lang w:val="en-US" w:eastAsia="zh-CN"/>
              </w:rPr>
            </w:pPr>
          </w:p>
        </w:tc>
      </w:tr>
      <w:tr w:rsidR="00C12696" w:rsidRPr="00A1115A" w14:paraId="06C879B1"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789B6DD" w14:textId="77777777" w:rsidR="00C12696" w:rsidRPr="00A1115A" w:rsidRDefault="00C12696" w:rsidP="00C12696">
            <w:pPr>
              <w:pStyle w:val="TAC"/>
              <w:rPr>
                <w:rFonts w:eastAsia="SimSun"/>
                <w:lang w:val="en-US" w:eastAsia="zh-CN"/>
              </w:rPr>
            </w:pPr>
            <w:r w:rsidRPr="00A1115A">
              <w:rPr>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14:paraId="79392542" w14:textId="77777777" w:rsidR="00C12696" w:rsidRPr="00A1115A" w:rsidRDefault="00C12696" w:rsidP="00C12696">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CA_n2A-n66A</w:t>
            </w:r>
          </w:p>
          <w:p w14:paraId="20574140" w14:textId="77777777" w:rsidR="00C12696" w:rsidRPr="00A1115A" w:rsidRDefault="00C12696" w:rsidP="00C12696">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CA_n66A-n77A</w:t>
            </w:r>
          </w:p>
          <w:p w14:paraId="4E6EF9DC" w14:textId="77777777" w:rsidR="00C12696" w:rsidRPr="00A1115A" w:rsidRDefault="00C12696" w:rsidP="00C12696">
            <w:pPr>
              <w:pStyle w:val="TAC"/>
              <w:rPr>
                <w:rFonts w:eastAsia="SimSun"/>
                <w:lang w:val="en-US" w:eastAsia="zh-CN"/>
              </w:rPr>
            </w:pPr>
            <w:r w:rsidRPr="00A1115A">
              <w:rPr>
                <w:szCs w:val="18"/>
                <w:lang w:val="en-US" w:eastAsia="zh-CN"/>
              </w:rPr>
              <w:t>CA_n2A-n77A</w:t>
            </w:r>
          </w:p>
        </w:tc>
        <w:tc>
          <w:tcPr>
            <w:tcW w:w="731" w:type="dxa"/>
            <w:tcBorders>
              <w:left w:val="single" w:sz="4" w:space="0" w:color="auto"/>
              <w:bottom w:val="single" w:sz="4" w:space="0" w:color="auto"/>
              <w:right w:val="single" w:sz="4" w:space="0" w:color="auto"/>
            </w:tcBorders>
          </w:tcPr>
          <w:p w14:paraId="12743CF3" w14:textId="77777777" w:rsidR="00C12696" w:rsidRPr="00A1115A" w:rsidRDefault="00C12696" w:rsidP="00C12696">
            <w:pPr>
              <w:pStyle w:val="TAC"/>
              <w:rPr>
                <w:rFonts w:eastAsia="SimSun"/>
                <w:lang w:val="en-US" w:eastAsia="zh-CN"/>
              </w:rPr>
            </w:pPr>
            <w:r w:rsidRPr="00A1115A">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1052E975"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D2E34D"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66EAD8"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4C5390"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2E6EC9"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5D0D0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CAAB7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21358B"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10079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00DE04"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51F9F8"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EF99FA"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F2E176" w14:textId="77777777" w:rsidR="00C12696" w:rsidRPr="00A1115A" w:rsidRDefault="00C12696" w:rsidP="00C12696">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8C05D4E"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43EAFED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3F1349F"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7C8FE0"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0A87598" w14:textId="77777777" w:rsidR="00C12696" w:rsidRPr="00A1115A" w:rsidRDefault="00C12696" w:rsidP="00C12696">
            <w:pPr>
              <w:pStyle w:val="TAC"/>
              <w:rPr>
                <w:rFonts w:eastAsia="SimSun"/>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9B40D4D"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6F2EF2"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68C9F1"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17D5BA"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6F1CBB"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AE1BD0"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6DA0ED"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C37DF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C33D5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15DA7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6AAF81"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DBC6C3"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64EF5E"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E3FE2C3" w14:textId="77777777" w:rsidR="00C12696" w:rsidRPr="00A1115A" w:rsidRDefault="00C12696" w:rsidP="00C12696">
            <w:pPr>
              <w:pStyle w:val="TAC"/>
              <w:rPr>
                <w:lang w:val="en-US" w:eastAsia="zh-CN"/>
              </w:rPr>
            </w:pPr>
          </w:p>
        </w:tc>
      </w:tr>
      <w:tr w:rsidR="00C12696" w:rsidRPr="00A1115A" w14:paraId="37B17016"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3EB00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F3F267"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DA74EE7" w14:textId="77777777" w:rsidR="00C12696" w:rsidRPr="00A1115A" w:rsidRDefault="00C12696" w:rsidP="00C12696">
            <w:pPr>
              <w:pStyle w:val="TAC"/>
              <w:rPr>
                <w:rFonts w:eastAsia="SimSun"/>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68AECEE"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B0276C"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E54696"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D18EA2"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59A1C9"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A0910E"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E9BBCC"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D668BD"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7CD63A"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A33586C" w14:textId="77777777" w:rsidR="00C12696" w:rsidRPr="00A1115A" w:rsidRDefault="00C12696" w:rsidP="00C12696">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ED3E9B2"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2B92FEE"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5705DE8"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CF59B7" w14:textId="77777777" w:rsidR="00C12696" w:rsidRPr="00A1115A" w:rsidRDefault="00C12696" w:rsidP="00C12696">
            <w:pPr>
              <w:pStyle w:val="TAC"/>
              <w:rPr>
                <w:lang w:val="en-US" w:eastAsia="zh-CN"/>
              </w:rPr>
            </w:pPr>
          </w:p>
        </w:tc>
      </w:tr>
      <w:tr w:rsidR="00C12696" w:rsidRPr="00A1115A" w14:paraId="52DB79D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D25D515" w14:textId="77777777" w:rsidR="00C12696" w:rsidRPr="00A1115A" w:rsidRDefault="00C12696" w:rsidP="00C12696">
            <w:pPr>
              <w:pStyle w:val="TAC"/>
              <w:rPr>
                <w:rFonts w:eastAsia="SimSun"/>
                <w:lang w:val="en-US" w:eastAsia="zh-CN"/>
              </w:rPr>
            </w:pPr>
            <w:r w:rsidRPr="00A1115A">
              <w:rPr>
                <w:color w:val="000000"/>
                <w:lang w:eastAsia="zh-CN"/>
              </w:rPr>
              <w:t>CA_n3A-n5A-n7A</w:t>
            </w:r>
          </w:p>
        </w:tc>
        <w:tc>
          <w:tcPr>
            <w:tcW w:w="1366" w:type="dxa"/>
            <w:tcBorders>
              <w:top w:val="nil"/>
              <w:left w:val="single" w:sz="4" w:space="0" w:color="auto"/>
              <w:bottom w:val="nil"/>
              <w:right w:val="single" w:sz="4" w:space="0" w:color="auto"/>
            </w:tcBorders>
            <w:shd w:val="clear" w:color="auto" w:fill="auto"/>
          </w:tcPr>
          <w:p w14:paraId="1F6C5F59" w14:textId="77777777" w:rsidR="00C12696" w:rsidRPr="00A1115A" w:rsidRDefault="00C12696" w:rsidP="00C12696">
            <w:pPr>
              <w:pStyle w:val="TAC"/>
              <w:rPr>
                <w:rFonts w:eastAsia="SimSun"/>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1B928F35" w14:textId="77777777" w:rsidR="00C12696" w:rsidRPr="00A1115A" w:rsidRDefault="00C12696" w:rsidP="00C12696">
            <w:pPr>
              <w:pStyle w:val="TAC"/>
              <w:rPr>
                <w:rFonts w:eastAsia="SimSun"/>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08CAEBB"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182AE8"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32BA23"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1B7880"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EAB1A6"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ADFD67"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DF38E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7B42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E68CF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BAA91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F5842A"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DC0A8F"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8DFED7"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37677B6"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293FE5F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8DD8565"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534330"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6457DEE" w14:textId="77777777" w:rsidR="00C12696" w:rsidRPr="00A1115A" w:rsidRDefault="00C12696" w:rsidP="00C12696">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2FCBFBF"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54C347"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D439D0"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BAA1D3"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DEFD83"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2B0469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1951B"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11FCC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1A880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E231F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A2AE83"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0DB622"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10FA8A"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B683ED9" w14:textId="77777777" w:rsidR="00C12696" w:rsidRPr="00A1115A" w:rsidRDefault="00C12696" w:rsidP="00C12696">
            <w:pPr>
              <w:pStyle w:val="TAC"/>
              <w:rPr>
                <w:lang w:val="en-US" w:eastAsia="zh-CN"/>
              </w:rPr>
            </w:pPr>
          </w:p>
        </w:tc>
      </w:tr>
      <w:tr w:rsidR="00C12696" w:rsidRPr="00A1115A" w14:paraId="1A961DB1"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6549F6"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D31C10"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0E86668" w14:textId="77777777" w:rsidR="00C12696" w:rsidRPr="00A1115A" w:rsidRDefault="00C12696" w:rsidP="00C12696">
            <w:pPr>
              <w:pStyle w:val="TAC"/>
              <w:rPr>
                <w:rFonts w:eastAsia="SimSun"/>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EAD8064"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2369A6"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98DFBF"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CC5F14"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68610D"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6000F2"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1119DB"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19CD8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DE41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544DD4"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3A8115"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76A58C"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B9B810"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AD7243E" w14:textId="77777777" w:rsidR="00C12696" w:rsidRPr="00A1115A" w:rsidRDefault="00C12696" w:rsidP="00C12696">
            <w:pPr>
              <w:pStyle w:val="TAC"/>
              <w:rPr>
                <w:lang w:val="en-US" w:eastAsia="zh-CN"/>
              </w:rPr>
            </w:pPr>
          </w:p>
        </w:tc>
      </w:tr>
      <w:tr w:rsidR="00C12696" w:rsidRPr="00A1115A" w14:paraId="1C7DADE1"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BFDC780" w14:textId="77777777" w:rsidR="00C12696" w:rsidRPr="00A1115A" w:rsidRDefault="00C12696" w:rsidP="00C12696">
            <w:pPr>
              <w:pStyle w:val="TAC"/>
              <w:rPr>
                <w:rFonts w:eastAsia="SimSun"/>
                <w:lang w:val="en-US" w:eastAsia="zh-CN"/>
              </w:rPr>
            </w:pPr>
            <w:r w:rsidRPr="00A1115A">
              <w:rPr>
                <w:color w:val="000000"/>
                <w:lang w:eastAsia="zh-CN"/>
              </w:rPr>
              <w:t>CA_n3A-n5A-n7B</w:t>
            </w:r>
          </w:p>
        </w:tc>
        <w:tc>
          <w:tcPr>
            <w:tcW w:w="1366" w:type="dxa"/>
            <w:tcBorders>
              <w:top w:val="nil"/>
              <w:left w:val="single" w:sz="4" w:space="0" w:color="auto"/>
              <w:bottom w:val="nil"/>
              <w:right w:val="single" w:sz="4" w:space="0" w:color="auto"/>
            </w:tcBorders>
            <w:shd w:val="clear" w:color="auto" w:fill="auto"/>
          </w:tcPr>
          <w:p w14:paraId="21DB35D2" w14:textId="77777777" w:rsidR="00C12696" w:rsidRPr="00A1115A" w:rsidRDefault="00C12696" w:rsidP="00C12696">
            <w:pPr>
              <w:pStyle w:val="TAC"/>
              <w:rPr>
                <w:rFonts w:eastAsia="SimSun"/>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71AC753B" w14:textId="77777777" w:rsidR="00C12696" w:rsidRPr="00A1115A" w:rsidRDefault="00C12696" w:rsidP="00C12696">
            <w:pPr>
              <w:pStyle w:val="TAC"/>
              <w:rPr>
                <w:rFonts w:eastAsia="SimSun"/>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01A3E44"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D3647D"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C2C237"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A17FAE"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ABFA48"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AD89F8"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9296C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B04105"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BB0AA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95489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0FB0F5"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04A5DB"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5BB054"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5886453"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141F452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C844F8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AEBD020"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39C2C8C" w14:textId="77777777" w:rsidR="00C12696" w:rsidRPr="00A1115A" w:rsidRDefault="00C12696" w:rsidP="00C12696">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965D74A"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012951"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9AF6F1"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0078AE"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22923E"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C50FEA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4569D7"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FA208B"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BF3A4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2AAD9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51B1B3"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1AFCEF"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666605"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E6497C6" w14:textId="77777777" w:rsidR="00C12696" w:rsidRPr="00A1115A" w:rsidRDefault="00C12696" w:rsidP="00C12696">
            <w:pPr>
              <w:pStyle w:val="TAC"/>
              <w:rPr>
                <w:lang w:val="en-US" w:eastAsia="zh-CN"/>
              </w:rPr>
            </w:pPr>
          </w:p>
        </w:tc>
      </w:tr>
      <w:tr w:rsidR="00C12696" w:rsidRPr="00A1115A" w14:paraId="7AF9523A"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AB86F6"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6556E5"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C36CA0" w14:textId="77777777" w:rsidR="00C12696" w:rsidRPr="00A1115A" w:rsidRDefault="00C12696" w:rsidP="00C12696">
            <w:pPr>
              <w:pStyle w:val="TAC"/>
              <w:rPr>
                <w:rFonts w:eastAsia="SimSun"/>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132B2360" w14:textId="77777777" w:rsidR="00C12696" w:rsidRPr="00A1115A" w:rsidRDefault="00C12696" w:rsidP="00C12696">
            <w:pPr>
              <w:pStyle w:val="TAC"/>
              <w:rPr>
                <w:rFonts w:eastAsia="SimSun"/>
                <w:lang w:val="en-US" w:eastAsia="zh-CN"/>
              </w:rPr>
            </w:pPr>
            <w:r w:rsidRPr="00A1115A">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78F8C70E" w14:textId="77777777" w:rsidR="00C12696" w:rsidRPr="00A1115A" w:rsidRDefault="00C12696" w:rsidP="00C12696">
            <w:pPr>
              <w:pStyle w:val="TAC"/>
              <w:rPr>
                <w:lang w:val="en-US" w:eastAsia="zh-CN"/>
              </w:rPr>
            </w:pPr>
          </w:p>
        </w:tc>
      </w:tr>
      <w:tr w:rsidR="00C12696" w:rsidRPr="00A1115A" w14:paraId="0FCFBFBE"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49D47BDF" w14:textId="77777777" w:rsidR="00C12696" w:rsidRPr="00A1115A" w:rsidRDefault="00C12696" w:rsidP="00C12696">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-n7A-n28A</w:t>
            </w:r>
          </w:p>
        </w:tc>
        <w:tc>
          <w:tcPr>
            <w:tcW w:w="1366" w:type="dxa"/>
            <w:tcBorders>
              <w:left w:val="single" w:sz="4" w:space="0" w:color="auto"/>
              <w:bottom w:val="nil"/>
              <w:right w:val="single" w:sz="4" w:space="0" w:color="auto"/>
            </w:tcBorders>
            <w:shd w:val="clear" w:color="auto" w:fill="auto"/>
          </w:tcPr>
          <w:p w14:paraId="77A0FD24" w14:textId="77777777" w:rsidR="00C12696" w:rsidRPr="00A1115A" w:rsidRDefault="00C12696" w:rsidP="00C12696">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61C33D4" w14:textId="77777777" w:rsidR="00C12696" w:rsidRPr="00A1115A" w:rsidRDefault="00C12696" w:rsidP="00C12696">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2FD3FA2"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7EE7D1"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901F14"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054084"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890AB4"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6C73E2"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A66C70"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9AB52A"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24FA1A"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9B9C60"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CADC0D"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68BC01"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017809" w14:textId="77777777" w:rsidR="00C12696" w:rsidRPr="00A1115A" w:rsidRDefault="00C12696" w:rsidP="00C12696">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166CCE7"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6DE1B22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FFB9F63"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631E57C1"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1E196932" w14:textId="77777777" w:rsidR="00C12696" w:rsidRPr="00A1115A" w:rsidRDefault="00C12696" w:rsidP="00C12696">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FE57416"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A3506D"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5136AD"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AB2C7E"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D6A69A"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C25110"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ACBAF6"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8D5BC9"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0727EE"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39D50"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070DAF"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A4C3B8"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F55F2F"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F5152C8" w14:textId="77777777" w:rsidR="00C12696" w:rsidRPr="00A1115A" w:rsidRDefault="00C12696" w:rsidP="00C12696">
            <w:pPr>
              <w:pStyle w:val="TAC"/>
              <w:rPr>
                <w:lang w:val="en-US" w:eastAsia="zh-CN"/>
              </w:rPr>
            </w:pPr>
          </w:p>
        </w:tc>
      </w:tr>
      <w:tr w:rsidR="00C12696" w:rsidRPr="00A1115A" w14:paraId="3E5E763B"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7C4070"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7C0BA10"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67AEEC8C" w14:textId="77777777" w:rsidR="00C12696" w:rsidRPr="00A1115A" w:rsidRDefault="00C12696" w:rsidP="00C12696">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CB5B6EA"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236F2BF"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0B44A8"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55AE83"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148406"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019A900"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756880"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36C7F2"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A179C3"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C9086E"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552E98"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E92D65"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7F7406"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C92FF71" w14:textId="77777777" w:rsidR="00C12696" w:rsidRPr="00A1115A" w:rsidRDefault="00C12696" w:rsidP="00C12696">
            <w:pPr>
              <w:pStyle w:val="TAC"/>
              <w:rPr>
                <w:lang w:val="en-US" w:eastAsia="zh-CN"/>
              </w:rPr>
            </w:pPr>
          </w:p>
        </w:tc>
      </w:tr>
      <w:tr w:rsidR="00C12696" w:rsidRPr="00A1115A" w14:paraId="4A250100"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48EA89A7" w14:textId="77777777" w:rsidR="00C12696" w:rsidRPr="00A1115A" w:rsidRDefault="00C12696" w:rsidP="00C12696">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-n7B-n28A</w:t>
            </w:r>
          </w:p>
        </w:tc>
        <w:tc>
          <w:tcPr>
            <w:tcW w:w="1366" w:type="dxa"/>
            <w:tcBorders>
              <w:left w:val="single" w:sz="4" w:space="0" w:color="auto"/>
              <w:bottom w:val="nil"/>
              <w:right w:val="single" w:sz="4" w:space="0" w:color="auto"/>
            </w:tcBorders>
            <w:shd w:val="clear" w:color="auto" w:fill="auto"/>
          </w:tcPr>
          <w:p w14:paraId="68AFABCC" w14:textId="77777777" w:rsidR="00C12696" w:rsidRPr="00A1115A" w:rsidRDefault="00C12696" w:rsidP="00C12696">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65EB309" w14:textId="77777777" w:rsidR="00C12696" w:rsidRPr="00A1115A" w:rsidRDefault="00C12696" w:rsidP="00C12696">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A0738C2"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19582C"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5866D4"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6D9A80"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CCDEEB"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909C9C"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ED4F233"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5C6D17"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D1C7AD"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E5F3CB"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C67235"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1855AF"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9C1348" w14:textId="77777777" w:rsidR="00C12696" w:rsidRPr="00A1115A" w:rsidRDefault="00C12696" w:rsidP="00C12696">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E9CA2F9"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20D92CE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8A42EFA" w14:textId="77777777" w:rsidR="00C12696" w:rsidRPr="00A1115A" w:rsidRDefault="00C12696" w:rsidP="00C12696">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1DAAD55C"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3DC7E82A" w14:textId="77777777" w:rsidR="00C12696" w:rsidRPr="00115405" w:rsidRDefault="00C12696" w:rsidP="00C12696">
            <w:pPr>
              <w:pStyle w:val="TAC"/>
              <w:rPr>
                <w:bCs/>
                <w:lang w:val="en-US" w:eastAsia="zh-CN"/>
              </w:rPr>
            </w:pPr>
            <w:r w:rsidRPr="0073229A">
              <w:rPr>
                <w:bCs/>
                <w:lang w:val="en-US" w:eastAsia="zh-CN"/>
              </w:rPr>
              <w:t>n7</w:t>
            </w:r>
          </w:p>
        </w:tc>
        <w:tc>
          <w:tcPr>
            <w:tcW w:w="8148" w:type="dxa"/>
            <w:gridSpan w:val="25"/>
            <w:tcBorders>
              <w:left w:val="single" w:sz="4" w:space="0" w:color="auto"/>
              <w:bottom w:val="single" w:sz="4" w:space="0" w:color="auto"/>
              <w:right w:val="single" w:sz="4" w:space="0" w:color="auto"/>
            </w:tcBorders>
          </w:tcPr>
          <w:p w14:paraId="39226082" w14:textId="77777777" w:rsidR="00C12696" w:rsidRPr="00A1115A" w:rsidRDefault="00C12696" w:rsidP="00C12696">
            <w:pPr>
              <w:pStyle w:val="TAC"/>
              <w:rPr>
                <w:szCs w:val="18"/>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76DD3F7A" w14:textId="77777777" w:rsidR="00C12696" w:rsidRPr="00A1115A" w:rsidRDefault="00C12696" w:rsidP="00C12696">
            <w:pPr>
              <w:pStyle w:val="TAC"/>
              <w:rPr>
                <w:lang w:val="en-US" w:eastAsia="zh-CN"/>
              </w:rPr>
            </w:pPr>
          </w:p>
        </w:tc>
      </w:tr>
      <w:tr w:rsidR="00C12696" w:rsidRPr="00A1115A" w14:paraId="736EA05F"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69B4319"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D69F8FD"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7581D2C1" w14:textId="77777777" w:rsidR="00C12696" w:rsidRPr="00A1115A" w:rsidRDefault="00C12696" w:rsidP="00C12696">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07F35F2"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4533E4"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E4ADC3"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EAD619"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246921"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AE1EDFC"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738B9B"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BF6F7C"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24A80A"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F3FC1"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4DAAD4"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9F5E16"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E92804"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FB0F9DE" w14:textId="77777777" w:rsidR="00C12696" w:rsidRPr="00A1115A" w:rsidRDefault="00C12696" w:rsidP="00C12696">
            <w:pPr>
              <w:pStyle w:val="TAC"/>
              <w:rPr>
                <w:lang w:val="en-US" w:eastAsia="zh-CN"/>
              </w:rPr>
            </w:pPr>
          </w:p>
        </w:tc>
      </w:tr>
      <w:tr w:rsidR="00C12696" w:rsidRPr="00A1115A" w14:paraId="408C46E9"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760B5DE9" w14:textId="77777777" w:rsidR="00C12696" w:rsidRPr="00A1115A" w:rsidRDefault="00C12696" w:rsidP="00C12696">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-n7A-n78A</w:t>
            </w:r>
          </w:p>
        </w:tc>
        <w:tc>
          <w:tcPr>
            <w:tcW w:w="1366" w:type="dxa"/>
            <w:tcBorders>
              <w:left w:val="single" w:sz="4" w:space="0" w:color="auto"/>
              <w:bottom w:val="nil"/>
              <w:right w:val="single" w:sz="4" w:space="0" w:color="auto"/>
            </w:tcBorders>
            <w:shd w:val="clear" w:color="auto" w:fill="auto"/>
          </w:tcPr>
          <w:p w14:paraId="2D1EA829" w14:textId="77777777" w:rsidR="00C12696" w:rsidRPr="00A1115A" w:rsidRDefault="00C12696" w:rsidP="00C12696">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C25F1C2" w14:textId="77777777" w:rsidR="00C12696" w:rsidRPr="00A1115A" w:rsidRDefault="00C12696" w:rsidP="00C12696">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6B8502F"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E8D11A"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AA8480"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A9E2DC"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711340"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FC4581"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035C19"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F11D32"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F9F995"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E88AB1"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1D7FAB" w14:textId="77777777" w:rsidR="00C12696" w:rsidRPr="00A1115A" w:rsidRDefault="00C12696" w:rsidP="00C12696">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B79505" w14:textId="77777777" w:rsidR="00C12696" w:rsidRPr="00A1115A" w:rsidRDefault="00C12696" w:rsidP="00C1269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DCA8C0" w14:textId="77777777" w:rsidR="00C12696" w:rsidRPr="00A1115A" w:rsidRDefault="00C12696" w:rsidP="00C12696">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C428F9D"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5DB4FEC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089406B"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0C7938AB"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217FABE6" w14:textId="77777777" w:rsidR="00C12696" w:rsidRPr="00A1115A" w:rsidRDefault="00C12696" w:rsidP="00C12696">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9F25DBD"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202E491"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075E66"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BD5316"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293946"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871ACE"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1C2BA5"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C35ED7"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1A285D"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8B2B7D"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101A9F" w14:textId="77777777" w:rsidR="00C12696" w:rsidRPr="00A1115A" w:rsidRDefault="00C12696" w:rsidP="00C12696">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DA3927" w14:textId="77777777" w:rsidR="00C12696" w:rsidRPr="00A1115A" w:rsidRDefault="00C12696" w:rsidP="00C1269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CF5C85" w14:textId="77777777" w:rsidR="00C12696" w:rsidRPr="00A1115A" w:rsidRDefault="00C12696" w:rsidP="00C12696">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1E1D1B82" w14:textId="77777777" w:rsidR="00C12696" w:rsidRPr="00A1115A" w:rsidRDefault="00C12696" w:rsidP="00C12696">
            <w:pPr>
              <w:pStyle w:val="TAC"/>
              <w:rPr>
                <w:lang w:val="en-US" w:eastAsia="zh-CN"/>
              </w:rPr>
            </w:pPr>
          </w:p>
        </w:tc>
      </w:tr>
      <w:tr w:rsidR="00C12696" w:rsidRPr="00A1115A" w14:paraId="30A2E16A"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9DF242"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636DAB"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4A7332F4" w14:textId="77777777" w:rsidR="00C12696" w:rsidRPr="00A1115A" w:rsidRDefault="00C12696" w:rsidP="00C12696">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076A1D1"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2AAD56"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4890FC"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EEFE19"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96C3CC"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E24439"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6013C1"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E28CCE"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A40B5CA"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F8B095C"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F2D561"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F0C49B"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0B32409"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37A29CF" w14:textId="77777777" w:rsidR="00C12696" w:rsidRPr="00A1115A" w:rsidRDefault="00C12696" w:rsidP="00C12696">
            <w:pPr>
              <w:pStyle w:val="TAC"/>
              <w:rPr>
                <w:lang w:val="en-US" w:eastAsia="zh-CN"/>
              </w:rPr>
            </w:pPr>
          </w:p>
        </w:tc>
      </w:tr>
      <w:tr w:rsidR="00C12696" w:rsidRPr="00A1115A" w14:paraId="048C62C0"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73AE5E38" w14:textId="77777777" w:rsidR="00C12696" w:rsidRPr="00A1115A" w:rsidRDefault="00C12696" w:rsidP="00C12696">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-n7B-n78A</w:t>
            </w:r>
          </w:p>
        </w:tc>
        <w:tc>
          <w:tcPr>
            <w:tcW w:w="1366" w:type="dxa"/>
            <w:tcBorders>
              <w:left w:val="single" w:sz="4" w:space="0" w:color="auto"/>
              <w:bottom w:val="nil"/>
              <w:right w:val="single" w:sz="4" w:space="0" w:color="auto"/>
            </w:tcBorders>
            <w:shd w:val="clear" w:color="auto" w:fill="auto"/>
          </w:tcPr>
          <w:p w14:paraId="03618BD3" w14:textId="77777777" w:rsidR="00C12696" w:rsidRPr="00A1115A" w:rsidRDefault="00C12696" w:rsidP="00C12696">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03DCC55" w14:textId="77777777" w:rsidR="00C12696" w:rsidRPr="00A1115A" w:rsidRDefault="00C12696" w:rsidP="00C12696">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DD4B8EF"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C7A3C9"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E30C58"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5D59E5"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4E7C6F"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088AC9"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C12068"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04F219"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C88B63"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983ACB"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1451D1" w14:textId="77777777" w:rsidR="00C12696" w:rsidRPr="00A1115A" w:rsidRDefault="00C12696" w:rsidP="00C12696">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93911F" w14:textId="77777777" w:rsidR="00C12696" w:rsidRPr="00A1115A" w:rsidRDefault="00C12696" w:rsidP="00C1269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333611" w14:textId="77777777" w:rsidR="00C12696" w:rsidRPr="00A1115A" w:rsidRDefault="00C12696" w:rsidP="00C12696">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4EAE01EB"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60033DC7"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8B51314" w14:textId="77777777" w:rsidR="00C12696" w:rsidRPr="00A1115A" w:rsidRDefault="00C12696" w:rsidP="00C12696">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5A9A9FF"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08EBA3A3" w14:textId="77777777" w:rsidR="00C12696" w:rsidRPr="007E02B7" w:rsidRDefault="00C12696" w:rsidP="00C12696">
            <w:pPr>
              <w:pStyle w:val="TAC"/>
              <w:rPr>
                <w:bCs/>
                <w:lang w:val="en-US" w:eastAsia="zh-CN"/>
              </w:rPr>
            </w:pPr>
            <w:r w:rsidRPr="007E02B7">
              <w:rPr>
                <w:rFonts w:eastAsia="SimSun"/>
                <w:bCs/>
                <w:lang w:val="en-US" w:eastAsia="zh-CN"/>
              </w:rPr>
              <w:t>n7</w:t>
            </w:r>
          </w:p>
        </w:tc>
        <w:tc>
          <w:tcPr>
            <w:tcW w:w="8148" w:type="dxa"/>
            <w:gridSpan w:val="25"/>
            <w:tcBorders>
              <w:left w:val="single" w:sz="4" w:space="0" w:color="auto"/>
              <w:bottom w:val="single" w:sz="4" w:space="0" w:color="auto"/>
              <w:right w:val="single" w:sz="4" w:space="0" w:color="auto"/>
            </w:tcBorders>
          </w:tcPr>
          <w:p w14:paraId="52F14B67" w14:textId="77777777" w:rsidR="00C12696" w:rsidRPr="00A1115A" w:rsidRDefault="00C12696" w:rsidP="00C12696">
            <w:pPr>
              <w:pStyle w:val="TAC"/>
              <w:rPr>
                <w:rFonts w:cs="PMingLiU"/>
                <w:kern w:val="2"/>
                <w:szCs w:val="24"/>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0DE6882F" w14:textId="77777777" w:rsidR="00C12696" w:rsidRPr="00A1115A" w:rsidRDefault="00C12696" w:rsidP="00C12696">
            <w:pPr>
              <w:pStyle w:val="TAC"/>
              <w:rPr>
                <w:lang w:val="en-US" w:eastAsia="zh-CN"/>
              </w:rPr>
            </w:pPr>
          </w:p>
        </w:tc>
      </w:tr>
      <w:tr w:rsidR="00C12696" w:rsidRPr="00A1115A" w14:paraId="65C916FC"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65D8CD"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93B24B0"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0CFB434A" w14:textId="77777777" w:rsidR="00C12696" w:rsidRPr="00A1115A" w:rsidRDefault="00C12696" w:rsidP="00C12696">
            <w:pPr>
              <w:pStyle w:val="TAC"/>
              <w:rPr>
                <w:lang w:val="en-US"/>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E512F13"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B87A06E"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225C1A"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341780"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768356"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993B34"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81263D"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A4BEA9"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3344B2"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DF1856"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B57381"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71D1B05"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2A24BBD"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74038A0" w14:textId="77777777" w:rsidR="00C12696" w:rsidRPr="00A1115A" w:rsidRDefault="00C12696" w:rsidP="00C12696">
            <w:pPr>
              <w:pStyle w:val="TAC"/>
              <w:rPr>
                <w:lang w:val="en-US" w:eastAsia="zh-CN"/>
              </w:rPr>
            </w:pPr>
          </w:p>
        </w:tc>
      </w:tr>
      <w:tr w:rsidR="00C12696" w:rsidRPr="00A1115A" w14:paraId="525280C0"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6E83AF9D" w14:textId="77777777" w:rsidR="00C12696" w:rsidRPr="00A1115A" w:rsidRDefault="00C12696" w:rsidP="00C12696">
            <w:pPr>
              <w:pStyle w:val="TAC"/>
              <w:rPr>
                <w:lang w:val="en-US"/>
              </w:rPr>
            </w:pPr>
            <w:r w:rsidRPr="00A1115A">
              <w:rPr>
                <w:szCs w:val="18"/>
                <w:lang w:val="en-US"/>
              </w:rPr>
              <w:t>CA_n</w:t>
            </w:r>
            <w:r w:rsidRPr="00A1115A">
              <w:rPr>
                <w:rFonts w:hint="eastAsia"/>
                <w:szCs w:val="18"/>
                <w:lang w:val="en-US"/>
              </w:rPr>
              <w:t>3</w:t>
            </w:r>
            <w:r w:rsidRPr="00A1115A">
              <w:rPr>
                <w:szCs w:val="18"/>
                <w:lang w:val="en-US"/>
              </w:rPr>
              <w:t>A-n</w:t>
            </w:r>
            <w:r w:rsidRPr="00A1115A">
              <w:rPr>
                <w:rFonts w:hint="eastAsia"/>
                <w:szCs w:val="18"/>
                <w:lang w:val="en-US"/>
              </w:rPr>
              <w:t>8</w:t>
            </w:r>
            <w:r w:rsidRPr="00A1115A">
              <w:rPr>
                <w:szCs w:val="18"/>
                <w:lang w:val="en-US"/>
              </w:rPr>
              <w:t>A</w:t>
            </w:r>
            <w:r w:rsidRPr="00A1115A">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4CF513B8" w14:textId="77777777" w:rsidR="00C12696" w:rsidRPr="00A1115A" w:rsidRDefault="00C12696" w:rsidP="00C12696">
            <w:pPr>
              <w:pStyle w:val="TAC"/>
              <w:rPr>
                <w:lang w:val="en-US" w:eastAsia="zh-CN"/>
              </w:rPr>
            </w:pPr>
            <w:r w:rsidRPr="00A1115A">
              <w:rPr>
                <w:rFonts w:hint="eastAsia"/>
                <w:lang w:val="en-US" w:eastAsia="zh-CN"/>
              </w:rPr>
              <w:t>CA_n3A-n8A</w:t>
            </w:r>
          </w:p>
          <w:p w14:paraId="71025315" w14:textId="77777777" w:rsidR="00C12696" w:rsidRPr="00A1115A" w:rsidRDefault="00C12696" w:rsidP="00C12696">
            <w:pPr>
              <w:pStyle w:val="TAC"/>
              <w:rPr>
                <w:lang w:val="en-US" w:eastAsia="zh-CN"/>
              </w:rPr>
            </w:pPr>
            <w:r w:rsidRPr="00A1115A">
              <w:rPr>
                <w:rFonts w:hint="eastAsia"/>
                <w:lang w:val="en-US" w:eastAsia="zh-CN"/>
              </w:rPr>
              <w:t>CA_3A-n78A</w:t>
            </w:r>
          </w:p>
          <w:p w14:paraId="013A3349" w14:textId="77777777" w:rsidR="00C12696" w:rsidRPr="00A1115A" w:rsidRDefault="00C12696" w:rsidP="00C12696">
            <w:pPr>
              <w:pStyle w:val="TAC"/>
              <w:rPr>
                <w:lang w:val="en-US"/>
              </w:rPr>
            </w:pPr>
            <w:r w:rsidRPr="00A1115A">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30CE254D" w14:textId="77777777" w:rsidR="00C12696" w:rsidRPr="00A1115A" w:rsidRDefault="00C12696" w:rsidP="00C12696">
            <w:pPr>
              <w:pStyle w:val="TAC"/>
              <w:rPr>
                <w:lang w:val="en-US"/>
              </w:rPr>
            </w:pPr>
            <w:r w:rsidRPr="00A1115A">
              <w:rPr>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6F79D423"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CC2DE7"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09B76E"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CEDFDC"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6EE026"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99FADB"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39705B"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985A3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CA56F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77DB50"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2556C4"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57E7AB7"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368C55" w14:textId="77777777" w:rsidR="00C12696" w:rsidRPr="00A1115A" w:rsidRDefault="00C12696" w:rsidP="00C12696">
            <w:pPr>
              <w:pStyle w:val="TAC"/>
              <w:rPr>
                <w:szCs w:val="18"/>
                <w:lang w:val="en-US"/>
              </w:rPr>
            </w:pPr>
          </w:p>
        </w:tc>
        <w:tc>
          <w:tcPr>
            <w:tcW w:w="1286" w:type="dxa"/>
            <w:tcBorders>
              <w:left w:val="single" w:sz="4" w:space="0" w:color="auto"/>
              <w:bottom w:val="nil"/>
              <w:right w:val="single" w:sz="4" w:space="0" w:color="auto"/>
            </w:tcBorders>
            <w:shd w:val="clear" w:color="auto" w:fill="auto"/>
          </w:tcPr>
          <w:p w14:paraId="37B26827"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54A37FA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22224C2"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32E90C9B"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31955FE4" w14:textId="77777777" w:rsidR="00C12696" w:rsidRPr="00A1115A" w:rsidRDefault="00C12696" w:rsidP="00C12696">
            <w:pPr>
              <w:pStyle w:val="TAC"/>
              <w:rPr>
                <w:lang w:val="en-US"/>
              </w:rPr>
            </w:pPr>
            <w:r w:rsidRPr="00A1115A">
              <w:rPr>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4A8C6F8A"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9FE671"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582057"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DD98A6"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35F9A4"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5B6BA2F"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1159F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B6329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C002CE"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386FE8"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29CD4E"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9B601C1"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6E097A"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66E6849" w14:textId="77777777" w:rsidR="00C12696" w:rsidRPr="00A1115A" w:rsidRDefault="00C12696" w:rsidP="00C12696">
            <w:pPr>
              <w:pStyle w:val="TAC"/>
              <w:rPr>
                <w:lang w:val="en-US" w:eastAsia="zh-CN"/>
              </w:rPr>
            </w:pPr>
          </w:p>
        </w:tc>
      </w:tr>
      <w:tr w:rsidR="00C12696" w:rsidRPr="00A1115A" w14:paraId="296E39AF"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64056D"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B30FA71"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0104A4B6" w14:textId="77777777" w:rsidR="00C12696" w:rsidRPr="00A1115A" w:rsidRDefault="00C12696" w:rsidP="00C12696">
            <w:pPr>
              <w:pStyle w:val="TAC"/>
              <w:rPr>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A2F7D8F"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AF0AD90"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3F781D"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EFF070"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E7D4EE"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6E05295"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CCC05E"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FCD6B9"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C66BB9"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C1F5CFD"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F4C60"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961B918" w14:textId="77777777" w:rsidR="00C12696" w:rsidRPr="00A1115A" w:rsidRDefault="00C12696" w:rsidP="00C12696">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506ACBA" w14:textId="77777777" w:rsidR="00C12696" w:rsidRPr="00A1115A" w:rsidRDefault="00C12696" w:rsidP="00C12696">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C1D41B3" w14:textId="77777777" w:rsidR="00C12696" w:rsidRPr="00A1115A" w:rsidRDefault="00C12696" w:rsidP="00C12696">
            <w:pPr>
              <w:pStyle w:val="TAC"/>
              <w:rPr>
                <w:lang w:val="en-US" w:eastAsia="zh-CN"/>
              </w:rPr>
            </w:pPr>
          </w:p>
        </w:tc>
      </w:tr>
      <w:tr w:rsidR="00C12696" w:rsidRPr="00A1115A" w14:paraId="7A49A5B9"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4A7B742" w14:textId="77777777" w:rsidR="00C12696" w:rsidRPr="00A1115A" w:rsidRDefault="00C12696" w:rsidP="00C12696">
            <w:pPr>
              <w:pStyle w:val="TAC"/>
              <w:rPr>
                <w:lang w:val="en-US"/>
              </w:rPr>
            </w:pPr>
            <w:r w:rsidRPr="007E02B7">
              <w:rPr>
                <w:rFonts w:eastAsia="MS Mincho" w:hint="eastAsia"/>
                <w:szCs w:val="18"/>
                <w:lang w:eastAsia="zh-CN"/>
              </w:rPr>
              <w:t>CA</w:t>
            </w:r>
            <w:r w:rsidRPr="007E02B7">
              <w:rPr>
                <w:rFonts w:eastAsia="MS Mincho"/>
                <w:szCs w:val="18"/>
              </w:rPr>
              <w:t>_</w:t>
            </w:r>
            <w:r w:rsidRPr="007E02B7">
              <w:rPr>
                <w:rFonts w:eastAsia="SimSun" w:hint="eastAsia"/>
                <w:szCs w:val="18"/>
                <w:lang w:eastAsia="zh-CN"/>
              </w:rPr>
              <w:t>n3</w:t>
            </w:r>
            <w:r w:rsidRPr="007E02B7">
              <w:rPr>
                <w:rFonts w:eastAsia="MS Mincho"/>
                <w:szCs w:val="18"/>
                <w:lang w:eastAsia="ja-JP"/>
              </w:rPr>
              <w:t>A-</w:t>
            </w:r>
            <w:r w:rsidRPr="007E02B7">
              <w:rPr>
                <w:rFonts w:eastAsia="SimSun" w:hint="eastAsia"/>
                <w:szCs w:val="18"/>
                <w:lang w:eastAsia="zh-CN"/>
              </w:rPr>
              <w:t>n18</w:t>
            </w:r>
            <w:r w:rsidRPr="007E02B7">
              <w:rPr>
                <w:rFonts w:eastAsia="MS Mincho"/>
                <w:szCs w:val="18"/>
                <w:lang w:eastAsia="ja-JP"/>
              </w:rPr>
              <w:t>A</w:t>
            </w:r>
            <w:r w:rsidRPr="007E02B7">
              <w:rPr>
                <w:rFonts w:eastAsia="SimSun" w:hint="eastAsia"/>
                <w:szCs w:val="18"/>
                <w:lang w:eastAsia="zh-CN"/>
              </w:rPr>
              <w:t>-n41A</w:t>
            </w:r>
          </w:p>
        </w:tc>
        <w:tc>
          <w:tcPr>
            <w:tcW w:w="1366" w:type="dxa"/>
            <w:tcBorders>
              <w:top w:val="nil"/>
              <w:left w:val="single" w:sz="4" w:space="0" w:color="auto"/>
              <w:bottom w:val="nil"/>
              <w:right w:val="single" w:sz="4" w:space="0" w:color="auto"/>
            </w:tcBorders>
            <w:shd w:val="clear" w:color="auto" w:fill="auto"/>
          </w:tcPr>
          <w:p w14:paraId="312E19CC" w14:textId="77777777" w:rsidR="00C12696" w:rsidRPr="007E02B7" w:rsidRDefault="00C12696" w:rsidP="00C12696">
            <w:pPr>
              <w:pStyle w:val="TAC"/>
              <w:rPr>
                <w:lang w:val="en-US"/>
              </w:rPr>
            </w:pPr>
            <w:r w:rsidRPr="007E02B7">
              <w:rPr>
                <w:lang w:val="en-US"/>
              </w:rPr>
              <w:t>CA_n3A-n41A</w:t>
            </w:r>
          </w:p>
          <w:p w14:paraId="50A07123" w14:textId="77777777" w:rsidR="00C12696" w:rsidRPr="007E02B7" w:rsidRDefault="00C12696" w:rsidP="00C12696">
            <w:pPr>
              <w:pStyle w:val="TAC"/>
              <w:rPr>
                <w:lang w:val="en-US"/>
              </w:rPr>
            </w:pPr>
            <w:r w:rsidRPr="007E02B7">
              <w:rPr>
                <w:lang w:val="en-US"/>
              </w:rPr>
              <w:t>CA_n3A-n18A</w:t>
            </w:r>
          </w:p>
          <w:p w14:paraId="3621373D" w14:textId="77777777" w:rsidR="00C12696" w:rsidRPr="00A1115A" w:rsidRDefault="00C12696" w:rsidP="00C12696">
            <w:pPr>
              <w:pStyle w:val="TAC"/>
              <w:rPr>
                <w:lang w:val="en-US"/>
              </w:rPr>
            </w:pPr>
            <w:r w:rsidRPr="007E02B7">
              <w:rPr>
                <w:lang w:val="en-US"/>
              </w:rPr>
              <w:t>CA_n18A-n41A</w:t>
            </w:r>
          </w:p>
        </w:tc>
        <w:tc>
          <w:tcPr>
            <w:tcW w:w="731" w:type="dxa"/>
            <w:tcBorders>
              <w:left w:val="single" w:sz="4" w:space="0" w:color="auto"/>
              <w:bottom w:val="single" w:sz="4" w:space="0" w:color="auto"/>
              <w:right w:val="single" w:sz="4" w:space="0" w:color="auto"/>
            </w:tcBorders>
          </w:tcPr>
          <w:p w14:paraId="3350EBBD" w14:textId="77777777" w:rsidR="00C12696" w:rsidRPr="00A1115A" w:rsidRDefault="00C12696" w:rsidP="00C12696">
            <w:pPr>
              <w:pStyle w:val="TAC"/>
              <w:rPr>
                <w:szCs w:val="18"/>
                <w:lang w:val="en-US"/>
              </w:rPr>
            </w:pPr>
            <w:r w:rsidRPr="005F65DA">
              <w:t>n3</w:t>
            </w:r>
          </w:p>
        </w:tc>
        <w:tc>
          <w:tcPr>
            <w:tcW w:w="663" w:type="dxa"/>
            <w:gridSpan w:val="2"/>
            <w:tcBorders>
              <w:top w:val="single" w:sz="4" w:space="0" w:color="auto"/>
              <w:left w:val="single" w:sz="4" w:space="0" w:color="auto"/>
              <w:bottom w:val="single" w:sz="4" w:space="0" w:color="auto"/>
              <w:right w:val="single" w:sz="4" w:space="0" w:color="auto"/>
            </w:tcBorders>
          </w:tcPr>
          <w:p w14:paraId="42707D90" w14:textId="77777777" w:rsidR="00C12696" w:rsidRPr="00A1115A" w:rsidRDefault="00C12696" w:rsidP="00C12696">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708DD739" w14:textId="77777777" w:rsidR="00C12696" w:rsidRPr="00A1115A" w:rsidRDefault="00C12696" w:rsidP="00C12696">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0C86A4B7" w14:textId="77777777" w:rsidR="00C12696" w:rsidRPr="00A1115A" w:rsidRDefault="00C12696" w:rsidP="00C12696">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2469AF76" w14:textId="77777777" w:rsidR="00C12696" w:rsidRPr="00A1115A" w:rsidRDefault="00C12696" w:rsidP="00C12696">
            <w:pPr>
              <w:pStyle w:val="TAC"/>
              <w:rPr>
                <w:szCs w:val="18"/>
                <w:lang w:val="en-US" w:eastAsia="zh-CN"/>
              </w:rPr>
            </w:pPr>
            <w:r w:rsidRPr="005F65DA">
              <w:t>20</w:t>
            </w:r>
          </w:p>
        </w:tc>
        <w:tc>
          <w:tcPr>
            <w:tcW w:w="684" w:type="dxa"/>
            <w:gridSpan w:val="2"/>
            <w:tcBorders>
              <w:top w:val="single" w:sz="4" w:space="0" w:color="auto"/>
              <w:left w:val="single" w:sz="4" w:space="0" w:color="auto"/>
              <w:bottom w:val="single" w:sz="4" w:space="0" w:color="auto"/>
              <w:right w:val="single" w:sz="4" w:space="0" w:color="auto"/>
            </w:tcBorders>
          </w:tcPr>
          <w:p w14:paraId="057D1770" w14:textId="77777777" w:rsidR="00C12696" w:rsidRPr="00A1115A" w:rsidRDefault="00C12696" w:rsidP="00C12696">
            <w:pPr>
              <w:pStyle w:val="TAC"/>
              <w:rPr>
                <w:lang w:val="en-US"/>
              </w:rPr>
            </w:pPr>
            <w:r w:rsidRPr="005F65DA">
              <w:t>25</w:t>
            </w:r>
          </w:p>
        </w:tc>
        <w:tc>
          <w:tcPr>
            <w:tcW w:w="680" w:type="dxa"/>
            <w:gridSpan w:val="2"/>
            <w:tcBorders>
              <w:top w:val="single" w:sz="4" w:space="0" w:color="auto"/>
              <w:left w:val="single" w:sz="4" w:space="0" w:color="auto"/>
              <w:bottom w:val="single" w:sz="4" w:space="0" w:color="auto"/>
              <w:right w:val="single" w:sz="4" w:space="0" w:color="auto"/>
            </w:tcBorders>
          </w:tcPr>
          <w:p w14:paraId="2AF8E7CD" w14:textId="77777777" w:rsidR="00C12696" w:rsidRPr="00A1115A" w:rsidRDefault="00C12696" w:rsidP="00C12696">
            <w:pPr>
              <w:pStyle w:val="TAC"/>
              <w:rPr>
                <w:lang w:val="en-US"/>
              </w:rPr>
            </w:pPr>
            <w:r w:rsidRPr="005F65DA">
              <w:t>30</w:t>
            </w:r>
          </w:p>
        </w:tc>
        <w:tc>
          <w:tcPr>
            <w:tcW w:w="586" w:type="dxa"/>
            <w:gridSpan w:val="2"/>
            <w:tcBorders>
              <w:top w:val="single" w:sz="4" w:space="0" w:color="auto"/>
              <w:left w:val="single" w:sz="4" w:space="0" w:color="auto"/>
              <w:bottom w:val="single" w:sz="4" w:space="0" w:color="auto"/>
              <w:right w:val="single" w:sz="4" w:space="0" w:color="auto"/>
            </w:tcBorders>
          </w:tcPr>
          <w:p w14:paraId="29E15B39" w14:textId="77777777" w:rsidR="00C12696" w:rsidRPr="00A1115A" w:rsidRDefault="00C12696" w:rsidP="00C12696">
            <w:pPr>
              <w:pStyle w:val="TAC"/>
              <w:rPr>
                <w:szCs w:val="18"/>
                <w:lang w:val="en-US" w:eastAsia="zh-CN"/>
              </w:rPr>
            </w:pPr>
            <w:r w:rsidRPr="005F65DA">
              <w:t>40</w:t>
            </w:r>
          </w:p>
        </w:tc>
        <w:tc>
          <w:tcPr>
            <w:tcW w:w="586" w:type="dxa"/>
            <w:gridSpan w:val="2"/>
            <w:tcBorders>
              <w:top w:val="single" w:sz="4" w:space="0" w:color="auto"/>
              <w:left w:val="single" w:sz="4" w:space="0" w:color="auto"/>
              <w:bottom w:val="single" w:sz="4" w:space="0" w:color="auto"/>
              <w:right w:val="single" w:sz="4" w:space="0" w:color="auto"/>
            </w:tcBorders>
          </w:tcPr>
          <w:p w14:paraId="45755294"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EDCC6F"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C8A1E7"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F8041F"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C2CDA4"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7BEC9"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E3ECCF4" w14:textId="77777777" w:rsidR="00C12696" w:rsidRPr="00A1115A" w:rsidRDefault="00C12696" w:rsidP="00C12696">
            <w:pPr>
              <w:pStyle w:val="TAC"/>
              <w:rPr>
                <w:lang w:val="en-US" w:eastAsia="zh-CN"/>
              </w:rPr>
            </w:pPr>
            <w:r>
              <w:rPr>
                <w:rFonts w:hint="eastAsia"/>
                <w:szCs w:val="18"/>
                <w:lang w:val="en-US" w:eastAsia="zh-CN"/>
              </w:rPr>
              <w:t>0</w:t>
            </w:r>
          </w:p>
        </w:tc>
      </w:tr>
      <w:tr w:rsidR="00C12696" w:rsidRPr="00A1115A" w14:paraId="2D14B478"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667986C"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7F4F6EED"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255F7881" w14:textId="77777777" w:rsidR="00C12696" w:rsidRPr="00A1115A" w:rsidRDefault="00C12696" w:rsidP="00C12696">
            <w:pPr>
              <w:pStyle w:val="TAC"/>
              <w:rPr>
                <w:szCs w:val="18"/>
                <w:lang w:val="en-US"/>
              </w:rPr>
            </w:pPr>
            <w:r w:rsidRPr="005F65DA">
              <w:t>n18</w:t>
            </w:r>
          </w:p>
        </w:tc>
        <w:tc>
          <w:tcPr>
            <w:tcW w:w="663" w:type="dxa"/>
            <w:gridSpan w:val="2"/>
            <w:tcBorders>
              <w:top w:val="single" w:sz="4" w:space="0" w:color="auto"/>
              <w:left w:val="single" w:sz="4" w:space="0" w:color="auto"/>
              <w:bottom w:val="single" w:sz="4" w:space="0" w:color="auto"/>
              <w:right w:val="single" w:sz="4" w:space="0" w:color="auto"/>
            </w:tcBorders>
          </w:tcPr>
          <w:p w14:paraId="5A9EB0D2" w14:textId="77777777" w:rsidR="00C12696" w:rsidRPr="00A1115A" w:rsidRDefault="00C12696" w:rsidP="00C12696">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14F25ED4" w14:textId="77777777" w:rsidR="00C12696" w:rsidRPr="00A1115A" w:rsidRDefault="00C12696" w:rsidP="00C12696">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312CAC21" w14:textId="77777777" w:rsidR="00C12696" w:rsidRPr="00A1115A" w:rsidRDefault="00C12696" w:rsidP="00C12696">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19D441E9" w14:textId="77777777" w:rsidR="00C12696" w:rsidRPr="00A1115A" w:rsidRDefault="00C12696" w:rsidP="00C12696">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EF14BE7"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9F9C8F8"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9F82DF"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6C885E"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B85271"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3FA026"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EFCF9C"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FC6C9C"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DF8DD0"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2504932" w14:textId="77777777" w:rsidR="00C12696" w:rsidRPr="00A1115A" w:rsidRDefault="00C12696" w:rsidP="00C12696">
            <w:pPr>
              <w:pStyle w:val="TAC"/>
              <w:rPr>
                <w:lang w:val="en-US" w:eastAsia="zh-CN"/>
              </w:rPr>
            </w:pPr>
          </w:p>
        </w:tc>
      </w:tr>
      <w:tr w:rsidR="00C12696" w:rsidRPr="00A1115A" w14:paraId="047AF644"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5C2701"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05108D0"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3FCBD6EC" w14:textId="77777777" w:rsidR="00C12696" w:rsidRPr="00A1115A" w:rsidRDefault="00C12696" w:rsidP="00C12696">
            <w:pPr>
              <w:pStyle w:val="TAC"/>
              <w:rPr>
                <w:szCs w:val="18"/>
                <w:lang w:val="en-US"/>
              </w:rPr>
            </w:pPr>
            <w:r w:rsidRPr="006A755C">
              <w:t>n41</w:t>
            </w:r>
          </w:p>
        </w:tc>
        <w:tc>
          <w:tcPr>
            <w:tcW w:w="663" w:type="dxa"/>
            <w:gridSpan w:val="2"/>
            <w:tcBorders>
              <w:top w:val="single" w:sz="4" w:space="0" w:color="auto"/>
              <w:left w:val="single" w:sz="4" w:space="0" w:color="auto"/>
              <w:bottom w:val="single" w:sz="4" w:space="0" w:color="auto"/>
              <w:right w:val="single" w:sz="4" w:space="0" w:color="auto"/>
            </w:tcBorders>
          </w:tcPr>
          <w:p w14:paraId="0A0100E5"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38BF4EE" w14:textId="77777777" w:rsidR="00C12696" w:rsidRPr="00A1115A" w:rsidRDefault="00C12696" w:rsidP="00C12696">
            <w:pPr>
              <w:pStyle w:val="TAC"/>
              <w:rPr>
                <w:szCs w:val="18"/>
                <w:lang w:val="en-US" w:eastAsia="zh-CN"/>
              </w:rPr>
            </w:pPr>
            <w:r w:rsidRPr="006A755C">
              <w:t>10</w:t>
            </w:r>
          </w:p>
        </w:tc>
        <w:tc>
          <w:tcPr>
            <w:tcW w:w="626" w:type="dxa"/>
            <w:gridSpan w:val="2"/>
            <w:tcBorders>
              <w:top w:val="single" w:sz="4" w:space="0" w:color="auto"/>
              <w:left w:val="single" w:sz="4" w:space="0" w:color="auto"/>
              <w:bottom w:val="single" w:sz="4" w:space="0" w:color="auto"/>
              <w:right w:val="single" w:sz="4" w:space="0" w:color="auto"/>
            </w:tcBorders>
          </w:tcPr>
          <w:p w14:paraId="0B4040F4" w14:textId="77777777" w:rsidR="00C12696" w:rsidRPr="00A1115A" w:rsidRDefault="00C12696" w:rsidP="00C12696">
            <w:pPr>
              <w:pStyle w:val="TAC"/>
              <w:rPr>
                <w:szCs w:val="18"/>
                <w:lang w:val="en-US" w:eastAsia="zh-CN"/>
              </w:rPr>
            </w:pPr>
            <w:r w:rsidRPr="006A755C">
              <w:t>15</w:t>
            </w:r>
          </w:p>
        </w:tc>
        <w:tc>
          <w:tcPr>
            <w:tcW w:w="734" w:type="dxa"/>
            <w:gridSpan w:val="2"/>
            <w:tcBorders>
              <w:top w:val="single" w:sz="4" w:space="0" w:color="auto"/>
              <w:left w:val="single" w:sz="4" w:space="0" w:color="auto"/>
              <w:bottom w:val="single" w:sz="4" w:space="0" w:color="auto"/>
              <w:right w:val="single" w:sz="4" w:space="0" w:color="auto"/>
            </w:tcBorders>
          </w:tcPr>
          <w:p w14:paraId="3B089919" w14:textId="77777777" w:rsidR="00C12696" w:rsidRPr="00A1115A" w:rsidRDefault="00C12696" w:rsidP="00C12696">
            <w:pPr>
              <w:pStyle w:val="TAC"/>
              <w:rPr>
                <w:szCs w:val="18"/>
                <w:lang w:val="en-US" w:eastAsia="zh-CN"/>
              </w:rPr>
            </w:pPr>
            <w:r w:rsidRPr="006A755C">
              <w:t>20</w:t>
            </w:r>
          </w:p>
        </w:tc>
        <w:tc>
          <w:tcPr>
            <w:tcW w:w="684" w:type="dxa"/>
            <w:gridSpan w:val="2"/>
            <w:tcBorders>
              <w:top w:val="single" w:sz="4" w:space="0" w:color="auto"/>
              <w:left w:val="single" w:sz="4" w:space="0" w:color="auto"/>
              <w:bottom w:val="single" w:sz="4" w:space="0" w:color="auto"/>
              <w:right w:val="single" w:sz="4" w:space="0" w:color="auto"/>
            </w:tcBorders>
          </w:tcPr>
          <w:p w14:paraId="53E6205C"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E743FD1" w14:textId="77777777" w:rsidR="00C12696" w:rsidRPr="00A1115A" w:rsidRDefault="00C12696" w:rsidP="00C12696">
            <w:pPr>
              <w:pStyle w:val="TAC"/>
              <w:rPr>
                <w:lang w:val="en-US"/>
              </w:rPr>
            </w:pPr>
            <w:r w:rsidRPr="006A755C">
              <w:t>30</w:t>
            </w:r>
          </w:p>
        </w:tc>
        <w:tc>
          <w:tcPr>
            <w:tcW w:w="586" w:type="dxa"/>
            <w:gridSpan w:val="2"/>
            <w:tcBorders>
              <w:top w:val="single" w:sz="4" w:space="0" w:color="auto"/>
              <w:left w:val="single" w:sz="4" w:space="0" w:color="auto"/>
              <w:bottom w:val="single" w:sz="4" w:space="0" w:color="auto"/>
              <w:right w:val="single" w:sz="4" w:space="0" w:color="auto"/>
            </w:tcBorders>
          </w:tcPr>
          <w:p w14:paraId="0CC0F8F7" w14:textId="77777777" w:rsidR="00C12696" w:rsidRPr="00A1115A" w:rsidRDefault="00C12696" w:rsidP="00C12696">
            <w:pPr>
              <w:pStyle w:val="TAC"/>
              <w:rPr>
                <w:szCs w:val="18"/>
                <w:lang w:val="en-US" w:eastAsia="zh-CN"/>
              </w:rPr>
            </w:pPr>
            <w:r w:rsidRPr="006A755C">
              <w:t>40</w:t>
            </w:r>
          </w:p>
        </w:tc>
        <w:tc>
          <w:tcPr>
            <w:tcW w:w="586" w:type="dxa"/>
            <w:gridSpan w:val="2"/>
            <w:tcBorders>
              <w:top w:val="single" w:sz="4" w:space="0" w:color="auto"/>
              <w:left w:val="single" w:sz="4" w:space="0" w:color="auto"/>
              <w:bottom w:val="single" w:sz="4" w:space="0" w:color="auto"/>
              <w:right w:val="single" w:sz="4" w:space="0" w:color="auto"/>
            </w:tcBorders>
          </w:tcPr>
          <w:p w14:paraId="621BCC82" w14:textId="77777777" w:rsidR="00C12696" w:rsidRPr="00A1115A" w:rsidRDefault="00C12696" w:rsidP="00C12696">
            <w:pPr>
              <w:pStyle w:val="TAC"/>
              <w:rPr>
                <w:szCs w:val="18"/>
                <w:lang w:val="en-US" w:eastAsia="zh-CN"/>
              </w:rPr>
            </w:pPr>
            <w:r w:rsidRPr="006A755C">
              <w:t>50</w:t>
            </w:r>
          </w:p>
        </w:tc>
        <w:tc>
          <w:tcPr>
            <w:tcW w:w="586" w:type="dxa"/>
            <w:gridSpan w:val="2"/>
            <w:tcBorders>
              <w:top w:val="single" w:sz="4" w:space="0" w:color="auto"/>
              <w:left w:val="single" w:sz="4" w:space="0" w:color="auto"/>
              <w:bottom w:val="single" w:sz="4" w:space="0" w:color="auto"/>
              <w:right w:val="single" w:sz="4" w:space="0" w:color="auto"/>
            </w:tcBorders>
          </w:tcPr>
          <w:p w14:paraId="5F817A94" w14:textId="77777777" w:rsidR="00C12696" w:rsidRPr="00A1115A" w:rsidRDefault="00C12696" w:rsidP="00C12696">
            <w:pPr>
              <w:pStyle w:val="TAC"/>
              <w:rPr>
                <w:szCs w:val="18"/>
                <w:lang w:val="en-US" w:eastAsia="zh-CN"/>
              </w:rPr>
            </w:pPr>
            <w:r w:rsidRPr="006A755C">
              <w:t>60</w:t>
            </w:r>
          </w:p>
        </w:tc>
        <w:tc>
          <w:tcPr>
            <w:tcW w:w="586" w:type="dxa"/>
            <w:gridSpan w:val="2"/>
            <w:tcBorders>
              <w:top w:val="single" w:sz="4" w:space="0" w:color="auto"/>
              <w:left w:val="single" w:sz="4" w:space="0" w:color="auto"/>
              <w:bottom w:val="single" w:sz="4" w:space="0" w:color="auto"/>
              <w:right w:val="single" w:sz="4" w:space="0" w:color="auto"/>
            </w:tcBorders>
          </w:tcPr>
          <w:p w14:paraId="05487A6D"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8D6856" w14:textId="77777777" w:rsidR="00C12696" w:rsidRPr="00A1115A" w:rsidRDefault="00C12696" w:rsidP="00C12696">
            <w:pPr>
              <w:pStyle w:val="TAC"/>
              <w:rPr>
                <w:szCs w:val="18"/>
                <w:lang w:val="en-US" w:eastAsia="zh-CN"/>
              </w:rPr>
            </w:pPr>
            <w:r w:rsidRPr="006A755C">
              <w:t>80</w:t>
            </w:r>
          </w:p>
        </w:tc>
        <w:tc>
          <w:tcPr>
            <w:tcW w:w="596" w:type="dxa"/>
            <w:gridSpan w:val="2"/>
            <w:tcBorders>
              <w:top w:val="single" w:sz="4" w:space="0" w:color="auto"/>
              <w:left w:val="single" w:sz="4" w:space="0" w:color="auto"/>
              <w:bottom w:val="single" w:sz="4" w:space="0" w:color="auto"/>
              <w:right w:val="single" w:sz="4" w:space="0" w:color="auto"/>
            </w:tcBorders>
          </w:tcPr>
          <w:p w14:paraId="73E882AE" w14:textId="77777777" w:rsidR="00C12696" w:rsidRPr="00A1115A" w:rsidRDefault="00C12696" w:rsidP="00C12696">
            <w:pPr>
              <w:pStyle w:val="TAC"/>
              <w:rPr>
                <w:szCs w:val="18"/>
                <w:lang w:val="en-US" w:eastAsia="zh-CN"/>
              </w:rPr>
            </w:pPr>
            <w:r w:rsidRPr="006A755C">
              <w:t>90</w:t>
            </w:r>
          </w:p>
        </w:tc>
        <w:tc>
          <w:tcPr>
            <w:tcW w:w="586" w:type="dxa"/>
            <w:tcBorders>
              <w:top w:val="single" w:sz="4" w:space="0" w:color="auto"/>
              <w:left w:val="single" w:sz="4" w:space="0" w:color="auto"/>
              <w:bottom w:val="single" w:sz="4" w:space="0" w:color="auto"/>
              <w:right w:val="single" w:sz="4" w:space="0" w:color="auto"/>
            </w:tcBorders>
          </w:tcPr>
          <w:p w14:paraId="39EA4C71" w14:textId="77777777" w:rsidR="00C12696" w:rsidRPr="00A1115A" w:rsidRDefault="00C12696" w:rsidP="00C12696">
            <w:pPr>
              <w:pStyle w:val="TAC"/>
              <w:rPr>
                <w:szCs w:val="18"/>
                <w:lang w:val="en-US" w:eastAsia="zh-CN"/>
              </w:rPr>
            </w:pPr>
            <w:r w:rsidRPr="006A755C">
              <w:t>100</w:t>
            </w:r>
          </w:p>
        </w:tc>
        <w:tc>
          <w:tcPr>
            <w:tcW w:w="1286" w:type="dxa"/>
            <w:tcBorders>
              <w:top w:val="nil"/>
              <w:left w:val="single" w:sz="4" w:space="0" w:color="auto"/>
              <w:bottom w:val="single" w:sz="4" w:space="0" w:color="auto"/>
              <w:right w:val="single" w:sz="4" w:space="0" w:color="auto"/>
            </w:tcBorders>
            <w:shd w:val="clear" w:color="auto" w:fill="auto"/>
          </w:tcPr>
          <w:p w14:paraId="6C834F02" w14:textId="77777777" w:rsidR="00C12696" w:rsidRPr="00A1115A" w:rsidRDefault="00C12696" w:rsidP="00C12696">
            <w:pPr>
              <w:pStyle w:val="TAC"/>
              <w:rPr>
                <w:lang w:val="en-US" w:eastAsia="zh-CN"/>
              </w:rPr>
            </w:pPr>
          </w:p>
        </w:tc>
      </w:tr>
      <w:tr w:rsidR="00C12696" w:rsidRPr="00A1115A" w14:paraId="4EF5E2C7"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C464FF6" w14:textId="77777777" w:rsidR="00C12696" w:rsidRPr="00A1115A" w:rsidRDefault="00C12696" w:rsidP="00C12696">
            <w:pPr>
              <w:pStyle w:val="TAC"/>
              <w:rPr>
                <w:lang w:val="en-US"/>
              </w:rPr>
            </w:pPr>
            <w:r w:rsidRPr="00A1115A">
              <w:rPr>
                <w:rFonts w:cs="Arial"/>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30769897" w14:textId="77777777" w:rsidR="00C12696" w:rsidRPr="00A1115A" w:rsidRDefault="00C12696" w:rsidP="00C12696">
            <w:pPr>
              <w:pStyle w:val="TAC"/>
              <w:rPr>
                <w:lang w:val="en-US"/>
              </w:rPr>
            </w:pPr>
            <w:r w:rsidRPr="00A1115A">
              <w:rPr>
                <w:rFonts w:cs="Arial"/>
                <w:szCs w:val="18"/>
              </w:rPr>
              <w:t>CA_n3A-n28A</w:t>
            </w:r>
          </w:p>
        </w:tc>
        <w:tc>
          <w:tcPr>
            <w:tcW w:w="731" w:type="dxa"/>
            <w:tcBorders>
              <w:left w:val="single" w:sz="4" w:space="0" w:color="auto"/>
              <w:bottom w:val="single" w:sz="4" w:space="0" w:color="auto"/>
              <w:right w:val="single" w:sz="4" w:space="0" w:color="auto"/>
            </w:tcBorders>
          </w:tcPr>
          <w:p w14:paraId="50C89506" w14:textId="77777777" w:rsidR="00C12696" w:rsidRPr="00A1115A" w:rsidRDefault="00C12696" w:rsidP="00C12696">
            <w:pPr>
              <w:pStyle w:val="TAC"/>
              <w:rPr>
                <w:szCs w:val="18"/>
                <w:lang w:val="en-US"/>
              </w:rPr>
            </w:pPr>
            <w:r w:rsidRPr="00A1115A">
              <w:rPr>
                <w:rFonts w:cs="Arial"/>
                <w:szCs w:val="18"/>
              </w:rPr>
              <w:t>n</w:t>
            </w:r>
            <w:r w:rsidRPr="00A1115A">
              <w:rPr>
                <w:rFonts w:cs="Arial"/>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3A09DB8D" w14:textId="77777777" w:rsidR="00C12696" w:rsidRPr="00A1115A" w:rsidRDefault="00C12696" w:rsidP="00C12696">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3877EE"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5DB8C8"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86A9E5" w14:textId="77777777" w:rsidR="00C12696" w:rsidRPr="00A1115A" w:rsidRDefault="00C12696" w:rsidP="00C12696">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309CD8" w14:textId="77777777" w:rsidR="00C12696" w:rsidRPr="00A1115A" w:rsidRDefault="00C12696" w:rsidP="00C12696">
            <w:pPr>
              <w:pStyle w:val="TAC"/>
              <w:rPr>
                <w:lang w:val="en-US"/>
              </w:rPr>
            </w:pPr>
            <w:r w:rsidRPr="00A1115A">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AFDDE9C" w14:textId="77777777" w:rsidR="00C12696" w:rsidRPr="00A1115A" w:rsidRDefault="00C12696" w:rsidP="00C12696">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8520634" w14:textId="77777777" w:rsidR="00C12696" w:rsidRPr="00A1115A" w:rsidRDefault="00C12696" w:rsidP="00C12696">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C4B25C"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FB597A"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A46015"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06D967"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CEFABD"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7618F4"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8A7F886" w14:textId="77777777" w:rsidR="00C12696" w:rsidRPr="00A1115A" w:rsidRDefault="00C12696" w:rsidP="00C12696">
            <w:pPr>
              <w:pStyle w:val="TAC"/>
              <w:rPr>
                <w:lang w:val="en-US" w:eastAsia="zh-CN"/>
              </w:rPr>
            </w:pPr>
            <w:r w:rsidRPr="00A1115A">
              <w:rPr>
                <w:szCs w:val="18"/>
                <w:lang w:val="en-US"/>
              </w:rPr>
              <w:t>0</w:t>
            </w:r>
          </w:p>
        </w:tc>
      </w:tr>
      <w:tr w:rsidR="00C12696" w:rsidRPr="00A1115A" w14:paraId="461130A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A09CBAD"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74D78E73"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0C80D37B" w14:textId="77777777" w:rsidR="00C12696" w:rsidRPr="00A1115A" w:rsidRDefault="00C12696" w:rsidP="00C12696">
            <w:pPr>
              <w:pStyle w:val="TAC"/>
              <w:rPr>
                <w:szCs w:val="18"/>
                <w:lang w:val="en-US"/>
              </w:rPr>
            </w:pPr>
            <w:r w:rsidRPr="00A1115A">
              <w:rPr>
                <w:rFonts w:cs="Arial"/>
                <w:szCs w:val="18"/>
              </w:rPr>
              <w:t>n</w:t>
            </w:r>
            <w:r w:rsidRPr="00A1115A">
              <w:rPr>
                <w:rFonts w:cs="Arial"/>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453DD958" w14:textId="77777777" w:rsidR="00C12696" w:rsidRPr="00A1115A" w:rsidRDefault="00C12696" w:rsidP="00C12696">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C7DFA1"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DB1B73"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B8DD45" w14:textId="77777777" w:rsidR="00C12696" w:rsidRPr="00A1115A" w:rsidRDefault="00C12696" w:rsidP="00C12696">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0D9FBF"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B629A4" w14:textId="77777777" w:rsidR="00C12696" w:rsidRPr="00A1115A" w:rsidRDefault="00C12696" w:rsidP="00C12696">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D686ED1"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7013AE"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AFC630"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530051"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401E50"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D79257"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16050C"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3CC7780" w14:textId="77777777" w:rsidR="00C12696" w:rsidRPr="00A1115A" w:rsidRDefault="00C12696" w:rsidP="00C12696">
            <w:pPr>
              <w:pStyle w:val="TAC"/>
              <w:rPr>
                <w:lang w:val="en-US" w:eastAsia="zh-CN"/>
              </w:rPr>
            </w:pPr>
          </w:p>
        </w:tc>
      </w:tr>
      <w:tr w:rsidR="00C12696" w:rsidRPr="00A1115A" w14:paraId="46B6C322"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85727B"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685A868"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109A81D0" w14:textId="77777777" w:rsidR="00C12696" w:rsidRPr="00A1115A" w:rsidRDefault="00C12696" w:rsidP="00C12696">
            <w:pPr>
              <w:pStyle w:val="TAC"/>
              <w:rPr>
                <w:szCs w:val="18"/>
                <w:lang w:val="en-US"/>
              </w:rPr>
            </w:pPr>
            <w:r w:rsidRPr="00A1115A">
              <w:rPr>
                <w:rFonts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272CED9"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9761CD8"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3D6549"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635AB2" w14:textId="77777777" w:rsidR="00C12696" w:rsidRPr="00A1115A" w:rsidRDefault="00C12696" w:rsidP="00C12696">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9B027B"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8BAFBC8" w14:textId="77777777" w:rsidR="00C12696" w:rsidRPr="00A1115A" w:rsidRDefault="00C12696" w:rsidP="00C12696">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859EBFF" w14:textId="77777777" w:rsidR="00C12696" w:rsidRPr="00A1115A" w:rsidRDefault="00C12696" w:rsidP="00C12696">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BF3BEC" w14:textId="77777777" w:rsidR="00C12696" w:rsidRPr="00A1115A" w:rsidRDefault="00C12696" w:rsidP="00C12696">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6AC5F8" w14:textId="77777777" w:rsidR="00C12696" w:rsidRPr="00A1115A" w:rsidRDefault="00C12696" w:rsidP="00C12696">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E399109"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7DED39" w14:textId="77777777" w:rsidR="00C12696" w:rsidRPr="00A1115A" w:rsidRDefault="00C12696" w:rsidP="00C12696">
            <w:pPr>
              <w:pStyle w:val="TAC"/>
              <w:rPr>
                <w:szCs w:val="18"/>
                <w:lang w:val="en-US" w:eastAsia="zh-CN"/>
              </w:rPr>
            </w:pPr>
            <w:r w:rsidRPr="00A1115A">
              <w:rPr>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7026D37" w14:textId="77777777" w:rsidR="00C12696" w:rsidRPr="00A1115A" w:rsidRDefault="00C12696" w:rsidP="00C12696">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32491BA" w14:textId="77777777" w:rsidR="00C12696" w:rsidRPr="00A1115A" w:rsidRDefault="00C12696" w:rsidP="00C12696">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CF74FA1" w14:textId="77777777" w:rsidR="00C12696" w:rsidRPr="00A1115A" w:rsidRDefault="00C12696" w:rsidP="00C12696">
            <w:pPr>
              <w:pStyle w:val="TAC"/>
              <w:rPr>
                <w:lang w:val="en-US" w:eastAsia="zh-CN"/>
              </w:rPr>
            </w:pPr>
          </w:p>
        </w:tc>
      </w:tr>
      <w:tr w:rsidR="00C12696" w:rsidRPr="00A1115A" w14:paraId="408DA80A"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6C68BB8D" w14:textId="77777777" w:rsidR="00C12696" w:rsidRPr="00A1115A" w:rsidRDefault="00C12696" w:rsidP="00C12696">
            <w:pPr>
              <w:pStyle w:val="TAC"/>
              <w:rPr>
                <w:rFonts w:eastAsia="SimSun"/>
                <w:lang w:val="en-US" w:eastAsia="zh-CN"/>
              </w:rPr>
            </w:pPr>
            <w:r w:rsidRPr="00A1115A">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08F00603" w14:textId="77777777" w:rsidR="00C12696" w:rsidRPr="00A1115A" w:rsidRDefault="00C12696" w:rsidP="00C12696">
            <w:pPr>
              <w:pStyle w:val="TAC"/>
              <w:rPr>
                <w:rFonts w:cs="Arial"/>
                <w:lang w:eastAsia="zh-CN"/>
              </w:rPr>
            </w:pPr>
            <w:r w:rsidRPr="00A1115A">
              <w:rPr>
                <w:rFonts w:cs="Arial"/>
                <w:lang w:eastAsia="zh-CN"/>
              </w:rPr>
              <w:t>CA_n3A-n28A</w:t>
            </w:r>
          </w:p>
          <w:p w14:paraId="7B23693E" w14:textId="77777777" w:rsidR="00C12696" w:rsidRPr="00A1115A" w:rsidRDefault="00C12696" w:rsidP="00C12696">
            <w:pPr>
              <w:pStyle w:val="TAC"/>
              <w:rPr>
                <w:rFonts w:cs="Arial"/>
                <w:lang w:eastAsia="zh-CN"/>
              </w:rPr>
            </w:pPr>
            <w:r w:rsidRPr="00A1115A">
              <w:rPr>
                <w:rFonts w:cs="Arial"/>
                <w:lang w:eastAsia="zh-CN"/>
              </w:rPr>
              <w:t>CA_n3A-n77A</w:t>
            </w:r>
          </w:p>
          <w:p w14:paraId="18896CA8" w14:textId="77777777" w:rsidR="00C12696" w:rsidRPr="00A1115A" w:rsidRDefault="00C12696" w:rsidP="00C12696">
            <w:pPr>
              <w:pStyle w:val="TAC"/>
              <w:rPr>
                <w:rFonts w:eastAsia="SimSun"/>
                <w:lang w:val="en-US" w:eastAsia="zh-CN"/>
              </w:rPr>
            </w:pPr>
            <w:r w:rsidRPr="00A1115A">
              <w:rPr>
                <w:rFonts w:cs="Arial"/>
                <w:lang w:eastAsia="zh-CN"/>
              </w:rPr>
              <w:t>CA_n28A-n77A</w:t>
            </w:r>
          </w:p>
        </w:tc>
        <w:tc>
          <w:tcPr>
            <w:tcW w:w="731" w:type="dxa"/>
            <w:tcBorders>
              <w:left w:val="single" w:sz="4" w:space="0" w:color="auto"/>
              <w:bottom w:val="single" w:sz="4" w:space="0" w:color="auto"/>
              <w:right w:val="single" w:sz="4" w:space="0" w:color="auto"/>
            </w:tcBorders>
          </w:tcPr>
          <w:p w14:paraId="6B1A29B1" w14:textId="77777777" w:rsidR="00C12696" w:rsidRPr="00A1115A" w:rsidRDefault="00C12696" w:rsidP="00C12696">
            <w:pPr>
              <w:pStyle w:val="TAC"/>
              <w:rPr>
                <w:rFonts w:eastAsia="SimSun"/>
                <w:lang w:val="en-US" w:eastAsia="zh-CN"/>
              </w:rPr>
            </w:pPr>
            <w:r w:rsidRPr="00A1115A">
              <w:rPr>
                <w:rFonts w:eastAsia="SimSun"/>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5BE6223"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C7B5DA"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983D92"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7EC78D"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BA714B" w14:textId="77777777" w:rsidR="00C12696" w:rsidRPr="00A1115A" w:rsidRDefault="00C12696" w:rsidP="00C12696">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993ADC" w14:textId="77777777" w:rsidR="00C12696" w:rsidRPr="00A1115A" w:rsidRDefault="00C12696" w:rsidP="00C12696">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0740A59"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BDDF0F"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231D7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2F127C"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E50339"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BB99C5E"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B082F6" w14:textId="77777777" w:rsidR="00C12696" w:rsidRPr="00A1115A" w:rsidRDefault="00C12696" w:rsidP="00C12696">
            <w:pPr>
              <w:pStyle w:val="TAC"/>
              <w:rPr>
                <w:szCs w:val="18"/>
                <w:lang w:val="en-US"/>
              </w:rPr>
            </w:pPr>
          </w:p>
        </w:tc>
        <w:tc>
          <w:tcPr>
            <w:tcW w:w="1286" w:type="dxa"/>
            <w:tcBorders>
              <w:left w:val="single" w:sz="4" w:space="0" w:color="auto"/>
              <w:bottom w:val="nil"/>
              <w:right w:val="single" w:sz="4" w:space="0" w:color="auto"/>
            </w:tcBorders>
            <w:shd w:val="clear" w:color="auto" w:fill="auto"/>
          </w:tcPr>
          <w:p w14:paraId="209CF5C7" w14:textId="77777777" w:rsidR="00C12696" w:rsidRPr="00A1115A" w:rsidRDefault="00C12696" w:rsidP="00C12696">
            <w:pPr>
              <w:pStyle w:val="TAC"/>
              <w:rPr>
                <w:szCs w:val="18"/>
                <w:lang w:val="en-US" w:eastAsia="zh-CN"/>
              </w:rPr>
            </w:pPr>
            <w:r w:rsidRPr="00A1115A">
              <w:rPr>
                <w:rFonts w:hint="eastAsia"/>
                <w:szCs w:val="18"/>
                <w:lang w:val="en-US" w:eastAsia="zh-CN"/>
              </w:rPr>
              <w:t>0</w:t>
            </w:r>
          </w:p>
        </w:tc>
      </w:tr>
      <w:tr w:rsidR="00C12696" w:rsidRPr="00A1115A" w14:paraId="04E7E67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5744BD2"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8D7601"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2F4DF7A" w14:textId="77777777" w:rsidR="00C12696" w:rsidRPr="00A1115A" w:rsidRDefault="00C12696" w:rsidP="00C12696">
            <w:pPr>
              <w:pStyle w:val="TAC"/>
              <w:rPr>
                <w:rFonts w:eastAsia="SimSun"/>
                <w:lang w:val="en-US" w:eastAsia="zh-CN"/>
              </w:rPr>
            </w:pPr>
            <w:r w:rsidRPr="00A1115A">
              <w:rPr>
                <w:rFonts w:eastAsia="SimSun"/>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72E205C"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9C6FD8"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7B8636"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D8B02A"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EB207C"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4A1E2C"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7451C0"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7135C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29C77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D64A2C"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E82BF5"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4EB5C21"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3A16DC"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38BCA97" w14:textId="77777777" w:rsidR="00C12696" w:rsidRPr="00A1115A" w:rsidRDefault="00C12696" w:rsidP="00C12696">
            <w:pPr>
              <w:pStyle w:val="TAC"/>
              <w:rPr>
                <w:szCs w:val="18"/>
                <w:lang w:val="en-US"/>
              </w:rPr>
            </w:pPr>
          </w:p>
        </w:tc>
      </w:tr>
      <w:tr w:rsidR="00C12696" w:rsidRPr="00A1115A" w14:paraId="4B708D9C"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F801986"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60046C"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96556F" w14:textId="77777777" w:rsidR="00C12696" w:rsidRPr="00A1115A" w:rsidRDefault="00C12696" w:rsidP="00C12696">
            <w:pPr>
              <w:pStyle w:val="TAC"/>
              <w:rPr>
                <w:rFonts w:eastAsia="SimSun"/>
                <w:lang w:val="en-US" w:eastAsia="zh-CN"/>
              </w:rPr>
            </w:pPr>
            <w:r w:rsidRPr="00A1115A">
              <w:rPr>
                <w:rFonts w:eastAsia="SimSun"/>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85877FD"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5000618"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F690C0"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1BDAE8"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A9E939"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664FB9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156996"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807822"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E8D859F"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64BF35C"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C3FF04"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C1B1A31" w14:textId="77777777" w:rsidR="00C12696" w:rsidRPr="00A1115A" w:rsidRDefault="00C12696" w:rsidP="00C12696">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6C88632" w14:textId="77777777" w:rsidR="00C12696" w:rsidRPr="00A1115A" w:rsidRDefault="00C12696" w:rsidP="00C12696">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5D0EF13" w14:textId="77777777" w:rsidR="00C12696" w:rsidRPr="00A1115A" w:rsidRDefault="00C12696" w:rsidP="00C12696">
            <w:pPr>
              <w:pStyle w:val="TAC"/>
              <w:rPr>
                <w:szCs w:val="18"/>
                <w:lang w:val="en-US"/>
              </w:rPr>
            </w:pPr>
          </w:p>
        </w:tc>
      </w:tr>
      <w:tr w:rsidR="00C12696" w:rsidRPr="00A1115A" w14:paraId="75D4C04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7F56E1E"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D8E4392"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5C32D9A" w14:textId="77777777" w:rsidR="00C12696" w:rsidRPr="00A1115A" w:rsidRDefault="00C12696" w:rsidP="00C12696">
            <w:pPr>
              <w:pStyle w:val="TAC"/>
              <w:rPr>
                <w:rFonts w:eastAsia="SimSun"/>
                <w:lang w:val="en-US" w:eastAsia="zh-CN"/>
              </w:rPr>
            </w:pPr>
            <w:r w:rsidRPr="001741B8">
              <w:t>n3</w:t>
            </w:r>
          </w:p>
        </w:tc>
        <w:tc>
          <w:tcPr>
            <w:tcW w:w="663" w:type="dxa"/>
            <w:gridSpan w:val="2"/>
            <w:tcBorders>
              <w:top w:val="single" w:sz="4" w:space="0" w:color="auto"/>
              <w:left w:val="single" w:sz="4" w:space="0" w:color="auto"/>
              <w:bottom w:val="single" w:sz="4" w:space="0" w:color="auto"/>
              <w:right w:val="single" w:sz="4" w:space="0" w:color="auto"/>
            </w:tcBorders>
          </w:tcPr>
          <w:p w14:paraId="1BB94690" w14:textId="77777777" w:rsidR="00C12696" w:rsidRPr="00A1115A" w:rsidRDefault="00C12696" w:rsidP="00C12696">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2DD4BF15" w14:textId="77777777" w:rsidR="00C12696" w:rsidRPr="00A1115A" w:rsidRDefault="00C12696" w:rsidP="00C12696">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55B34804" w14:textId="77777777" w:rsidR="00C12696" w:rsidRPr="00A1115A" w:rsidRDefault="00C12696" w:rsidP="00C12696">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59DEB4EB" w14:textId="77777777" w:rsidR="00C12696" w:rsidRPr="00A1115A" w:rsidRDefault="00C12696" w:rsidP="00C12696">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4FCF71B0" w14:textId="77777777" w:rsidR="00C12696" w:rsidRPr="00A1115A" w:rsidRDefault="00C12696" w:rsidP="00C12696">
            <w:pPr>
              <w:pStyle w:val="TAC"/>
              <w:rPr>
                <w:szCs w:val="18"/>
                <w:lang w:val="en-US"/>
              </w:rPr>
            </w:pPr>
            <w:r w:rsidRPr="001741B8">
              <w:t>25</w:t>
            </w:r>
          </w:p>
        </w:tc>
        <w:tc>
          <w:tcPr>
            <w:tcW w:w="680" w:type="dxa"/>
            <w:gridSpan w:val="2"/>
            <w:tcBorders>
              <w:top w:val="single" w:sz="4" w:space="0" w:color="auto"/>
              <w:left w:val="single" w:sz="4" w:space="0" w:color="auto"/>
              <w:bottom w:val="single" w:sz="4" w:space="0" w:color="auto"/>
              <w:right w:val="single" w:sz="4" w:space="0" w:color="auto"/>
            </w:tcBorders>
          </w:tcPr>
          <w:p w14:paraId="6449505E" w14:textId="77777777" w:rsidR="00C12696" w:rsidRPr="00A1115A" w:rsidRDefault="00C12696" w:rsidP="00C12696">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6B9D0169" w14:textId="77777777" w:rsidR="00C12696" w:rsidRPr="00A1115A" w:rsidRDefault="00C12696" w:rsidP="00C12696">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014BFC21"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142F84"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6FB744"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D6889D"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43D1DD"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D6FB87"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77C47A0" w14:textId="77777777" w:rsidR="00C12696" w:rsidRPr="00A1115A" w:rsidRDefault="00C12696" w:rsidP="00C12696">
            <w:pPr>
              <w:pStyle w:val="TAC"/>
              <w:rPr>
                <w:szCs w:val="18"/>
                <w:lang w:val="en-US"/>
              </w:rPr>
            </w:pPr>
            <w:r>
              <w:rPr>
                <w:szCs w:val="18"/>
                <w:lang w:val="en-US"/>
              </w:rPr>
              <w:t>1</w:t>
            </w:r>
          </w:p>
        </w:tc>
      </w:tr>
      <w:tr w:rsidR="00C12696" w:rsidRPr="00A1115A" w14:paraId="6321A0A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DE261D9"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0D0C93A"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4C4989B" w14:textId="77777777" w:rsidR="00C12696" w:rsidRPr="00A1115A" w:rsidRDefault="00C12696" w:rsidP="00C12696">
            <w:pPr>
              <w:pStyle w:val="TAC"/>
              <w:rPr>
                <w:rFonts w:eastAsia="SimSun"/>
                <w:lang w:val="en-US" w:eastAsia="zh-CN"/>
              </w:rPr>
            </w:pPr>
            <w:r w:rsidRPr="001741B8">
              <w:t>n28</w:t>
            </w:r>
          </w:p>
        </w:tc>
        <w:tc>
          <w:tcPr>
            <w:tcW w:w="663" w:type="dxa"/>
            <w:gridSpan w:val="2"/>
            <w:tcBorders>
              <w:top w:val="single" w:sz="4" w:space="0" w:color="auto"/>
              <w:left w:val="single" w:sz="4" w:space="0" w:color="auto"/>
              <w:bottom w:val="single" w:sz="4" w:space="0" w:color="auto"/>
              <w:right w:val="single" w:sz="4" w:space="0" w:color="auto"/>
            </w:tcBorders>
          </w:tcPr>
          <w:p w14:paraId="551F2063" w14:textId="77777777" w:rsidR="00C12696" w:rsidRPr="00A1115A" w:rsidRDefault="00C12696" w:rsidP="00C12696">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262A6B01" w14:textId="77777777" w:rsidR="00C12696" w:rsidRPr="00A1115A" w:rsidRDefault="00C12696" w:rsidP="00C12696">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4457D490" w14:textId="77777777" w:rsidR="00C12696" w:rsidRPr="00A1115A" w:rsidRDefault="00C12696" w:rsidP="00C12696">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788271EC" w14:textId="77777777" w:rsidR="00C12696" w:rsidRPr="00A1115A" w:rsidRDefault="00C12696" w:rsidP="00C12696">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3F59743A"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5CCBAE5" w14:textId="77777777" w:rsidR="00C12696" w:rsidRPr="00A1115A" w:rsidRDefault="00C12696" w:rsidP="00C12696">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7A2ADD9F"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851552"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8FCEAB"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F854D4"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DB39A3"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3ED5EA"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15896"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FD03F85" w14:textId="77777777" w:rsidR="00C12696" w:rsidRPr="00A1115A" w:rsidRDefault="00C12696" w:rsidP="00C12696">
            <w:pPr>
              <w:pStyle w:val="TAC"/>
              <w:rPr>
                <w:szCs w:val="18"/>
                <w:lang w:val="en-US"/>
              </w:rPr>
            </w:pPr>
          </w:p>
        </w:tc>
      </w:tr>
      <w:tr w:rsidR="00C12696" w:rsidRPr="00A1115A" w14:paraId="2A51375F"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1D815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F68E97"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8F6FF" w14:textId="77777777" w:rsidR="00C12696" w:rsidRPr="00A1115A" w:rsidRDefault="00C12696" w:rsidP="00C12696">
            <w:pPr>
              <w:pStyle w:val="TAC"/>
              <w:rPr>
                <w:rFonts w:eastAsia="SimSun"/>
                <w:lang w:val="en-US" w:eastAsia="zh-CN"/>
              </w:rPr>
            </w:pPr>
            <w:r w:rsidRPr="001741B8">
              <w:t>n77</w:t>
            </w:r>
          </w:p>
        </w:tc>
        <w:tc>
          <w:tcPr>
            <w:tcW w:w="663" w:type="dxa"/>
            <w:gridSpan w:val="2"/>
            <w:tcBorders>
              <w:top w:val="single" w:sz="4" w:space="0" w:color="auto"/>
              <w:left w:val="single" w:sz="4" w:space="0" w:color="auto"/>
              <w:bottom w:val="single" w:sz="4" w:space="0" w:color="auto"/>
              <w:right w:val="single" w:sz="4" w:space="0" w:color="auto"/>
            </w:tcBorders>
          </w:tcPr>
          <w:p w14:paraId="33B85AB2"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27C3222" w14:textId="77777777" w:rsidR="00C12696" w:rsidRPr="00A1115A" w:rsidRDefault="00C12696" w:rsidP="00C12696">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319C2987" w14:textId="77777777" w:rsidR="00C12696" w:rsidRPr="00A1115A" w:rsidRDefault="00C12696" w:rsidP="00C12696">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4EF1FE74" w14:textId="77777777" w:rsidR="00C12696" w:rsidRPr="00A1115A" w:rsidRDefault="00C12696" w:rsidP="00C12696">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34BB7CE3"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7B2D4A7"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94C962" w14:textId="77777777" w:rsidR="00C12696" w:rsidRPr="00A1115A" w:rsidRDefault="00C12696" w:rsidP="00C12696">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60FE8FB6" w14:textId="77777777" w:rsidR="00C12696" w:rsidRPr="00A1115A" w:rsidRDefault="00C12696" w:rsidP="00C12696">
            <w:pPr>
              <w:pStyle w:val="TAC"/>
              <w:rPr>
                <w:szCs w:val="18"/>
                <w:lang w:val="en-US" w:eastAsia="zh-CN"/>
              </w:rPr>
            </w:pPr>
            <w:r w:rsidRPr="001741B8">
              <w:t>50</w:t>
            </w:r>
          </w:p>
        </w:tc>
        <w:tc>
          <w:tcPr>
            <w:tcW w:w="586" w:type="dxa"/>
            <w:gridSpan w:val="2"/>
            <w:tcBorders>
              <w:top w:val="single" w:sz="4" w:space="0" w:color="auto"/>
              <w:left w:val="single" w:sz="4" w:space="0" w:color="auto"/>
              <w:bottom w:val="single" w:sz="4" w:space="0" w:color="auto"/>
              <w:right w:val="single" w:sz="4" w:space="0" w:color="auto"/>
            </w:tcBorders>
          </w:tcPr>
          <w:p w14:paraId="20DC3487" w14:textId="77777777" w:rsidR="00C12696" w:rsidRPr="00A1115A" w:rsidRDefault="00C12696" w:rsidP="00C12696">
            <w:pPr>
              <w:pStyle w:val="TAC"/>
              <w:rPr>
                <w:szCs w:val="18"/>
                <w:lang w:val="en-US" w:eastAsia="zh-CN"/>
              </w:rPr>
            </w:pPr>
            <w:r w:rsidRPr="001741B8">
              <w:t>60</w:t>
            </w:r>
          </w:p>
        </w:tc>
        <w:tc>
          <w:tcPr>
            <w:tcW w:w="586" w:type="dxa"/>
            <w:gridSpan w:val="2"/>
            <w:tcBorders>
              <w:top w:val="single" w:sz="4" w:space="0" w:color="auto"/>
              <w:left w:val="single" w:sz="4" w:space="0" w:color="auto"/>
              <w:bottom w:val="single" w:sz="4" w:space="0" w:color="auto"/>
              <w:right w:val="single" w:sz="4" w:space="0" w:color="auto"/>
            </w:tcBorders>
          </w:tcPr>
          <w:p w14:paraId="3AD7D8BD"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A29F42" w14:textId="77777777" w:rsidR="00C12696" w:rsidRPr="00A1115A" w:rsidRDefault="00C12696" w:rsidP="00C12696">
            <w:pPr>
              <w:pStyle w:val="TAC"/>
              <w:rPr>
                <w:szCs w:val="18"/>
                <w:lang w:val="en-US" w:eastAsia="zh-CN"/>
              </w:rPr>
            </w:pPr>
            <w:r w:rsidRPr="001741B8">
              <w:t>80</w:t>
            </w:r>
          </w:p>
        </w:tc>
        <w:tc>
          <w:tcPr>
            <w:tcW w:w="596" w:type="dxa"/>
            <w:gridSpan w:val="2"/>
            <w:tcBorders>
              <w:top w:val="single" w:sz="4" w:space="0" w:color="auto"/>
              <w:left w:val="single" w:sz="4" w:space="0" w:color="auto"/>
              <w:bottom w:val="single" w:sz="4" w:space="0" w:color="auto"/>
              <w:right w:val="single" w:sz="4" w:space="0" w:color="auto"/>
            </w:tcBorders>
          </w:tcPr>
          <w:p w14:paraId="4AC45D39" w14:textId="77777777" w:rsidR="00C12696" w:rsidRPr="00A1115A" w:rsidRDefault="00C12696" w:rsidP="00C12696">
            <w:pPr>
              <w:pStyle w:val="TAC"/>
              <w:rPr>
                <w:szCs w:val="18"/>
                <w:lang w:val="en-US" w:eastAsia="zh-CN"/>
              </w:rPr>
            </w:pPr>
            <w:r w:rsidRPr="001741B8">
              <w:t>90</w:t>
            </w:r>
          </w:p>
        </w:tc>
        <w:tc>
          <w:tcPr>
            <w:tcW w:w="586" w:type="dxa"/>
            <w:tcBorders>
              <w:top w:val="single" w:sz="4" w:space="0" w:color="auto"/>
              <w:left w:val="single" w:sz="4" w:space="0" w:color="auto"/>
              <w:bottom w:val="single" w:sz="4" w:space="0" w:color="auto"/>
              <w:right w:val="single" w:sz="4" w:space="0" w:color="auto"/>
            </w:tcBorders>
          </w:tcPr>
          <w:p w14:paraId="6A394106" w14:textId="77777777" w:rsidR="00C12696" w:rsidRPr="00A1115A" w:rsidRDefault="00C12696" w:rsidP="00C12696">
            <w:pPr>
              <w:pStyle w:val="TAC"/>
              <w:rPr>
                <w:szCs w:val="18"/>
                <w:lang w:val="en-US" w:eastAsia="zh-CN"/>
              </w:rPr>
            </w:pPr>
            <w:r w:rsidRPr="001741B8">
              <w:t>100</w:t>
            </w:r>
          </w:p>
        </w:tc>
        <w:tc>
          <w:tcPr>
            <w:tcW w:w="1286" w:type="dxa"/>
            <w:tcBorders>
              <w:top w:val="nil"/>
              <w:left w:val="single" w:sz="4" w:space="0" w:color="auto"/>
              <w:bottom w:val="single" w:sz="4" w:space="0" w:color="auto"/>
              <w:right w:val="single" w:sz="4" w:space="0" w:color="auto"/>
            </w:tcBorders>
            <w:shd w:val="clear" w:color="auto" w:fill="auto"/>
          </w:tcPr>
          <w:p w14:paraId="318083E8" w14:textId="77777777" w:rsidR="00C12696" w:rsidRPr="00A1115A" w:rsidRDefault="00C12696" w:rsidP="00C12696">
            <w:pPr>
              <w:pStyle w:val="TAC"/>
              <w:rPr>
                <w:szCs w:val="18"/>
                <w:lang w:val="en-US"/>
              </w:rPr>
            </w:pPr>
          </w:p>
        </w:tc>
      </w:tr>
      <w:tr w:rsidR="00C12696" w:rsidRPr="00A1115A" w14:paraId="5C535866"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8C5F40F" w14:textId="77777777" w:rsidR="00C12696" w:rsidRPr="00A1115A" w:rsidRDefault="00C12696" w:rsidP="00C12696">
            <w:pPr>
              <w:pStyle w:val="TAC"/>
              <w:rPr>
                <w:lang w:eastAsia="zh-CN"/>
              </w:rPr>
            </w:pPr>
            <w:r w:rsidRPr="00A1115A">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2D308DEF" w14:textId="77777777" w:rsidR="00C12696" w:rsidRPr="00A1115A" w:rsidRDefault="00C12696" w:rsidP="00C12696">
            <w:pPr>
              <w:pStyle w:val="TAC"/>
              <w:rPr>
                <w:rFonts w:cs="Arial"/>
                <w:lang w:eastAsia="zh-CN"/>
              </w:rPr>
            </w:pPr>
            <w:r w:rsidRPr="00A1115A">
              <w:rPr>
                <w:rFonts w:cs="Arial"/>
                <w:lang w:eastAsia="zh-CN"/>
              </w:rPr>
              <w:t>CA_n3A-n28A</w:t>
            </w:r>
          </w:p>
          <w:p w14:paraId="3AC1E34A" w14:textId="77777777" w:rsidR="00C12696" w:rsidRPr="00A1115A" w:rsidRDefault="00C12696" w:rsidP="00C12696">
            <w:pPr>
              <w:pStyle w:val="TAC"/>
              <w:rPr>
                <w:rFonts w:cs="Arial"/>
                <w:lang w:eastAsia="zh-CN"/>
              </w:rPr>
            </w:pPr>
            <w:r w:rsidRPr="00A1115A">
              <w:rPr>
                <w:rFonts w:cs="Arial"/>
                <w:lang w:eastAsia="zh-CN"/>
              </w:rPr>
              <w:t>CA_n3A-n7</w:t>
            </w:r>
            <w:r>
              <w:rPr>
                <w:rFonts w:cs="Arial"/>
                <w:lang w:eastAsia="zh-CN"/>
              </w:rPr>
              <w:t>7</w:t>
            </w:r>
            <w:r w:rsidRPr="00A1115A">
              <w:rPr>
                <w:rFonts w:cs="Arial"/>
                <w:lang w:eastAsia="zh-CN"/>
              </w:rPr>
              <w:t>A</w:t>
            </w:r>
          </w:p>
          <w:p w14:paraId="3B396314" w14:textId="77777777" w:rsidR="00C12696" w:rsidRPr="00A1115A" w:rsidRDefault="00C12696" w:rsidP="00C12696">
            <w:pPr>
              <w:pStyle w:val="TAC"/>
              <w:rPr>
                <w:lang w:val="en-US" w:eastAsia="zh-CN"/>
              </w:rPr>
            </w:pPr>
            <w:r w:rsidRPr="00A1115A">
              <w:rPr>
                <w:rFonts w:cs="Arial"/>
                <w:lang w:eastAsia="zh-CN"/>
              </w:rPr>
              <w:t>CA_n28A-n7</w:t>
            </w:r>
            <w:r>
              <w:rPr>
                <w:rFonts w:cs="Arial"/>
                <w:lang w:eastAsia="zh-CN"/>
              </w:rPr>
              <w:t>7</w:t>
            </w:r>
            <w:r w:rsidRPr="00A1115A">
              <w:rPr>
                <w:rFonts w:cs="Arial"/>
                <w:lang w:eastAsia="zh-CN"/>
              </w:rPr>
              <w:t>A</w:t>
            </w:r>
          </w:p>
        </w:tc>
        <w:tc>
          <w:tcPr>
            <w:tcW w:w="731" w:type="dxa"/>
            <w:tcBorders>
              <w:top w:val="single" w:sz="4" w:space="0" w:color="auto"/>
              <w:left w:val="single" w:sz="4" w:space="0" w:color="auto"/>
              <w:right w:val="single" w:sz="4" w:space="0" w:color="auto"/>
            </w:tcBorders>
          </w:tcPr>
          <w:p w14:paraId="239ABDE6" w14:textId="77777777" w:rsidR="00C12696" w:rsidRPr="00A1115A" w:rsidRDefault="00C12696" w:rsidP="00C12696">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273ECE9" w14:textId="77777777" w:rsidR="00C12696" w:rsidRPr="00A1115A" w:rsidRDefault="00C12696" w:rsidP="00C12696">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545DA5"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9942DC"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A6BA14"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3D6809"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CCE1C8"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FE9E8F"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1592D0"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AE1E9D"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D939D7"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8CA78D"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0499C5"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D8C1AB2" w14:textId="77777777" w:rsidR="00C12696" w:rsidRPr="00A1115A" w:rsidRDefault="00C12696" w:rsidP="00C12696">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2E8E985"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270852C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4732D08" w14:textId="77777777" w:rsidR="00C12696" w:rsidRPr="00A1115A" w:rsidRDefault="00C12696" w:rsidP="00C12696">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1933591" w14:textId="77777777" w:rsidR="00C12696" w:rsidRPr="00A1115A" w:rsidRDefault="00C12696" w:rsidP="00C12696">
            <w:pPr>
              <w:pStyle w:val="TAC"/>
              <w:rPr>
                <w:lang w:val="en-US" w:eastAsia="zh-CN"/>
              </w:rPr>
            </w:pPr>
            <w:r w:rsidRPr="00AC49EF">
              <w:rPr>
                <w:lang w:val="en-US" w:eastAsia="zh-CN"/>
              </w:rPr>
              <w:t>CA_n77(2A)</w:t>
            </w:r>
          </w:p>
        </w:tc>
        <w:tc>
          <w:tcPr>
            <w:tcW w:w="731" w:type="dxa"/>
            <w:tcBorders>
              <w:top w:val="single" w:sz="4" w:space="0" w:color="auto"/>
              <w:left w:val="single" w:sz="4" w:space="0" w:color="auto"/>
              <w:right w:val="single" w:sz="4" w:space="0" w:color="auto"/>
            </w:tcBorders>
          </w:tcPr>
          <w:p w14:paraId="177AD538" w14:textId="77777777" w:rsidR="00C12696" w:rsidRPr="00A1115A" w:rsidRDefault="00C12696" w:rsidP="00C12696">
            <w:pPr>
              <w:pStyle w:val="TAC"/>
              <w:rPr>
                <w:lang w:val="en-US" w:eastAsia="zh-CN"/>
              </w:rPr>
            </w:pPr>
            <w:r w:rsidRPr="00A1115A">
              <w:rPr>
                <w:rFonts w:eastAsia="SimSun"/>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E527B24" w14:textId="77777777" w:rsidR="00C12696" w:rsidRPr="00A1115A" w:rsidRDefault="00C12696" w:rsidP="00C12696">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4AFDF4"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FD465E"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815DFC"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FF8495"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58E21AA"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AE7948"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6FA92F"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BA2460"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12487A"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731C62"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148797"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A250DE" w14:textId="77777777" w:rsidR="00C12696" w:rsidRPr="00A1115A" w:rsidRDefault="00C12696" w:rsidP="00C12696">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35054A83" w14:textId="77777777" w:rsidR="00C12696" w:rsidRPr="00A1115A" w:rsidRDefault="00C12696" w:rsidP="00C12696">
            <w:pPr>
              <w:pStyle w:val="TAC"/>
              <w:rPr>
                <w:lang w:val="en-US" w:eastAsia="zh-CN"/>
              </w:rPr>
            </w:pPr>
          </w:p>
        </w:tc>
      </w:tr>
      <w:tr w:rsidR="00C12696" w:rsidRPr="00A1115A" w14:paraId="3433D1ED" w14:textId="77777777" w:rsidTr="00C12696">
        <w:trPr>
          <w:trHeight w:val="230"/>
          <w:jc w:val="center"/>
        </w:trPr>
        <w:tc>
          <w:tcPr>
            <w:tcW w:w="1648" w:type="dxa"/>
            <w:tcBorders>
              <w:top w:val="nil"/>
              <w:left w:val="single" w:sz="4" w:space="0" w:color="auto"/>
              <w:bottom w:val="nil"/>
              <w:right w:val="single" w:sz="4" w:space="0" w:color="auto"/>
            </w:tcBorders>
            <w:shd w:val="clear" w:color="auto" w:fill="auto"/>
          </w:tcPr>
          <w:p w14:paraId="055CE900" w14:textId="77777777" w:rsidR="00C12696" w:rsidRPr="00A1115A" w:rsidRDefault="00C12696" w:rsidP="00C12696">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86361C4" w14:textId="77777777" w:rsidR="00C12696" w:rsidRPr="00A1115A" w:rsidRDefault="00C12696" w:rsidP="00C12696">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77AA81F4" w14:textId="77777777" w:rsidR="00C12696" w:rsidRPr="00A1115A" w:rsidRDefault="00C12696" w:rsidP="00C12696">
            <w:pPr>
              <w:pStyle w:val="TAC"/>
              <w:rPr>
                <w:rFonts w:eastAsia="SimSun"/>
                <w:lang w:val="en-US" w:eastAsia="zh-CN"/>
              </w:rPr>
            </w:pPr>
            <w:r w:rsidRPr="00A1115A">
              <w:rPr>
                <w:lang w:val="en-US" w:eastAsia="ja-JP"/>
              </w:rPr>
              <w:t>n77</w:t>
            </w:r>
          </w:p>
        </w:tc>
        <w:tc>
          <w:tcPr>
            <w:tcW w:w="8148" w:type="dxa"/>
            <w:gridSpan w:val="25"/>
            <w:tcBorders>
              <w:top w:val="single" w:sz="4" w:space="0" w:color="auto"/>
              <w:left w:val="single" w:sz="4" w:space="0" w:color="auto"/>
              <w:bottom w:val="single" w:sz="4" w:space="0" w:color="auto"/>
              <w:right w:val="single" w:sz="4" w:space="0" w:color="auto"/>
            </w:tcBorders>
          </w:tcPr>
          <w:p w14:paraId="6348611A" w14:textId="77777777" w:rsidR="00C12696" w:rsidRPr="00A1115A" w:rsidRDefault="00C12696" w:rsidP="00C12696">
            <w:pPr>
              <w:pStyle w:val="TAC"/>
              <w:rPr>
                <w:lang w:eastAsia="zh-CN"/>
              </w:rPr>
            </w:pPr>
            <w:r w:rsidRPr="00A1115A">
              <w:rPr>
                <w:szCs w:val="18"/>
                <w:lang w:val="en-US"/>
              </w:rPr>
              <w:t>See CA_</w:t>
            </w:r>
            <w:r w:rsidRPr="00A1115A">
              <w:rPr>
                <w:rFonts w:hint="eastAsia"/>
                <w:szCs w:val="18"/>
                <w:lang w:val="en-US"/>
              </w:rPr>
              <w:t>n</w:t>
            </w:r>
            <w:r w:rsidRPr="00A1115A">
              <w:rPr>
                <w:szCs w:val="18"/>
                <w:lang w:val="en-US"/>
              </w:rPr>
              <w:t>77</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6AC21F33" w14:textId="77777777" w:rsidR="00C12696" w:rsidRPr="00A1115A" w:rsidRDefault="00C12696" w:rsidP="00C12696">
            <w:pPr>
              <w:pStyle w:val="TAC"/>
              <w:rPr>
                <w:lang w:val="en-US" w:eastAsia="zh-CN"/>
              </w:rPr>
            </w:pPr>
          </w:p>
        </w:tc>
      </w:tr>
      <w:tr w:rsidR="00C12696" w:rsidRPr="00A1115A" w14:paraId="76ED5B77"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309483D" w14:textId="77777777" w:rsidR="00C12696" w:rsidRPr="00A1115A" w:rsidRDefault="00C12696" w:rsidP="00C12696">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252F84"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6B9CAF3F" w14:textId="77777777" w:rsidR="00C12696" w:rsidRPr="00A1115A" w:rsidRDefault="00C12696" w:rsidP="00C12696">
            <w:pPr>
              <w:pStyle w:val="TAC"/>
              <w:rPr>
                <w:lang w:val="en-US" w:eastAsia="zh-CN"/>
              </w:rPr>
            </w:pPr>
            <w:r w:rsidRPr="008C500D">
              <w:t>n3</w:t>
            </w:r>
          </w:p>
        </w:tc>
        <w:tc>
          <w:tcPr>
            <w:tcW w:w="663" w:type="dxa"/>
            <w:gridSpan w:val="2"/>
            <w:tcBorders>
              <w:top w:val="single" w:sz="4" w:space="0" w:color="auto"/>
              <w:left w:val="single" w:sz="4" w:space="0" w:color="auto"/>
              <w:bottom w:val="single" w:sz="4" w:space="0" w:color="auto"/>
              <w:right w:val="single" w:sz="4" w:space="0" w:color="auto"/>
            </w:tcBorders>
          </w:tcPr>
          <w:p w14:paraId="74FBEAFC" w14:textId="77777777" w:rsidR="00C12696" w:rsidRPr="00A1115A" w:rsidRDefault="00C12696" w:rsidP="00C12696">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7F72C359" w14:textId="77777777" w:rsidR="00C12696" w:rsidRPr="00A1115A" w:rsidRDefault="00C12696" w:rsidP="00C12696">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70BD2CA2" w14:textId="77777777" w:rsidR="00C12696" w:rsidRPr="00A1115A" w:rsidRDefault="00C12696" w:rsidP="00C12696">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24663412" w14:textId="77777777" w:rsidR="00C12696" w:rsidRPr="00A1115A" w:rsidRDefault="00C12696" w:rsidP="00C12696">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7FE85BB2" w14:textId="77777777" w:rsidR="00C12696" w:rsidRPr="00A1115A" w:rsidRDefault="00C12696" w:rsidP="00C12696">
            <w:pPr>
              <w:pStyle w:val="TAC"/>
              <w:rPr>
                <w:lang w:val="en-US"/>
              </w:rPr>
            </w:pPr>
            <w:r w:rsidRPr="00AB533A">
              <w:t>25</w:t>
            </w:r>
          </w:p>
        </w:tc>
        <w:tc>
          <w:tcPr>
            <w:tcW w:w="680" w:type="dxa"/>
            <w:gridSpan w:val="2"/>
            <w:tcBorders>
              <w:top w:val="single" w:sz="4" w:space="0" w:color="auto"/>
              <w:left w:val="single" w:sz="4" w:space="0" w:color="auto"/>
              <w:bottom w:val="single" w:sz="4" w:space="0" w:color="auto"/>
              <w:right w:val="single" w:sz="4" w:space="0" w:color="auto"/>
            </w:tcBorders>
          </w:tcPr>
          <w:p w14:paraId="1012AE9B" w14:textId="77777777" w:rsidR="00C12696" w:rsidRPr="00A1115A" w:rsidRDefault="00C12696" w:rsidP="00C12696">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37C13C5D" w14:textId="77777777" w:rsidR="00C12696" w:rsidRPr="00A1115A" w:rsidRDefault="00C12696" w:rsidP="00C12696">
            <w:pPr>
              <w:pStyle w:val="TAC"/>
              <w:rPr>
                <w:rFonts w:eastAsia="Yu Mincho"/>
                <w:szCs w:val="18"/>
              </w:rPr>
            </w:pPr>
            <w:r w:rsidRPr="00AB533A">
              <w:t>40</w:t>
            </w:r>
          </w:p>
        </w:tc>
        <w:tc>
          <w:tcPr>
            <w:tcW w:w="586" w:type="dxa"/>
            <w:gridSpan w:val="2"/>
            <w:tcBorders>
              <w:top w:val="single" w:sz="4" w:space="0" w:color="auto"/>
              <w:left w:val="single" w:sz="4" w:space="0" w:color="auto"/>
              <w:bottom w:val="single" w:sz="4" w:space="0" w:color="auto"/>
              <w:right w:val="single" w:sz="4" w:space="0" w:color="auto"/>
            </w:tcBorders>
          </w:tcPr>
          <w:p w14:paraId="0B357D47"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13B6D5"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559B908"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1C55D4" w14:textId="77777777" w:rsidR="00C12696" w:rsidRPr="00A1115A" w:rsidRDefault="00C12696" w:rsidP="00C12696">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0156B79" w14:textId="77777777" w:rsidR="00C12696" w:rsidRPr="00A1115A" w:rsidRDefault="00C12696" w:rsidP="00C126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0C8E969" w14:textId="77777777" w:rsidR="00C12696" w:rsidRPr="00A1115A" w:rsidRDefault="00C12696" w:rsidP="00C12696">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36AF1CB7" w14:textId="77777777" w:rsidR="00C12696" w:rsidRPr="00A1115A" w:rsidRDefault="00C12696" w:rsidP="00C12696">
            <w:pPr>
              <w:pStyle w:val="TAC"/>
              <w:rPr>
                <w:lang w:val="en-US" w:eastAsia="zh-CN"/>
              </w:rPr>
            </w:pPr>
            <w:r>
              <w:rPr>
                <w:lang w:val="en-US" w:eastAsia="zh-CN"/>
              </w:rPr>
              <w:t>1</w:t>
            </w:r>
          </w:p>
        </w:tc>
      </w:tr>
      <w:tr w:rsidR="00C12696" w:rsidRPr="00A1115A" w14:paraId="0C87D621"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ADAD85F" w14:textId="77777777" w:rsidR="00C12696" w:rsidRPr="00A1115A" w:rsidRDefault="00C12696" w:rsidP="00C12696">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8AB7CF9"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35E6025F" w14:textId="77777777" w:rsidR="00C12696" w:rsidRPr="00A1115A" w:rsidRDefault="00C12696" w:rsidP="00C12696">
            <w:pPr>
              <w:pStyle w:val="TAC"/>
              <w:rPr>
                <w:lang w:val="en-US" w:eastAsia="zh-CN"/>
              </w:rPr>
            </w:pPr>
            <w:r w:rsidRPr="008C500D">
              <w:t>n28</w:t>
            </w:r>
          </w:p>
        </w:tc>
        <w:tc>
          <w:tcPr>
            <w:tcW w:w="663" w:type="dxa"/>
            <w:gridSpan w:val="2"/>
            <w:tcBorders>
              <w:top w:val="single" w:sz="4" w:space="0" w:color="auto"/>
              <w:left w:val="single" w:sz="4" w:space="0" w:color="auto"/>
              <w:bottom w:val="single" w:sz="4" w:space="0" w:color="auto"/>
              <w:right w:val="single" w:sz="4" w:space="0" w:color="auto"/>
            </w:tcBorders>
          </w:tcPr>
          <w:p w14:paraId="53F5CCE7" w14:textId="77777777" w:rsidR="00C12696" w:rsidRPr="00A1115A" w:rsidRDefault="00C12696" w:rsidP="00C12696">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17C2A452" w14:textId="77777777" w:rsidR="00C12696" w:rsidRPr="00A1115A" w:rsidRDefault="00C12696" w:rsidP="00C12696">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21268E92" w14:textId="77777777" w:rsidR="00C12696" w:rsidRPr="00A1115A" w:rsidRDefault="00C12696" w:rsidP="00C12696">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5F383407" w14:textId="77777777" w:rsidR="00C12696" w:rsidRPr="00A1115A" w:rsidRDefault="00C12696" w:rsidP="00C12696">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0A30EB34"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1BBEAA2" w14:textId="77777777" w:rsidR="00C12696" w:rsidRPr="00A1115A" w:rsidRDefault="00C12696" w:rsidP="00C12696">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7124F9ED"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94F854"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807727A"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BF827E"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FE033F" w14:textId="77777777" w:rsidR="00C12696" w:rsidRPr="00A1115A" w:rsidRDefault="00C12696" w:rsidP="00C12696">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4CF823F" w14:textId="77777777" w:rsidR="00C12696" w:rsidRPr="00A1115A" w:rsidRDefault="00C12696" w:rsidP="00C126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C47630" w14:textId="77777777" w:rsidR="00C12696" w:rsidRPr="00A1115A" w:rsidRDefault="00C12696" w:rsidP="00C12696">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6F6FE55" w14:textId="77777777" w:rsidR="00C12696" w:rsidRPr="00A1115A" w:rsidRDefault="00C12696" w:rsidP="00C12696">
            <w:pPr>
              <w:pStyle w:val="TAC"/>
              <w:rPr>
                <w:lang w:val="en-US" w:eastAsia="zh-CN"/>
              </w:rPr>
            </w:pPr>
          </w:p>
        </w:tc>
      </w:tr>
      <w:tr w:rsidR="00C12696" w:rsidRPr="00A1115A" w14:paraId="44E308C6"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2E5BE5" w14:textId="77777777" w:rsidR="00C12696" w:rsidRPr="00A1115A" w:rsidRDefault="00C12696" w:rsidP="00C12696">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7884AF7"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22B0B95A" w14:textId="77777777" w:rsidR="00C12696" w:rsidRPr="00A1115A" w:rsidRDefault="00C12696" w:rsidP="00C12696">
            <w:pPr>
              <w:pStyle w:val="TAC"/>
              <w:rPr>
                <w:lang w:val="en-US" w:eastAsia="zh-CN"/>
              </w:rPr>
            </w:pPr>
            <w:r w:rsidRPr="008C500D">
              <w:t>n77</w:t>
            </w:r>
          </w:p>
        </w:tc>
        <w:tc>
          <w:tcPr>
            <w:tcW w:w="8148" w:type="dxa"/>
            <w:gridSpan w:val="25"/>
            <w:tcBorders>
              <w:top w:val="single" w:sz="4" w:space="0" w:color="auto"/>
              <w:left w:val="single" w:sz="4" w:space="0" w:color="auto"/>
              <w:bottom w:val="single" w:sz="4" w:space="0" w:color="auto"/>
              <w:right w:val="single" w:sz="4" w:space="0" w:color="auto"/>
            </w:tcBorders>
          </w:tcPr>
          <w:p w14:paraId="70C38071" w14:textId="77777777" w:rsidR="00C12696" w:rsidRPr="00A1115A" w:rsidRDefault="00C12696" w:rsidP="00C12696">
            <w:pPr>
              <w:pStyle w:val="TAC"/>
              <w:rPr>
                <w:szCs w:val="18"/>
                <w:lang w:eastAsia="zh-CN"/>
              </w:rPr>
            </w:pPr>
            <w:r w:rsidRPr="007E02B7">
              <w:rPr>
                <w:szCs w:val="18"/>
                <w:lang w:eastAsia="zh-CN"/>
              </w:rPr>
              <w:t>See CA_n77(2A) Bandwidth Combination Set 0 in Table 5.5A.2-1</w:t>
            </w:r>
          </w:p>
        </w:tc>
        <w:tc>
          <w:tcPr>
            <w:tcW w:w="1286" w:type="dxa"/>
            <w:tcBorders>
              <w:top w:val="nil"/>
              <w:left w:val="single" w:sz="4" w:space="0" w:color="auto"/>
              <w:bottom w:val="nil"/>
              <w:right w:val="single" w:sz="4" w:space="0" w:color="auto"/>
            </w:tcBorders>
            <w:shd w:val="clear" w:color="auto" w:fill="auto"/>
          </w:tcPr>
          <w:p w14:paraId="17236B96" w14:textId="77777777" w:rsidR="00C12696" w:rsidRPr="00A1115A" w:rsidRDefault="00C12696" w:rsidP="00C12696">
            <w:pPr>
              <w:pStyle w:val="TAC"/>
              <w:rPr>
                <w:lang w:val="en-US" w:eastAsia="zh-CN"/>
              </w:rPr>
            </w:pPr>
          </w:p>
        </w:tc>
      </w:tr>
      <w:tr w:rsidR="00C12696" w:rsidRPr="00A1115A" w14:paraId="3379464B"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4D45F02" w14:textId="77777777" w:rsidR="00C12696" w:rsidRPr="00A1115A" w:rsidRDefault="00C12696" w:rsidP="00C12696">
            <w:pPr>
              <w:pStyle w:val="TAC"/>
              <w:rPr>
                <w:lang w:val="en-US"/>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724DA9B6" w14:textId="77777777" w:rsidR="00C12696" w:rsidRPr="007E02B7" w:rsidRDefault="00C12696" w:rsidP="00C12696">
            <w:pPr>
              <w:pStyle w:val="TAC"/>
              <w:rPr>
                <w:lang w:val="en-US" w:eastAsia="zh-CN"/>
              </w:rPr>
            </w:pPr>
            <w:r w:rsidRPr="007E02B7">
              <w:rPr>
                <w:lang w:val="en-US" w:eastAsia="zh-CN"/>
              </w:rPr>
              <w:t>CA_n3A-n78A</w:t>
            </w:r>
          </w:p>
          <w:p w14:paraId="2874B117" w14:textId="77777777" w:rsidR="00C12696" w:rsidRPr="00A1115A" w:rsidRDefault="00C12696" w:rsidP="00C12696">
            <w:pPr>
              <w:pStyle w:val="TAC"/>
              <w:rPr>
                <w:lang w:val="en-US"/>
              </w:rPr>
            </w:pPr>
            <w:r w:rsidRPr="007E02B7">
              <w:rPr>
                <w:lang w:val="en-US" w:eastAsia="zh-CN"/>
              </w:rPr>
              <w:t>CA_n28A-n78A</w:t>
            </w:r>
          </w:p>
        </w:tc>
        <w:tc>
          <w:tcPr>
            <w:tcW w:w="731" w:type="dxa"/>
            <w:tcBorders>
              <w:left w:val="single" w:sz="4" w:space="0" w:color="auto"/>
              <w:bottom w:val="single" w:sz="4" w:space="0" w:color="auto"/>
              <w:right w:val="single" w:sz="4" w:space="0" w:color="auto"/>
            </w:tcBorders>
          </w:tcPr>
          <w:p w14:paraId="1FBA9081" w14:textId="77777777" w:rsidR="00C12696" w:rsidRPr="00A1115A" w:rsidRDefault="00C12696" w:rsidP="00C12696">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34673D6"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D6C3D0"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22F20E"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ACE7B8"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422F25"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178C37"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6AD16E"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F12C53"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3E2AF1"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0241A1"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9CB4C7" w14:textId="77777777" w:rsidR="00C12696" w:rsidRPr="00A1115A" w:rsidRDefault="00C12696" w:rsidP="00C12696">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3CFF05E" w14:textId="77777777" w:rsidR="00C12696" w:rsidRPr="00A1115A" w:rsidRDefault="00C12696" w:rsidP="00C126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44F0DC" w14:textId="77777777" w:rsidR="00C12696" w:rsidRPr="00A1115A" w:rsidRDefault="00C12696" w:rsidP="00C12696">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0ED8EFEE"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446F72B7"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E8A7400"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910C27"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478BFA13" w14:textId="77777777" w:rsidR="00C12696" w:rsidRPr="00A1115A" w:rsidRDefault="00C12696" w:rsidP="00C12696">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00596CC"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76FF87"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35BBB4"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6EC42D" w14:textId="77777777" w:rsidR="00C12696" w:rsidRPr="00A1115A" w:rsidRDefault="00C12696" w:rsidP="00C12696">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4168DFBE"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5C5D5A"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764406"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51C7D9C"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10BA4F0"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C347CF"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A681A8" w14:textId="77777777" w:rsidR="00C12696" w:rsidRPr="00A1115A" w:rsidRDefault="00C12696" w:rsidP="00C12696">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AC8B902" w14:textId="77777777" w:rsidR="00C12696" w:rsidRPr="00A1115A" w:rsidRDefault="00C12696" w:rsidP="00C126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16E7DA9" w14:textId="77777777" w:rsidR="00C12696" w:rsidRPr="00A1115A" w:rsidRDefault="00C12696" w:rsidP="00C12696">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6D780A7" w14:textId="77777777" w:rsidR="00C12696" w:rsidRPr="00A1115A" w:rsidRDefault="00C12696" w:rsidP="00C12696">
            <w:pPr>
              <w:pStyle w:val="TAC"/>
              <w:rPr>
                <w:lang w:val="en-US" w:eastAsia="zh-CN"/>
              </w:rPr>
            </w:pPr>
          </w:p>
        </w:tc>
      </w:tr>
      <w:tr w:rsidR="00C12696" w:rsidRPr="00A1115A" w14:paraId="73D2C3A2"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290ADA0"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361901F"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50E2A332" w14:textId="77777777" w:rsidR="00C12696" w:rsidRPr="00A1115A" w:rsidRDefault="00C12696" w:rsidP="00C12696">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19B8CE6"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7912A4"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CD1B89"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A61736"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D52E30"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459AA6C"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EBD9E9" w14:textId="77777777" w:rsidR="00C12696" w:rsidRPr="00A1115A" w:rsidRDefault="00C12696" w:rsidP="00C12696">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13900B" w14:textId="77777777" w:rsidR="00C12696" w:rsidRPr="00A1115A" w:rsidRDefault="00C12696" w:rsidP="00C12696">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89CC03" w14:textId="77777777" w:rsidR="00C12696" w:rsidRPr="00A1115A" w:rsidRDefault="00C12696" w:rsidP="00C12696">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647D03"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1CA18D" w14:textId="77777777" w:rsidR="00C12696" w:rsidRPr="00A1115A" w:rsidRDefault="00C12696" w:rsidP="00C12696">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66E604F" w14:textId="77777777" w:rsidR="00C12696" w:rsidRPr="00A1115A" w:rsidRDefault="00C12696" w:rsidP="00C12696">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371987B" w14:textId="77777777" w:rsidR="00C12696" w:rsidRPr="00A1115A" w:rsidRDefault="00C12696" w:rsidP="00C12696">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7F38219" w14:textId="77777777" w:rsidR="00C12696" w:rsidRPr="00A1115A" w:rsidRDefault="00C12696" w:rsidP="00C12696">
            <w:pPr>
              <w:pStyle w:val="TAC"/>
              <w:rPr>
                <w:lang w:val="en-US" w:eastAsia="zh-CN"/>
              </w:rPr>
            </w:pPr>
          </w:p>
        </w:tc>
      </w:tr>
      <w:tr w:rsidR="00C12696" w:rsidRPr="00A1115A" w14:paraId="53EE0367"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77A813C9" w14:textId="77777777" w:rsidR="00C12696" w:rsidRPr="00A1115A" w:rsidRDefault="00C12696" w:rsidP="00C12696">
            <w:pPr>
              <w:pStyle w:val="TAC"/>
              <w:rPr>
                <w:rFonts w:cs="Arial"/>
                <w:szCs w:val="18"/>
                <w:lang w:val="en-US" w:eastAsia="zh-CN"/>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left w:val="single" w:sz="4" w:space="0" w:color="auto"/>
              <w:bottom w:val="nil"/>
              <w:right w:val="single" w:sz="4" w:space="0" w:color="auto"/>
            </w:tcBorders>
            <w:shd w:val="clear" w:color="auto" w:fill="auto"/>
          </w:tcPr>
          <w:p w14:paraId="060C02A1" w14:textId="77777777" w:rsidR="00C12696" w:rsidRPr="007E02B7" w:rsidRDefault="00C12696" w:rsidP="00C12696">
            <w:pPr>
              <w:pStyle w:val="TAC"/>
              <w:rPr>
                <w:lang w:val="en-US" w:eastAsia="zh-CN"/>
              </w:rPr>
            </w:pPr>
            <w:r w:rsidRPr="007E02B7">
              <w:rPr>
                <w:lang w:val="en-US" w:eastAsia="zh-CN"/>
              </w:rPr>
              <w:t>CA_n3A-n78A</w:t>
            </w:r>
          </w:p>
          <w:p w14:paraId="15CD90AA" w14:textId="77777777" w:rsidR="00C12696" w:rsidRPr="00A1115A" w:rsidRDefault="00C12696" w:rsidP="00C12696">
            <w:pPr>
              <w:pStyle w:val="TAC"/>
              <w:rPr>
                <w:rFonts w:cs="Arial"/>
                <w:szCs w:val="18"/>
                <w:lang w:val="en-US" w:eastAsia="zh-CN"/>
              </w:rPr>
            </w:pPr>
            <w:r w:rsidRPr="007E02B7">
              <w:rPr>
                <w:lang w:val="en-US" w:eastAsia="zh-CN"/>
              </w:rPr>
              <w:t>CA_n28A-n78A</w:t>
            </w:r>
          </w:p>
        </w:tc>
        <w:tc>
          <w:tcPr>
            <w:tcW w:w="731" w:type="dxa"/>
            <w:tcBorders>
              <w:left w:val="single" w:sz="4" w:space="0" w:color="auto"/>
              <w:right w:val="single" w:sz="4" w:space="0" w:color="auto"/>
            </w:tcBorders>
          </w:tcPr>
          <w:p w14:paraId="0A3389C0" w14:textId="77777777" w:rsidR="00C12696" w:rsidRPr="00A1115A" w:rsidRDefault="00C12696" w:rsidP="00C12696">
            <w:pPr>
              <w:pStyle w:val="TAC"/>
              <w:rPr>
                <w:rFonts w:cs="Arial"/>
                <w:szCs w:val="18"/>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63842DE" w14:textId="77777777" w:rsidR="00C12696" w:rsidRPr="00A1115A" w:rsidRDefault="00C12696" w:rsidP="00C12696">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6A40B9" w14:textId="77777777" w:rsidR="00C12696" w:rsidRPr="00A1115A" w:rsidRDefault="00C12696" w:rsidP="00C12696">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41DFA2" w14:textId="77777777" w:rsidR="00C12696" w:rsidRPr="00A1115A" w:rsidRDefault="00C12696" w:rsidP="00C12696">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2D2F4D" w14:textId="77777777" w:rsidR="00C12696" w:rsidRPr="00A1115A" w:rsidRDefault="00C12696" w:rsidP="00C12696">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7C9B14" w14:textId="77777777" w:rsidR="00C12696" w:rsidRPr="00A1115A" w:rsidRDefault="00C12696" w:rsidP="00C12696">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B561CA4" w14:textId="77777777" w:rsidR="00C12696" w:rsidRPr="00A1115A" w:rsidRDefault="00C12696" w:rsidP="00C12696">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959945"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25AFCE"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D62D1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8D3249"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CF0452"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5E5838C"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6FD2" w14:textId="77777777" w:rsidR="00C12696" w:rsidRPr="00A1115A" w:rsidRDefault="00C12696" w:rsidP="00C12696">
            <w:pPr>
              <w:pStyle w:val="TAC"/>
              <w:rPr>
                <w:szCs w:val="18"/>
                <w:lang w:val="en-US"/>
              </w:rPr>
            </w:pPr>
          </w:p>
        </w:tc>
        <w:tc>
          <w:tcPr>
            <w:tcW w:w="1286" w:type="dxa"/>
            <w:tcBorders>
              <w:left w:val="single" w:sz="4" w:space="0" w:color="auto"/>
              <w:bottom w:val="nil"/>
              <w:right w:val="single" w:sz="4" w:space="0" w:color="auto"/>
            </w:tcBorders>
            <w:shd w:val="clear" w:color="auto" w:fill="auto"/>
          </w:tcPr>
          <w:p w14:paraId="7C729C95" w14:textId="77777777" w:rsidR="00C12696" w:rsidRPr="00A1115A" w:rsidRDefault="00C12696" w:rsidP="00C12696">
            <w:pPr>
              <w:pStyle w:val="TAC"/>
              <w:rPr>
                <w:rFonts w:cs="Arial"/>
                <w:szCs w:val="18"/>
                <w:lang w:val="en-US" w:eastAsia="zh-CN"/>
              </w:rPr>
            </w:pPr>
            <w:r w:rsidRPr="00A1115A">
              <w:rPr>
                <w:rFonts w:cs="Arial" w:hint="eastAsia"/>
                <w:szCs w:val="18"/>
                <w:lang w:val="en-US" w:eastAsia="zh-CN"/>
              </w:rPr>
              <w:t>0</w:t>
            </w:r>
          </w:p>
        </w:tc>
      </w:tr>
      <w:tr w:rsidR="00C12696" w:rsidRPr="00A1115A" w14:paraId="479D5D2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D05693F" w14:textId="77777777" w:rsidR="00C12696" w:rsidRPr="00A1115A" w:rsidRDefault="00C12696" w:rsidP="00C12696">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03A38622" w14:textId="77777777" w:rsidR="00C12696" w:rsidRPr="00A1115A" w:rsidRDefault="00C12696" w:rsidP="00C12696">
            <w:pPr>
              <w:pStyle w:val="TAC"/>
              <w:rPr>
                <w:rFonts w:cs="Arial"/>
                <w:szCs w:val="18"/>
                <w:lang w:val="en-US" w:eastAsia="zh-CN"/>
              </w:rPr>
            </w:pPr>
          </w:p>
        </w:tc>
        <w:tc>
          <w:tcPr>
            <w:tcW w:w="731" w:type="dxa"/>
            <w:tcBorders>
              <w:left w:val="single" w:sz="4" w:space="0" w:color="auto"/>
              <w:right w:val="single" w:sz="4" w:space="0" w:color="auto"/>
            </w:tcBorders>
          </w:tcPr>
          <w:p w14:paraId="335D7DBA" w14:textId="77777777" w:rsidR="00C12696" w:rsidRPr="00A1115A" w:rsidRDefault="00C12696" w:rsidP="00C12696">
            <w:pPr>
              <w:pStyle w:val="TAC"/>
              <w:rPr>
                <w:rFonts w:cs="Arial"/>
                <w:szCs w:val="18"/>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4AD04F7" w14:textId="77777777" w:rsidR="00C12696" w:rsidRPr="00A1115A" w:rsidRDefault="00C12696" w:rsidP="00C12696">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A43AA5" w14:textId="77777777" w:rsidR="00C12696" w:rsidRPr="00A1115A" w:rsidRDefault="00C12696" w:rsidP="00C12696">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6A8748" w14:textId="77777777" w:rsidR="00C12696" w:rsidRPr="00A1115A" w:rsidRDefault="00C12696" w:rsidP="00C12696">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D4CFF8" w14:textId="77777777" w:rsidR="00C12696" w:rsidRPr="00A1115A" w:rsidRDefault="00C12696" w:rsidP="00C12696">
            <w:pPr>
              <w:pStyle w:val="TAC"/>
              <w:rPr>
                <w:rFonts w:cs="Arial"/>
                <w:szCs w:val="18"/>
                <w:vertAlign w:val="superscript"/>
                <w:lang w:eastAsia="zh-CN"/>
              </w:rPr>
            </w:pPr>
            <w:r w:rsidRPr="00A1115A">
              <w:rPr>
                <w:rFonts w:cs="Arial" w:hint="eastAsia"/>
                <w:szCs w:val="18"/>
                <w:lang w:eastAsia="zh-CN"/>
              </w:rPr>
              <w:t>20</w:t>
            </w:r>
            <w:r w:rsidRPr="00A1115A">
              <w:rPr>
                <w:rFonts w:cs="Arial"/>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673B0567" w14:textId="77777777" w:rsidR="00C12696" w:rsidRPr="00A1115A" w:rsidRDefault="00C12696" w:rsidP="00C12696">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5E4B35FB" w14:textId="77777777" w:rsidR="00C12696" w:rsidRPr="00A1115A" w:rsidRDefault="00C12696" w:rsidP="00C12696">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62B7C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31F03E"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DA39E9"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EC931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D46F7E"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6C5F1D8"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BABDE"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05D5546" w14:textId="77777777" w:rsidR="00C12696" w:rsidRPr="00A1115A" w:rsidRDefault="00C12696" w:rsidP="00C12696">
            <w:pPr>
              <w:pStyle w:val="TAC"/>
              <w:rPr>
                <w:rFonts w:cs="Arial"/>
                <w:szCs w:val="18"/>
                <w:lang w:val="en-US" w:eastAsia="zh-CN"/>
              </w:rPr>
            </w:pPr>
          </w:p>
        </w:tc>
      </w:tr>
      <w:tr w:rsidR="00C12696" w:rsidRPr="00A1115A" w14:paraId="7AA48607"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0AC12E" w14:textId="77777777" w:rsidR="00C12696" w:rsidRPr="00A1115A" w:rsidRDefault="00C12696" w:rsidP="00C12696">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A20E20" w14:textId="77777777" w:rsidR="00C12696" w:rsidRPr="00A1115A" w:rsidRDefault="00C12696" w:rsidP="00C12696">
            <w:pPr>
              <w:pStyle w:val="TAC"/>
              <w:rPr>
                <w:rFonts w:cs="Arial"/>
                <w:szCs w:val="18"/>
                <w:lang w:val="en-US" w:eastAsia="zh-CN"/>
              </w:rPr>
            </w:pPr>
          </w:p>
        </w:tc>
        <w:tc>
          <w:tcPr>
            <w:tcW w:w="731" w:type="dxa"/>
            <w:tcBorders>
              <w:left w:val="single" w:sz="4" w:space="0" w:color="auto"/>
              <w:right w:val="single" w:sz="4" w:space="0" w:color="auto"/>
            </w:tcBorders>
          </w:tcPr>
          <w:p w14:paraId="7204CABF" w14:textId="77777777" w:rsidR="00C12696" w:rsidRPr="00A1115A" w:rsidRDefault="00C12696" w:rsidP="00C12696">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right w:val="single" w:sz="4" w:space="0" w:color="auto"/>
            </w:tcBorders>
          </w:tcPr>
          <w:p w14:paraId="3CE2FB85" w14:textId="77777777" w:rsidR="00C12696" w:rsidRPr="00A1115A" w:rsidRDefault="00C12696" w:rsidP="00C12696">
            <w:pPr>
              <w:pStyle w:val="TAC"/>
              <w:rPr>
                <w:szCs w:val="18"/>
                <w:lang w:val="en-US"/>
              </w:rPr>
            </w:pPr>
            <w:r w:rsidRPr="00A1115A">
              <w:rPr>
                <w:szCs w:val="18"/>
                <w:lang w:val="en-US"/>
              </w:rPr>
              <w:t>See CA_</w:t>
            </w:r>
            <w:r w:rsidRPr="00A1115A">
              <w:rPr>
                <w:rFonts w:hint="eastAsia"/>
                <w:szCs w:val="18"/>
                <w:lang w:val="en-US"/>
              </w:rPr>
              <w:t>n</w:t>
            </w:r>
            <w:r w:rsidRPr="00A1115A">
              <w:rPr>
                <w:szCs w:val="18"/>
                <w:lang w:val="en-US"/>
              </w:rPr>
              <w:t>78</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6AD7FA26" w14:textId="77777777" w:rsidR="00C12696" w:rsidRPr="00A1115A" w:rsidRDefault="00C12696" w:rsidP="00C12696">
            <w:pPr>
              <w:pStyle w:val="TAC"/>
              <w:rPr>
                <w:rFonts w:cs="Arial"/>
                <w:szCs w:val="18"/>
                <w:lang w:val="en-US" w:eastAsia="zh-CN"/>
              </w:rPr>
            </w:pPr>
          </w:p>
        </w:tc>
      </w:tr>
      <w:tr w:rsidR="00C12696" w:rsidRPr="00A1115A" w14:paraId="46E03263"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14B6AF0F" w14:textId="77777777" w:rsidR="00C12696" w:rsidRPr="00A1115A" w:rsidRDefault="00C12696" w:rsidP="00C12696">
            <w:pPr>
              <w:pStyle w:val="TAC"/>
              <w:rPr>
                <w:rFonts w:eastAsia="SimSun"/>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3F66974F" w14:textId="77777777" w:rsidR="00C12696" w:rsidRPr="00A1115A" w:rsidRDefault="00C12696" w:rsidP="00C12696">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w:t>
            </w:r>
          </w:p>
          <w:p w14:paraId="5DC788C4" w14:textId="77777777" w:rsidR="00C12696" w:rsidRPr="00A1115A" w:rsidRDefault="00C12696" w:rsidP="00C12696">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n41A</w:t>
            </w:r>
          </w:p>
          <w:p w14:paraId="4AD6A397" w14:textId="77777777" w:rsidR="00C12696" w:rsidRPr="00A1115A" w:rsidRDefault="00C12696" w:rsidP="00C12696">
            <w:pPr>
              <w:pStyle w:val="TAC"/>
              <w:rPr>
                <w:rFonts w:eastAsia="SimSun"/>
                <w:lang w:val="en-US" w:eastAsia="zh-CN"/>
              </w:rPr>
            </w:pPr>
            <w:r w:rsidRPr="00A1115A">
              <w:rPr>
                <w:rFonts w:cs="Arial"/>
                <w:szCs w:val="18"/>
                <w:lang w:val="en-US" w:eastAsia="zh-CN"/>
              </w:rPr>
              <w:t>CA_n40A</w:t>
            </w:r>
            <w:r w:rsidRPr="00A1115A">
              <w:rPr>
                <w:rFonts w:cs="Arial" w:hint="eastAsia"/>
                <w:szCs w:val="18"/>
                <w:lang w:val="en-US" w:eastAsia="zh-CN"/>
              </w:rPr>
              <w:t>-</w:t>
            </w:r>
            <w:r w:rsidRPr="00A1115A">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274EB046" w14:textId="77777777" w:rsidR="00C12696" w:rsidRPr="00A1115A" w:rsidRDefault="00C12696" w:rsidP="00C12696">
            <w:pPr>
              <w:pStyle w:val="TAC"/>
              <w:rPr>
                <w:rFonts w:eastAsia="SimSun"/>
                <w:lang w:val="en-US" w:eastAsia="zh-CN"/>
              </w:rPr>
            </w:pPr>
            <w:r w:rsidRPr="00A1115A">
              <w:rPr>
                <w:rFonts w:cs="Arial"/>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0CD2DCC"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629FB6" w14:textId="77777777" w:rsidR="00C12696" w:rsidRPr="00A1115A" w:rsidRDefault="00C12696" w:rsidP="00C12696">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95D03A" w14:textId="77777777" w:rsidR="00C12696" w:rsidRPr="00A1115A" w:rsidRDefault="00C12696" w:rsidP="00C12696">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620302" w14:textId="77777777" w:rsidR="00C12696" w:rsidRPr="00A1115A" w:rsidRDefault="00C12696" w:rsidP="00C12696">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1A3793" w14:textId="77777777" w:rsidR="00C12696" w:rsidRPr="00A1115A" w:rsidRDefault="00C12696" w:rsidP="00C12696">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D2BFB1" w14:textId="77777777" w:rsidR="00C12696" w:rsidRPr="00A1115A" w:rsidRDefault="00C12696" w:rsidP="00C12696">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10D978" w14:textId="77777777" w:rsidR="00C12696" w:rsidRPr="00A1115A" w:rsidRDefault="00C12696" w:rsidP="00C12696">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73A74A" w14:textId="77777777" w:rsidR="00C12696" w:rsidRPr="00A1115A" w:rsidRDefault="00C12696" w:rsidP="00C12696">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E57B6D" w14:textId="77777777" w:rsidR="00C12696" w:rsidRPr="00A1115A" w:rsidRDefault="00C12696" w:rsidP="00C12696">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BCF19E" w14:textId="77777777" w:rsidR="00C12696" w:rsidRPr="00A1115A" w:rsidRDefault="00C12696" w:rsidP="00C12696">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8E1F54" w14:textId="77777777" w:rsidR="00C12696" w:rsidRPr="00A1115A" w:rsidRDefault="00C12696" w:rsidP="00C12696">
            <w:pPr>
              <w:pStyle w:val="TAC"/>
              <w:rPr>
                <w:rFonts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154A6C5" w14:textId="77777777" w:rsidR="00C12696" w:rsidRPr="00A1115A" w:rsidRDefault="00C12696" w:rsidP="00C12696">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78E9174" w14:textId="77777777" w:rsidR="00C12696" w:rsidRPr="00A1115A" w:rsidRDefault="00C12696" w:rsidP="00C12696">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336F10B1"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4F8E433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1F9E2DF"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A8155DD"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EC7B263" w14:textId="77777777" w:rsidR="00C12696" w:rsidRPr="00A1115A" w:rsidRDefault="00C12696" w:rsidP="00C12696">
            <w:pPr>
              <w:pStyle w:val="TAC"/>
              <w:rPr>
                <w:rFonts w:eastAsia="SimSun"/>
                <w:lang w:val="en-US" w:eastAsia="zh-CN"/>
              </w:rPr>
            </w:pPr>
            <w:r w:rsidRPr="00A1115A">
              <w:rPr>
                <w:rFonts w:cs="Arial"/>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6E135528"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B6CD86" w14:textId="77777777" w:rsidR="00C12696" w:rsidRPr="00A1115A" w:rsidRDefault="00C12696" w:rsidP="00C12696">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F78065" w14:textId="77777777" w:rsidR="00C12696" w:rsidRPr="00A1115A" w:rsidRDefault="00C12696" w:rsidP="00C12696">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058020" w14:textId="77777777" w:rsidR="00C12696" w:rsidRPr="00A1115A" w:rsidRDefault="00C12696" w:rsidP="00C12696">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1138DF" w14:textId="77777777" w:rsidR="00C12696" w:rsidRPr="00A1115A" w:rsidRDefault="00C12696" w:rsidP="00C12696">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BF968F" w14:textId="77777777" w:rsidR="00C12696" w:rsidRPr="00A1115A" w:rsidRDefault="00C12696" w:rsidP="00C12696">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FFB3BB" w14:textId="77777777" w:rsidR="00C12696" w:rsidRPr="00A1115A" w:rsidRDefault="00C12696" w:rsidP="00C12696">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9EE738" w14:textId="77777777" w:rsidR="00C12696" w:rsidRPr="00A1115A" w:rsidRDefault="00C12696" w:rsidP="00C12696">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194AD4" w14:textId="77777777" w:rsidR="00C12696" w:rsidRPr="00A1115A" w:rsidRDefault="00C12696" w:rsidP="00C12696">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85867AD" w14:textId="77777777" w:rsidR="00C12696" w:rsidRPr="00A1115A" w:rsidRDefault="00C12696" w:rsidP="00C12696">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8E4EAF" w14:textId="77777777" w:rsidR="00C12696" w:rsidRPr="00A1115A" w:rsidRDefault="00C12696" w:rsidP="00C12696">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6D6C90" w14:textId="77777777" w:rsidR="00C12696" w:rsidRPr="00A1115A" w:rsidRDefault="00C12696" w:rsidP="00C12696">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8EA93BF" w14:textId="77777777" w:rsidR="00C12696" w:rsidRPr="00A1115A" w:rsidRDefault="00C12696" w:rsidP="00C12696">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3A32F282" w14:textId="77777777" w:rsidR="00C12696" w:rsidRPr="00A1115A" w:rsidRDefault="00C12696" w:rsidP="00C12696">
            <w:pPr>
              <w:pStyle w:val="TAC"/>
              <w:rPr>
                <w:lang w:val="en-US" w:eastAsia="zh-CN"/>
              </w:rPr>
            </w:pPr>
          </w:p>
        </w:tc>
      </w:tr>
      <w:tr w:rsidR="00C12696" w:rsidRPr="00A1115A" w14:paraId="413DC1A6"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B459BD"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E35E35"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1A1FA17" w14:textId="77777777" w:rsidR="00C12696" w:rsidRPr="00A1115A" w:rsidRDefault="00C12696" w:rsidP="00C12696">
            <w:pPr>
              <w:pStyle w:val="TAC"/>
              <w:rPr>
                <w:rFonts w:eastAsia="SimSun"/>
                <w:lang w:val="en-US" w:eastAsia="zh-CN"/>
              </w:rPr>
            </w:pPr>
            <w:r w:rsidRPr="00A1115A">
              <w:rPr>
                <w:rFonts w:cs="Arial"/>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E03E7DF"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6E33399" w14:textId="77777777" w:rsidR="00C12696" w:rsidRPr="00A1115A" w:rsidRDefault="00C12696" w:rsidP="00C12696">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3F54DD" w14:textId="77777777" w:rsidR="00C12696" w:rsidRPr="00A1115A" w:rsidRDefault="00C12696" w:rsidP="00C12696">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A78BC9" w14:textId="77777777" w:rsidR="00C12696" w:rsidRPr="00A1115A" w:rsidRDefault="00C12696" w:rsidP="00C12696">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AA6E45"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4551525"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19229A" w14:textId="77777777" w:rsidR="00C12696" w:rsidRPr="00A1115A" w:rsidRDefault="00C12696" w:rsidP="00C12696">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515906" w14:textId="77777777" w:rsidR="00C12696" w:rsidRPr="00A1115A" w:rsidRDefault="00C12696" w:rsidP="00C12696">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5D0DE06" w14:textId="77777777" w:rsidR="00C12696" w:rsidRPr="00A1115A" w:rsidRDefault="00C12696" w:rsidP="00C12696">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E2516B" w14:textId="77777777" w:rsidR="00C12696" w:rsidRPr="00A1115A" w:rsidRDefault="00C12696" w:rsidP="00C12696">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5A3A0C" w14:textId="77777777" w:rsidR="00C12696" w:rsidRPr="00A1115A" w:rsidRDefault="00C12696" w:rsidP="00C12696">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971B426" w14:textId="77777777" w:rsidR="00C12696" w:rsidRPr="00A1115A" w:rsidRDefault="00C12696" w:rsidP="00C12696">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A19152F" w14:textId="77777777" w:rsidR="00C12696" w:rsidRPr="00A1115A" w:rsidRDefault="00C12696" w:rsidP="00C12696">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F4E7DD2" w14:textId="77777777" w:rsidR="00C12696" w:rsidRPr="00A1115A" w:rsidRDefault="00C12696" w:rsidP="00C12696">
            <w:pPr>
              <w:pStyle w:val="TAC"/>
              <w:rPr>
                <w:lang w:val="en-US" w:eastAsia="zh-CN"/>
              </w:rPr>
            </w:pPr>
          </w:p>
        </w:tc>
      </w:tr>
      <w:tr w:rsidR="00C12696" w:rsidRPr="00A1115A" w14:paraId="36755C39"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793AC768" w14:textId="77777777" w:rsidR="00C12696" w:rsidRPr="00A1115A" w:rsidRDefault="00C12696" w:rsidP="00C12696">
            <w:pPr>
              <w:pStyle w:val="TAC"/>
              <w:rPr>
                <w:rFonts w:eastAsia="SimSun"/>
                <w:lang w:val="en-US" w:eastAsia="zh-CN"/>
              </w:rPr>
            </w:pPr>
            <w:r w:rsidRPr="00A1115A">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5F00D345" w14:textId="77777777" w:rsidR="00C12696" w:rsidRPr="00A1115A" w:rsidRDefault="00C12696" w:rsidP="00C12696">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3DB5ECE3" w14:textId="77777777" w:rsidR="00C12696" w:rsidRPr="00A1115A" w:rsidRDefault="00C12696" w:rsidP="00C12696">
            <w:pPr>
              <w:pStyle w:val="TAC"/>
              <w:rPr>
                <w:rFonts w:eastAsia="SimSun"/>
                <w:lang w:val="en-US" w:eastAsia="zh-CN"/>
              </w:rPr>
            </w:pPr>
            <w:r w:rsidRPr="00A1115A">
              <w:rPr>
                <w:rFonts w:eastAsia="SimSun"/>
                <w:lang w:val="en-US" w:eastAsia="zh-CN"/>
              </w:rPr>
              <w:t>n</w:t>
            </w:r>
            <w:r w:rsidRPr="00A1115A">
              <w:rPr>
                <w:rFonts w:eastAsia="SimSun"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074D8CBF"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1D2B6A"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176BE9" w14:textId="77777777" w:rsidR="00C12696" w:rsidRPr="00A1115A" w:rsidRDefault="00C12696" w:rsidP="00C12696">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937A6D" w14:textId="77777777" w:rsidR="00C12696" w:rsidRPr="00A1115A" w:rsidRDefault="00C12696" w:rsidP="00C12696">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CC6496" w14:textId="77777777" w:rsidR="00C12696" w:rsidRPr="00A1115A" w:rsidRDefault="00C12696" w:rsidP="00C12696">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C3BC927" w14:textId="77777777" w:rsidR="00C12696" w:rsidRPr="00A1115A" w:rsidRDefault="00C12696" w:rsidP="00C12696">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A09DE8"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D6A4B8"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7A261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136AD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F77076"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8A21FFC"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B1B41A" w14:textId="77777777" w:rsidR="00C12696" w:rsidRPr="00A1115A" w:rsidRDefault="00C12696" w:rsidP="00C12696">
            <w:pPr>
              <w:pStyle w:val="TAC"/>
              <w:rPr>
                <w:szCs w:val="18"/>
                <w:lang w:val="en-US"/>
              </w:rPr>
            </w:pPr>
          </w:p>
        </w:tc>
        <w:tc>
          <w:tcPr>
            <w:tcW w:w="1286" w:type="dxa"/>
            <w:tcBorders>
              <w:left w:val="single" w:sz="4" w:space="0" w:color="auto"/>
              <w:bottom w:val="nil"/>
              <w:right w:val="single" w:sz="4" w:space="0" w:color="auto"/>
            </w:tcBorders>
            <w:shd w:val="clear" w:color="auto" w:fill="auto"/>
          </w:tcPr>
          <w:p w14:paraId="12573412"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5A0A754D"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F5FCDB3"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632173"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06EEF3" w14:textId="77777777" w:rsidR="00C12696" w:rsidRPr="00A1115A" w:rsidRDefault="00C12696" w:rsidP="00C12696">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409C6A1"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615ECF8"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30E82B" w14:textId="77777777" w:rsidR="00C12696" w:rsidRPr="00A1115A" w:rsidRDefault="00C12696" w:rsidP="00C12696">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47A00C" w14:textId="77777777" w:rsidR="00C12696" w:rsidRPr="00A1115A" w:rsidRDefault="00C12696" w:rsidP="00C12696">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D3D1CF"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824F028"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1DEF0C"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6861E5"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680736C"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8D8B900"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3DE267"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238C78"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D0A598" w14:textId="77777777" w:rsidR="00C12696" w:rsidRPr="00A1115A" w:rsidRDefault="00C12696" w:rsidP="00C12696">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6F6D956D" w14:textId="77777777" w:rsidR="00C12696" w:rsidRPr="00A1115A" w:rsidRDefault="00C12696" w:rsidP="00C12696">
            <w:pPr>
              <w:pStyle w:val="TAC"/>
              <w:rPr>
                <w:lang w:val="en-US" w:eastAsia="zh-CN"/>
              </w:rPr>
            </w:pPr>
          </w:p>
        </w:tc>
      </w:tr>
      <w:tr w:rsidR="00C12696" w:rsidRPr="00A1115A" w14:paraId="06C9BE21"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E42EACE"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836C6E3"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78DB70" w14:textId="77777777" w:rsidR="00C12696" w:rsidRPr="00A1115A" w:rsidRDefault="00C12696" w:rsidP="00C12696">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F8743E2"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3441A08" w14:textId="77777777" w:rsidR="00C12696" w:rsidRPr="00A1115A" w:rsidRDefault="00C12696" w:rsidP="00C12696">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6A77215" w14:textId="77777777" w:rsidR="00C12696" w:rsidRPr="00A1115A" w:rsidRDefault="00C12696" w:rsidP="00C12696">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0D06CEA" w14:textId="77777777" w:rsidR="00C12696" w:rsidRPr="00A1115A" w:rsidRDefault="00C12696" w:rsidP="00C12696">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6EF2C51"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083FB11"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437445"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0D064A4"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5B1CA42"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A92848"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B37FC"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1F92B1"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4B6978" w14:textId="77777777" w:rsidR="00C12696" w:rsidRPr="00A1115A" w:rsidRDefault="00C12696" w:rsidP="00C12696">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C19D9E9" w14:textId="77777777" w:rsidR="00C12696" w:rsidRPr="00A1115A" w:rsidRDefault="00C12696" w:rsidP="00C12696">
            <w:pPr>
              <w:pStyle w:val="TAC"/>
              <w:rPr>
                <w:lang w:val="en-US" w:eastAsia="zh-CN"/>
              </w:rPr>
            </w:pPr>
          </w:p>
        </w:tc>
      </w:tr>
      <w:tr w:rsidR="00C12696" w:rsidRPr="00A1115A" w14:paraId="5F1E5EF8"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48F9C7B"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472DFC5"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5FF4E2D" w14:textId="77777777" w:rsidR="00C12696" w:rsidRPr="00A1115A" w:rsidRDefault="00C12696" w:rsidP="00C12696">
            <w:pPr>
              <w:pStyle w:val="TAC"/>
              <w:rPr>
                <w:rFonts w:eastAsia="SimSun"/>
                <w:lang w:val="en-US" w:eastAsia="zh-CN"/>
              </w:rPr>
            </w:pPr>
            <w:r w:rsidRPr="00A1115A">
              <w:rPr>
                <w:rFonts w:eastAsia="SimSun"/>
                <w:lang w:val="en-US" w:eastAsia="zh-CN"/>
              </w:rPr>
              <w:t>n</w:t>
            </w:r>
            <w:r w:rsidRPr="00A1115A">
              <w:rPr>
                <w:rFonts w:eastAsia="SimSun"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E66E45E"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53EA0D"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46D0F6" w14:textId="77777777" w:rsidR="00C12696" w:rsidRPr="00A1115A" w:rsidRDefault="00C12696" w:rsidP="00C12696">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CB37D9" w14:textId="77777777" w:rsidR="00C12696" w:rsidRPr="00A1115A" w:rsidRDefault="00C12696" w:rsidP="00C12696">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2A4871" w14:textId="50F9DFC4" w:rsidR="00C12696" w:rsidRPr="00A1115A" w:rsidRDefault="00E106E2" w:rsidP="00C12696">
            <w:pPr>
              <w:pStyle w:val="TAC"/>
              <w:rPr>
                <w:szCs w:val="18"/>
                <w:lang w:val="en-US"/>
              </w:rPr>
            </w:pPr>
            <w:ins w:id="11" w:author="Per Lindell" w:date="2021-05-04T10:45:00Z">
              <w:r>
                <w:rPr>
                  <w:szCs w:val="18"/>
                  <w:lang w:val="en-US"/>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0529CAE8" w14:textId="2B2D1500" w:rsidR="00C12696" w:rsidRPr="00A1115A" w:rsidRDefault="00E106E2" w:rsidP="00C12696">
            <w:pPr>
              <w:pStyle w:val="TAC"/>
              <w:rPr>
                <w:szCs w:val="18"/>
                <w:lang w:val="en-US"/>
              </w:rPr>
            </w:pPr>
            <w:ins w:id="12" w:author="Per Lindell" w:date="2021-05-04T10:45:00Z">
              <w:r>
                <w:rPr>
                  <w:szCs w:val="18"/>
                  <w:lang w:val="en-US"/>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2F59CE1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434D53"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FA3940"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732CC3"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88E685"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5004033"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ABD419" w14:textId="77777777" w:rsidR="00C12696" w:rsidRPr="00A1115A" w:rsidRDefault="00C12696" w:rsidP="00C12696">
            <w:pPr>
              <w:pStyle w:val="TAC"/>
              <w:rPr>
                <w:szCs w:val="18"/>
                <w:lang w:val="en-US"/>
              </w:rPr>
            </w:pPr>
          </w:p>
        </w:tc>
        <w:tc>
          <w:tcPr>
            <w:tcW w:w="1286" w:type="dxa"/>
            <w:tcBorders>
              <w:left w:val="single" w:sz="4" w:space="0" w:color="auto"/>
              <w:bottom w:val="nil"/>
              <w:right w:val="single" w:sz="4" w:space="0" w:color="auto"/>
            </w:tcBorders>
            <w:shd w:val="clear" w:color="auto" w:fill="auto"/>
          </w:tcPr>
          <w:p w14:paraId="2BF48851" w14:textId="77777777" w:rsidR="00C12696" w:rsidRPr="00A1115A" w:rsidRDefault="00C12696" w:rsidP="00C12696">
            <w:pPr>
              <w:pStyle w:val="TAC"/>
              <w:rPr>
                <w:lang w:val="en-US" w:eastAsia="zh-CN"/>
              </w:rPr>
            </w:pPr>
            <w:r w:rsidRPr="00A1115A">
              <w:rPr>
                <w:rFonts w:hint="eastAsia"/>
                <w:lang w:val="en-US" w:eastAsia="zh-CN"/>
              </w:rPr>
              <w:t>1</w:t>
            </w:r>
          </w:p>
        </w:tc>
      </w:tr>
      <w:tr w:rsidR="00C12696" w:rsidRPr="00A1115A" w14:paraId="3EA50E65"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B2E3E3D"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8168473"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E404E6" w14:textId="77777777" w:rsidR="00C12696" w:rsidRPr="00A1115A" w:rsidRDefault="00C12696" w:rsidP="00C12696">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09CAC39"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587B0D2"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9735E9" w14:textId="77777777" w:rsidR="00C12696" w:rsidRPr="00A1115A" w:rsidRDefault="00C12696" w:rsidP="00C12696">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FBF940" w14:textId="77777777" w:rsidR="00C12696" w:rsidRPr="00A1115A" w:rsidRDefault="00C12696" w:rsidP="00C12696">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95F4D6" w14:textId="77777777" w:rsidR="00C12696" w:rsidRPr="00A1115A" w:rsidRDefault="00C12696" w:rsidP="00C12696">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DE60AD" w14:textId="7B8B6329" w:rsidR="00C12696" w:rsidRPr="00A1115A" w:rsidRDefault="00C12696" w:rsidP="00C12696">
            <w:pPr>
              <w:pStyle w:val="TAC"/>
              <w:rPr>
                <w:szCs w:val="18"/>
                <w:lang w:val="en-US" w:eastAsia="zh-CN"/>
              </w:rPr>
            </w:pPr>
            <w:del w:id="13" w:author="Per Lindell" w:date="2021-05-04T10:45:00Z">
              <w:r w:rsidRPr="00A1115A" w:rsidDel="00E106E2">
                <w:rPr>
                  <w:rFonts w:hint="eastAsia"/>
                  <w:szCs w:val="18"/>
                  <w:lang w:val="en-US" w:eastAsia="zh-CN"/>
                </w:rPr>
                <w:delText>30</w:delText>
              </w:r>
            </w:del>
          </w:p>
        </w:tc>
        <w:tc>
          <w:tcPr>
            <w:tcW w:w="586" w:type="dxa"/>
            <w:gridSpan w:val="2"/>
            <w:tcBorders>
              <w:top w:val="single" w:sz="4" w:space="0" w:color="auto"/>
              <w:left w:val="single" w:sz="4" w:space="0" w:color="auto"/>
              <w:bottom w:val="single" w:sz="4" w:space="0" w:color="auto"/>
              <w:right w:val="single" w:sz="4" w:space="0" w:color="auto"/>
            </w:tcBorders>
          </w:tcPr>
          <w:p w14:paraId="0A2FA9C3"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905A4E"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9E55293"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D9DD559"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0EB296"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E61D0D"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F55F87"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35E95C8" w14:textId="77777777" w:rsidR="00C12696" w:rsidRPr="00A1115A" w:rsidRDefault="00C12696" w:rsidP="00C12696">
            <w:pPr>
              <w:pStyle w:val="TAC"/>
              <w:rPr>
                <w:lang w:val="en-US" w:eastAsia="zh-CN"/>
              </w:rPr>
            </w:pPr>
          </w:p>
        </w:tc>
      </w:tr>
      <w:tr w:rsidR="00C12696" w:rsidRPr="00A1115A" w14:paraId="13A9F2BA"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261261"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89BFD57"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52ADE0" w14:textId="77777777" w:rsidR="00C12696" w:rsidRPr="00A1115A" w:rsidRDefault="00C12696" w:rsidP="00C12696">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5E537DB"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59C78FE" w14:textId="77777777" w:rsidR="00C12696" w:rsidRPr="00A1115A" w:rsidRDefault="00C12696" w:rsidP="00C12696">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EDA771A" w14:textId="77777777" w:rsidR="00C12696" w:rsidRPr="00A1115A" w:rsidRDefault="00C12696" w:rsidP="00C12696">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E17D738" w14:textId="77777777" w:rsidR="00C12696" w:rsidRPr="00A1115A" w:rsidRDefault="00C12696" w:rsidP="00C12696">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3A850B8"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B2D605C"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D68821"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314A9C"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107F673"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8660F5"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428645"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A25FB28"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20EB32" w14:textId="77777777" w:rsidR="00C12696" w:rsidRPr="00A1115A" w:rsidRDefault="00C12696" w:rsidP="00C12696">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FEBC9CE" w14:textId="77777777" w:rsidR="00C12696" w:rsidRPr="00A1115A" w:rsidRDefault="00C12696" w:rsidP="00C12696">
            <w:pPr>
              <w:pStyle w:val="TAC"/>
              <w:rPr>
                <w:lang w:val="en-US" w:eastAsia="zh-CN"/>
              </w:rPr>
            </w:pPr>
          </w:p>
        </w:tc>
      </w:tr>
      <w:tr w:rsidR="00C12696" w:rsidRPr="00A1115A" w14:paraId="0DE811BE"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79D18C07" w14:textId="77777777" w:rsidR="00C12696" w:rsidRPr="00A1115A" w:rsidRDefault="00C12696" w:rsidP="00C12696">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-n77A</w:t>
            </w:r>
          </w:p>
        </w:tc>
        <w:tc>
          <w:tcPr>
            <w:tcW w:w="1366" w:type="dxa"/>
            <w:tcBorders>
              <w:left w:val="single" w:sz="4" w:space="0" w:color="auto"/>
              <w:bottom w:val="nil"/>
              <w:right w:val="single" w:sz="4" w:space="0" w:color="auto"/>
            </w:tcBorders>
            <w:shd w:val="clear" w:color="auto" w:fill="auto"/>
          </w:tcPr>
          <w:p w14:paraId="76F5ED2A" w14:textId="77777777" w:rsidR="00C12696" w:rsidRPr="00A1115A" w:rsidRDefault="00C12696" w:rsidP="00C12696">
            <w:pPr>
              <w:pStyle w:val="TAC"/>
              <w:rPr>
                <w:rFonts w:cs="Arial"/>
                <w:szCs w:val="18"/>
                <w:lang w:eastAsia="zh-CN"/>
              </w:rPr>
            </w:pPr>
            <w:r w:rsidRPr="006B5489">
              <w:t>CA_n3A-n41A</w:t>
            </w:r>
          </w:p>
        </w:tc>
        <w:tc>
          <w:tcPr>
            <w:tcW w:w="731" w:type="dxa"/>
            <w:tcBorders>
              <w:left w:val="single" w:sz="4" w:space="0" w:color="auto"/>
              <w:bottom w:val="single" w:sz="4" w:space="0" w:color="auto"/>
              <w:right w:val="single" w:sz="4" w:space="0" w:color="auto"/>
            </w:tcBorders>
          </w:tcPr>
          <w:p w14:paraId="53985194" w14:textId="77777777" w:rsidR="00C12696" w:rsidRPr="00A1115A" w:rsidRDefault="00C12696" w:rsidP="00C12696">
            <w:pPr>
              <w:pStyle w:val="TAC"/>
              <w:rPr>
                <w:rFonts w:eastAsia="SimSun"/>
                <w:lang w:val="en-US" w:eastAsia="zh-CN"/>
              </w:rPr>
            </w:pPr>
            <w:r w:rsidRPr="00A1115A">
              <w:rPr>
                <w:rFonts w:hint="eastAsia"/>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57E7535"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632EF2"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0CD8B4"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E21C41"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629932"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9BD3C2"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175C9D"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48FA8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BF1BD4"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9B5C3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2EBA9F"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BA4884"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7CD93A" w14:textId="77777777" w:rsidR="00C12696" w:rsidRPr="00A1115A" w:rsidRDefault="00C12696" w:rsidP="00C12696">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FA667C6"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63415BD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AFD4E56"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2B30872" w14:textId="77777777" w:rsidR="00C12696" w:rsidRPr="00A1115A" w:rsidRDefault="00C12696" w:rsidP="00C12696">
            <w:pPr>
              <w:pStyle w:val="TAC"/>
              <w:rPr>
                <w:rFonts w:cs="Arial"/>
                <w:szCs w:val="18"/>
                <w:lang w:eastAsia="zh-CN"/>
              </w:rPr>
            </w:pPr>
            <w:r w:rsidRPr="006B5489">
              <w:t>CA_n3A-n77A</w:t>
            </w:r>
          </w:p>
        </w:tc>
        <w:tc>
          <w:tcPr>
            <w:tcW w:w="731" w:type="dxa"/>
            <w:tcBorders>
              <w:left w:val="single" w:sz="4" w:space="0" w:color="auto"/>
              <w:bottom w:val="single" w:sz="4" w:space="0" w:color="auto"/>
              <w:right w:val="single" w:sz="4" w:space="0" w:color="auto"/>
            </w:tcBorders>
          </w:tcPr>
          <w:p w14:paraId="2957B0AB" w14:textId="77777777" w:rsidR="00C12696" w:rsidRPr="00A1115A" w:rsidRDefault="00C12696" w:rsidP="00C12696">
            <w:pPr>
              <w:pStyle w:val="TAC"/>
              <w:rPr>
                <w:rFonts w:eastAsia="SimSun"/>
                <w:lang w:val="en-US" w:eastAsia="zh-CN"/>
              </w:rPr>
            </w:pPr>
            <w:r w:rsidRPr="00A1115A">
              <w:rPr>
                <w:rFonts w:hint="eastAsia"/>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4214CE4"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C8F9D39"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8F57BF"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25EB2A"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BB8D9D"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349455"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2B419E"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8121D7"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FC0DF9"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3B0CD44"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BF924E"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05C83B2"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834F079"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31FA1D43" w14:textId="77777777" w:rsidR="00C12696" w:rsidRPr="00A1115A" w:rsidRDefault="00C12696" w:rsidP="00C12696">
            <w:pPr>
              <w:pStyle w:val="TAC"/>
              <w:rPr>
                <w:lang w:val="en-US" w:eastAsia="zh-CN"/>
              </w:rPr>
            </w:pPr>
          </w:p>
        </w:tc>
      </w:tr>
      <w:tr w:rsidR="00C12696" w:rsidRPr="00A1115A" w14:paraId="10DD8360"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6E4D41"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96AF3F" w14:textId="77777777" w:rsidR="00C12696" w:rsidRPr="00A1115A" w:rsidRDefault="00C12696" w:rsidP="00C12696">
            <w:pPr>
              <w:pStyle w:val="TAC"/>
              <w:rPr>
                <w:rFonts w:cs="Arial"/>
                <w:szCs w:val="18"/>
                <w:lang w:eastAsia="zh-CN"/>
              </w:rPr>
            </w:pPr>
            <w:r w:rsidRPr="006B5489">
              <w:t>CA_n41A-n77A</w:t>
            </w:r>
          </w:p>
        </w:tc>
        <w:tc>
          <w:tcPr>
            <w:tcW w:w="731" w:type="dxa"/>
            <w:tcBorders>
              <w:left w:val="single" w:sz="4" w:space="0" w:color="auto"/>
              <w:bottom w:val="single" w:sz="4" w:space="0" w:color="auto"/>
              <w:right w:val="single" w:sz="4" w:space="0" w:color="auto"/>
            </w:tcBorders>
          </w:tcPr>
          <w:p w14:paraId="0ECDEEAA" w14:textId="77777777" w:rsidR="00C12696" w:rsidRPr="00A1115A" w:rsidRDefault="00C12696" w:rsidP="00C12696">
            <w:pPr>
              <w:pStyle w:val="TAC"/>
              <w:rPr>
                <w:rFonts w:eastAsia="SimSun"/>
                <w:lang w:val="en-US" w:eastAsia="zh-CN"/>
              </w:rPr>
            </w:pPr>
            <w:r w:rsidRPr="00A1115A">
              <w:rPr>
                <w:rFonts w:hint="eastAsia"/>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D499D18"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1C5112"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5F17F3"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269B25"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1ABA6D"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6EB54D"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E2E0C4F"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9B1B86"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47BC204"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ACEE13B" w14:textId="77777777" w:rsidR="00C12696" w:rsidRPr="00A1115A" w:rsidRDefault="00C12696" w:rsidP="00C12696">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DA35CBE"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F29A35C"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B6D056C"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075C399" w14:textId="77777777" w:rsidR="00C12696" w:rsidRPr="00A1115A" w:rsidRDefault="00C12696" w:rsidP="00C12696">
            <w:pPr>
              <w:pStyle w:val="TAC"/>
              <w:rPr>
                <w:lang w:val="en-US" w:eastAsia="zh-CN"/>
              </w:rPr>
            </w:pPr>
          </w:p>
        </w:tc>
      </w:tr>
      <w:tr w:rsidR="00C12696" w:rsidRPr="00A1115A" w14:paraId="5BD14A4A"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D05B598" w14:textId="77777777" w:rsidR="00C12696" w:rsidRPr="00A1115A" w:rsidRDefault="00C12696" w:rsidP="00C12696">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7F145923" w14:textId="77777777" w:rsidR="00C12696" w:rsidRPr="00A1115A" w:rsidRDefault="00C12696" w:rsidP="00C12696">
            <w:pPr>
              <w:pStyle w:val="TAC"/>
              <w:rPr>
                <w:rFonts w:cs="Arial"/>
                <w:szCs w:val="18"/>
                <w:lang w:eastAsia="zh-CN"/>
              </w:rPr>
            </w:pPr>
            <w:r w:rsidRPr="00D1066B">
              <w:t>CA_n3A-n41A</w:t>
            </w:r>
          </w:p>
        </w:tc>
        <w:tc>
          <w:tcPr>
            <w:tcW w:w="731" w:type="dxa"/>
            <w:tcBorders>
              <w:left w:val="single" w:sz="4" w:space="0" w:color="auto"/>
              <w:bottom w:val="single" w:sz="4" w:space="0" w:color="auto"/>
              <w:right w:val="single" w:sz="4" w:space="0" w:color="auto"/>
            </w:tcBorders>
          </w:tcPr>
          <w:p w14:paraId="4AAC9A83" w14:textId="77777777" w:rsidR="00C12696" w:rsidRPr="00A1115A" w:rsidRDefault="00C12696" w:rsidP="00C12696">
            <w:pPr>
              <w:pStyle w:val="TAC"/>
              <w:rPr>
                <w:rFonts w:eastAsia="SimSun"/>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AB064BC"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1575A3"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4EB2ED"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32F73A"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4350B3"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7BBAB1"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B60613"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13BE5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7A460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DE6C3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EB423D"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591573"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9896D9" w14:textId="77777777" w:rsidR="00C12696" w:rsidRPr="00A1115A" w:rsidRDefault="00C12696" w:rsidP="00C12696">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EDFD3E8"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4BF17594"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71BDF04"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3473FAB" w14:textId="77777777" w:rsidR="00C12696" w:rsidRPr="00A1115A" w:rsidRDefault="00C12696" w:rsidP="00C12696">
            <w:pPr>
              <w:pStyle w:val="TAC"/>
              <w:rPr>
                <w:rFonts w:cs="Arial"/>
                <w:szCs w:val="18"/>
                <w:lang w:eastAsia="zh-CN"/>
              </w:rPr>
            </w:pPr>
            <w:r w:rsidRPr="00D1066B">
              <w:t>CA_n3A-n77A</w:t>
            </w:r>
          </w:p>
        </w:tc>
        <w:tc>
          <w:tcPr>
            <w:tcW w:w="731" w:type="dxa"/>
            <w:tcBorders>
              <w:left w:val="single" w:sz="4" w:space="0" w:color="auto"/>
              <w:bottom w:val="single" w:sz="4" w:space="0" w:color="auto"/>
              <w:right w:val="single" w:sz="4" w:space="0" w:color="auto"/>
            </w:tcBorders>
          </w:tcPr>
          <w:p w14:paraId="6F626B32" w14:textId="77777777" w:rsidR="00C12696" w:rsidRPr="00A1115A" w:rsidRDefault="00C12696" w:rsidP="00C12696">
            <w:pPr>
              <w:pStyle w:val="TAC"/>
              <w:rPr>
                <w:rFonts w:eastAsia="SimSun"/>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DB74278"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7DBF3F"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1EC2ED"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2905A5"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CA550C"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2D797D"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9A78DD"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1BA8ED"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2C627E"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6CB3FC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5BBF57"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0C84FF6"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B064AA"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7D128E7E" w14:textId="77777777" w:rsidR="00C12696" w:rsidRPr="00A1115A" w:rsidRDefault="00C12696" w:rsidP="00C12696">
            <w:pPr>
              <w:pStyle w:val="TAC"/>
              <w:rPr>
                <w:lang w:val="en-US" w:eastAsia="zh-CN"/>
              </w:rPr>
            </w:pPr>
          </w:p>
        </w:tc>
      </w:tr>
      <w:tr w:rsidR="00C12696" w:rsidRPr="00A1115A" w14:paraId="3A931DA0"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3887B6"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8BAF588" w14:textId="77777777" w:rsidR="00C12696" w:rsidRPr="00A1115A" w:rsidRDefault="00C12696" w:rsidP="00C12696">
            <w:pPr>
              <w:pStyle w:val="TAC"/>
              <w:rPr>
                <w:rFonts w:cs="Arial"/>
                <w:szCs w:val="18"/>
                <w:lang w:eastAsia="zh-CN"/>
              </w:rPr>
            </w:pPr>
            <w:r w:rsidRPr="00D1066B">
              <w:t>CA_n41A-n77A</w:t>
            </w:r>
          </w:p>
        </w:tc>
        <w:tc>
          <w:tcPr>
            <w:tcW w:w="731" w:type="dxa"/>
            <w:tcBorders>
              <w:left w:val="single" w:sz="4" w:space="0" w:color="auto"/>
              <w:bottom w:val="single" w:sz="4" w:space="0" w:color="auto"/>
              <w:right w:val="single" w:sz="4" w:space="0" w:color="auto"/>
            </w:tcBorders>
          </w:tcPr>
          <w:p w14:paraId="176A46E3" w14:textId="77777777" w:rsidR="00C12696" w:rsidRPr="00A1115A" w:rsidRDefault="00C12696" w:rsidP="00C12696">
            <w:pPr>
              <w:pStyle w:val="TAC"/>
              <w:rPr>
                <w:rFonts w:eastAsia="SimSun"/>
                <w:lang w:val="en-US" w:eastAsia="zh-CN"/>
              </w:rPr>
            </w:pPr>
            <w:r w:rsidRPr="00A1115A">
              <w:rPr>
                <w:szCs w:val="18"/>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632E3C31" w14:textId="77777777" w:rsidR="00C12696" w:rsidRPr="00A1115A" w:rsidRDefault="00C12696" w:rsidP="00C12696">
            <w:pPr>
              <w:pStyle w:val="TAC"/>
              <w:rPr>
                <w:rFonts w:eastAsia="SimSun"/>
                <w:lang w:val="en-US" w:eastAsia="zh-CN"/>
              </w:rPr>
            </w:pPr>
            <w:r w:rsidRPr="00115405">
              <w:rPr>
                <w:rFonts w:eastAsia="SimSun"/>
                <w:lang w:val="en-US" w:eastAsia="zh-CN"/>
              </w:rPr>
              <w:t>See CA_n77(2A)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7FC819CF" w14:textId="77777777" w:rsidR="00C12696" w:rsidRPr="00A1115A" w:rsidRDefault="00C12696" w:rsidP="00C12696">
            <w:pPr>
              <w:pStyle w:val="TAC"/>
              <w:rPr>
                <w:lang w:val="en-US" w:eastAsia="zh-CN"/>
              </w:rPr>
            </w:pPr>
          </w:p>
        </w:tc>
      </w:tr>
      <w:tr w:rsidR="00C12696" w:rsidRPr="00A1115A" w14:paraId="2216FF72"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8E44DAE" w14:textId="77777777" w:rsidR="00C12696" w:rsidRPr="00A1115A" w:rsidRDefault="00C12696" w:rsidP="00C12696">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2984DBC9" w14:textId="77777777" w:rsidR="00C12696" w:rsidRPr="00A1115A" w:rsidRDefault="00C12696" w:rsidP="00C12696">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8F0841C" w14:textId="77777777" w:rsidR="00C12696" w:rsidRPr="00A1115A" w:rsidRDefault="00C12696" w:rsidP="00C12696">
            <w:pPr>
              <w:pStyle w:val="TAC"/>
              <w:rPr>
                <w:rFonts w:eastAsia="SimSun"/>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E091B0F"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5FF613"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7018D5"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758CCD"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A78431"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871EF9"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BC01C3"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9C5E5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DD35C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6425C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8FB29"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982784"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30C1B4" w14:textId="77777777" w:rsidR="00C12696" w:rsidRPr="00A1115A" w:rsidRDefault="00C12696" w:rsidP="00C12696">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A83EC8F"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2F1DEBF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752758E"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174AAD1"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3C9F2C9" w14:textId="77777777" w:rsidR="00C12696" w:rsidRPr="00A1115A" w:rsidRDefault="00C12696" w:rsidP="00C12696">
            <w:pPr>
              <w:pStyle w:val="TAC"/>
              <w:rPr>
                <w:rFonts w:eastAsia="SimSun"/>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573E137"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93A670"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64FE04"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71A56F"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E48631"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FCCACF"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FD4C33"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613B09"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122A183"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9ADEE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6531BB"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D31C49A"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950107A"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1F94EB91" w14:textId="77777777" w:rsidR="00C12696" w:rsidRPr="00A1115A" w:rsidRDefault="00C12696" w:rsidP="00C12696">
            <w:pPr>
              <w:pStyle w:val="TAC"/>
              <w:rPr>
                <w:lang w:val="en-US" w:eastAsia="zh-CN"/>
              </w:rPr>
            </w:pPr>
          </w:p>
        </w:tc>
      </w:tr>
      <w:tr w:rsidR="00C12696" w:rsidRPr="00A1115A" w14:paraId="4DD21C3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9F18DB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D56C8F"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0B278B3" w14:textId="77777777" w:rsidR="00C12696" w:rsidRPr="00A1115A" w:rsidRDefault="00C12696" w:rsidP="00C12696">
            <w:pPr>
              <w:pStyle w:val="TAC"/>
              <w:rPr>
                <w:rFonts w:eastAsia="SimSun"/>
                <w:lang w:val="en-US" w:eastAsia="zh-CN"/>
              </w:rPr>
            </w:pPr>
            <w:r w:rsidRPr="00A1115A">
              <w:rPr>
                <w:szCs w:val="18"/>
                <w:lang w:eastAsia="zh-CN"/>
              </w:rPr>
              <w:t>n7</w:t>
            </w:r>
            <w:r>
              <w:rPr>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19CD4133"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4AF0A8"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FF4089"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5BAA00"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95A0DC"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48F01D"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9305A5C"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073C62"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A467F4"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534A1EE" w14:textId="77777777" w:rsidR="00C12696" w:rsidRPr="00A1115A" w:rsidRDefault="00C12696" w:rsidP="00C12696">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F34FA54"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E7464AD"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246F380"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6F84740" w14:textId="77777777" w:rsidR="00C12696" w:rsidRPr="00A1115A" w:rsidRDefault="00C12696" w:rsidP="00C12696">
            <w:pPr>
              <w:pStyle w:val="TAC"/>
              <w:rPr>
                <w:lang w:val="en-US" w:eastAsia="zh-CN"/>
              </w:rPr>
            </w:pPr>
          </w:p>
        </w:tc>
      </w:tr>
      <w:tr w:rsidR="00C12696" w:rsidRPr="00A1115A" w14:paraId="6AA50F4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09266FE"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85EA66" w14:textId="77777777" w:rsidR="00C12696" w:rsidRPr="00A1115A" w:rsidRDefault="00C12696" w:rsidP="00C12696">
            <w:pPr>
              <w:pStyle w:val="TAC"/>
              <w:rPr>
                <w:rFonts w:cs="Arial"/>
                <w:szCs w:val="18"/>
                <w:lang w:eastAsia="zh-CN"/>
              </w:rPr>
            </w:pPr>
            <w:r w:rsidRPr="003D04D7">
              <w:t>CA_n3A-n41A</w:t>
            </w:r>
          </w:p>
        </w:tc>
        <w:tc>
          <w:tcPr>
            <w:tcW w:w="731" w:type="dxa"/>
            <w:tcBorders>
              <w:left w:val="single" w:sz="4" w:space="0" w:color="auto"/>
              <w:bottom w:val="single" w:sz="4" w:space="0" w:color="auto"/>
              <w:right w:val="single" w:sz="4" w:space="0" w:color="auto"/>
            </w:tcBorders>
          </w:tcPr>
          <w:p w14:paraId="3B7E39E0" w14:textId="77777777" w:rsidR="00C12696" w:rsidRPr="00A1115A" w:rsidRDefault="00C12696" w:rsidP="00C12696">
            <w:pPr>
              <w:pStyle w:val="TAC"/>
              <w:rPr>
                <w:szCs w:val="18"/>
                <w:lang w:eastAsia="zh-CN"/>
              </w:rPr>
            </w:pPr>
            <w:r w:rsidRPr="00A04D90">
              <w:t>n3</w:t>
            </w:r>
          </w:p>
        </w:tc>
        <w:tc>
          <w:tcPr>
            <w:tcW w:w="663" w:type="dxa"/>
            <w:gridSpan w:val="2"/>
            <w:tcBorders>
              <w:top w:val="single" w:sz="4" w:space="0" w:color="auto"/>
              <w:left w:val="single" w:sz="4" w:space="0" w:color="auto"/>
              <w:bottom w:val="single" w:sz="4" w:space="0" w:color="auto"/>
              <w:right w:val="single" w:sz="4" w:space="0" w:color="auto"/>
            </w:tcBorders>
          </w:tcPr>
          <w:p w14:paraId="747F12A6" w14:textId="77777777" w:rsidR="00C12696" w:rsidRPr="00A1115A" w:rsidRDefault="00C12696" w:rsidP="00C12696">
            <w:pPr>
              <w:pStyle w:val="TAC"/>
              <w:rPr>
                <w:rFonts w:eastAsia="SimSun"/>
                <w:lang w:val="en-US" w:eastAsia="zh-CN"/>
              </w:rPr>
            </w:pPr>
            <w:r w:rsidRPr="00A04D90">
              <w:t>5</w:t>
            </w:r>
          </w:p>
        </w:tc>
        <w:tc>
          <w:tcPr>
            <w:tcW w:w="649" w:type="dxa"/>
            <w:gridSpan w:val="2"/>
            <w:tcBorders>
              <w:top w:val="single" w:sz="4" w:space="0" w:color="auto"/>
              <w:left w:val="single" w:sz="4" w:space="0" w:color="auto"/>
              <w:bottom w:val="single" w:sz="4" w:space="0" w:color="auto"/>
              <w:right w:val="single" w:sz="4" w:space="0" w:color="auto"/>
            </w:tcBorders>
          </w:tcPr>
          <w:p w14:paraId="49FB670F" w14:textId="77777777" w:rsidR="00C12696" w:rsidRPr="00A1115A" w:rsidRDefault="00C12696" w:rsidP="00C12696">
            <w:pPr>
              <w:pStyle w:val="TAC"/>
              <w:rPr>
                <w:rFonts w:eastAsia="SimSun"/>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4CAD94EC" w14:textId="77777777" w:rsidR="00C12696" w:rsidRPr="00A1115A" w:rsidRDefault="00C12696" w:rsidP="00C12696">
            <w:pPr>
              <w:pStyle w:val="TAC"/>
              <w:rPr>
                <w:rFonts w:eastAsia="SimSun"/>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3A36FFD8" w14:textId="77777777" w:rsidR="00C12696" w:rsidRPr="00A1115A" w:rsidRDefault="00C12696" w:rsidP="00C12696">
            <w:pPr>
              <w:pStyle w:val="TAC"/>
              <w:rPr>
                <w:rFonts w:eastAsia="SimSun"/>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6B01E0B3" w14:textId="77777777" w:rsidR="00C12696" w:rsidRPr="00A1115A" w:rsidRDefault="00C12696" w:rsidP="00C12696">
            <w:pPr>
              <w:pStyle w:val="TAC"/>
              <w:rPr>
                <w:rFonts w:eastAsia="SimSun"/>
                <w:lang w:val="en-US" w:eastAsia="zh-CN"/>
              </w:rPr>
            </w:pPr>
            <w:r w:rsidRPr="00A04D90">
              <w:t>25</w:t>
            </w:r>
          </w:p>
        </w:tc>
        <w:tc>
          <w:tcPr>
            <w:tcW w:w="680" w:type="dxa"/>
            <w:gridSpan w:val="2"/>
            <w:tcBorders>
              <w:top w:val="single" w:sz="4" w:space="0" w:color="auto"/>
              <w:left w:val="single" w:sz="4" w:space="0" w:color="auto"/>
              <w:bottom w:val="single" w:sz="4" w:space="0" w:color="auto"/>
              <w:right w:val="single" w:sz="4" w:space="0" w:color="auto"/>
            </w:tcBorders>
          </w:tcPr>
          <w:p w14:paraId="42162E0F" w14:textId="77777777" w:rsidR="00C12696" w:rsidRPr="00A1115A" w:rsidRDefault="00C12696" w:rsidP="00C12696">
            <w:pPr>
              <w:pStyle w:val="TAC"/>
              <w:rPr>
                <w:rFonts w:eastAsia="SimSun"/>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67F1D92D" w14:textId="77777777" w:rsidR="00C12696" w:rsidRPr="00A1115A" w:rsidRDefault="00C12696" w:rsidP="00C12696">
            <w:pPr>
              <w:pStyle w:val="TAC"/>
              <w:rPr>
                <w:rFonts w:eastAsia="SimSun"/>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44258A7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3E898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2F72C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545CD2"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79B42A"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017ADC"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2D32E54" w14:textId="77777777" w:rsidR="00C12696" w:rsidRPr="00A1115A" w:rsidRDefault="00C12696" w:rsidP="00C12696">
            <w:pPr>
              <w:pStyle w:val="TAC"/>
              <w:rPr>
                <w:lang w:val="en-US" w:eastAsia="zh-CN"/>
              </w:rPr>
            </w:pPr>
            <w:r>
              <w:rPr>
                <w:lang w:val="en-US" w:eastAsia="zh-CN"/>
              </w:rPr>
              <w:t>1</w:t>
            </w:r>
          </w:p>
        </w:tc>
      </w:tr>
      <w:tr w:rsidR="00C12696" w:rsidRPr="00A1115A" w14:paraId="3D09B7EB"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947EA9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6FE7300" w14:textId="77777777" w:rsidR="00C12696" w:rsidRPr="00A1115A" w:rsidRDefault="00C12696" w:rsidP="00C12696">
            <w:pPr>
              <w:pStyle w:val="TAC"/>
              <w:rPr>
                <w:rFonts w:cs="Arial"/>
                <w:szCs w:val="18"/>
                <w:lang w:eastAsia="zh-CN"/>
              </w:rPr>
            </w:pPr>
            <w:r w:rsidRPr="003D04D7">
              <w:t>CA_n3A-n78A</w:t>
            </w:r>
          </w:p>
        </w:tc>
        <w:tc>
          <w:tcPr>
            <w:tcW w:w="731" w:type="dxa"/>
            <w:tcBorders>
              <w:left w:val="single" w:sz="4" w:space="0" w:color="auto"/>
              <w:bottom w:val="single" w:sz="4" w:space="0" w:color="auto"/>
              <w:right w:val="single" w:sz="4" w:space="0" w:color="auto"/>
            </w:tcBorders>
          </w:tcPr>
          <w:p w14:paraId="5A8E94ED" w14:textId="77777777" w:rsidR="00C12696" w:rsidRPr="00A1115A" w:rsidRDefault="00C12696" w:rsidP="00C12696">
            <w:pPr>
              <w:pStyle w:val="TAC"/>
              <w:rPr>
                <w:szCs w:val="18"/>
                <w:lang w:eastAsia="zh-CN"/>
              </w:rPr>
            </w:pPr>
            <w:r w:rsidRPr="00A04D90">
              <w:t>n41</w:t>
            </w:r>
          </w:p>
        </w:tc>
        <w:tc>
          <w:tcPr>
            <w:tcW w:w="663" w:type="dxa"/>
            <w:gridSpan w:val="2"/>
            <w:tcBorders>
              <w:top w:val="single" w:sz="4" w:space="0" w:color="auto"/>
              <w:left w:val="single" w:sz="4" w:space="0" w:color="auto"/>
              <w:bottom w:val="single" w:sz="4" w:space="0" w:color="auto"/>
              <w:right w:val="single" w:sz="4" w:space="0" w:color="auto"/>
            </w:tcBorders>
          </w:tcPr>
          <w:p w14:paraId="2AF41E57"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3CCC10" w14:textId="77777777" w:rsidR="00C12696" w:rsidRPr="00A1115A" w:rsidRDefault="00C12696" w:rsidP="00C12696">
            <w:pPr>
              <w:pStyle w:val="TAC"/>
              <w:rPr>
                <w:rFonts w:eastAsia="SimSun"/>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216D8790" w14:textId="77777777" w:rsidR="00C12696" w:rsidRPr="00A1115A" w:rsidRDefault="00C12696" w:rsidP="00C12696">
            <w:pPr>
              <w:pStyle w:val="TAC"/>
              <w:rPr>
                <w:rFonts w:eastAsia="SimSun"/>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01F65BA2" w14:textId="77777777" w:rsidR="00C12696" w:rsidRPr="00A1115A" w:rsidRDefault="00C12696" w:rsidP="00C12696">
            <w:pPr>
              <w:pStyle w:val="TAC"/>
              <w:rPr>
                <w:rFonts w:eastAsia="SimSun"/>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632611CB"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6857E93" w14:textId="77777777" w:rsidR="00C12696" w:rsidRPr="00A1115A" w:rsidRDefault="00C12696" w:rsidP="00C12696">
            <w:pPr>
              <w:pStyle w:val="TAC"/>
              <w:rPr>
                <w:rFonts w:eastAsia="SimSun"/>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0A55B87A" w14:textId="77777777" w:rsidR="00C12696" w:rsidRPr="00A1115A" w:rsidRDefault="00C12696" w:rsidP="00C12696">
            <w:pPr>
              <w:pStyle w:val="TAC"/>
              <w:rPr>
                <w:rFonts w:eastAsia="SimSun"/>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1592E974" w14:textId="77777777" w:rsidR="00C12696" w:rsidRPr="00A1115A" w:rsidRDefault="00C12696" w:rsidP="00C12696">
            <w:pPr>
              <w:pStyle w:val="TAC"/>
              <w:rPr>
                <w:rFonts w:eastAsia="SimSun"/>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4012C568" w14:textId="77777777" w:rsidR="00C12696" w:rsidRPr="00A1115A" w:rsidRDefault="00C12696" w:rsidP="00C12696">
            <w:pPr>
              <w:pStyle w:val="TAC"/>
              <w:rPr>
                <w:rFonts w:eastAsia="SimSun"/>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2B2BFE7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CD492F" w14:textId="77777777" w:rsidR="00C12696" w:rsidRPr="00A1115A" w:rsidRDefault="00C12696" w:rsidP="00C12696">
            <w:pPr>
              <w:pStyle w:val="TAC"/>
              <w:rPr>
                <w:rFonts w:eastAsia="SimSun"/>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4B7D6DE2" w14:textId="77777777" w:rsidR="00C12696" w:rsidRPr="00A1115A" w:rsidRDefault="00C12696" w:rsidP="00C12696">
            <w:pPr>
              <w:pStyle w:val="TAC"/>
              <w:rPr>
                <w:rFonts w:eastAsia="SimSun"/>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25ED60D4" w14:textId="77777777" w:rsidR="00C12696" w:rsidRPr="00A1115A" w:rsidRDefault="00C12696" w:rsidP="00C12696">
            <w:pPr>
              <w:pStyle w:val="TAC"/>
              <w:rPr>
                <w:rFonts w:eastAsia="SimSun"/>
                <w:lang w:val="en-US" w:eastAsia="zh-CN"/>
              </w:rPr>
            </w:pPr>
            <w:r w:rsidRPr="00A04D90">
              <w:t>100</w:t>
            </w:r>
          </w:p>
        </w:tc>
        <w:tc>
          <w:tcPr>
            <w:tcW w:w="1286" w:type="dxa"/>
            <w:tcBorders>
              <w:top w:val="nil"/>
              <w:left w:val="single" w:sz="4" w:space="0" w:color="auto"/>
              <w:bottom w:val="nil"/>
              <w:right w:val="single" w:sz="4" w:space="0" w:color="auto"/>
            </w:tcBorders>
            <w:shd w:val="clear" w:color="auto" w:fill="auto"/>
          </w:tcPr>
          <w:p w14:paraId="1EA863CF" w14:textId="77777777" w:rsidR="00C12696" w:rsidRPr="00A1115A" w:rsidRDefault="00C12696" w:rsidP="00C12696">
            <w:pPr>
              <w:pStyle w:val="TAC"/>
              <w:rPr>
                <w:lang w:val="en-US" w:eastAsia="zh-CN"/>
              </w:rPr>
            </w:pPr>
          </w:p>
        </w:tc>
      </w:tr>
      <w:tr w:rsidR="00C12696" w:rsidRPr="00A1115A" w14:paraId="188C12AB"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E1834B"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76B4AE" w14:textId="77777777" w:rsidR="00C12696" w:rsidRPr="00A1115A" w:rsidRDefault="00C12696" w:rsidP="00C12696">
            <w:pPr>
              <w:pStyle w:val="TAC"/>
              <w:rPr>
                <w:rFonts w:cs="Arial"/>
                <w:szCs w:val="18"/>
                <w:lang w:eastAsia="zh-CN"/>
              </w:rPr>
            </w:pPr>
            <w:r w:rsidRPr="003D04D7">
              <w:t>CA_n41A-n78A</w:t>
            </w:r>
          </w:p>
        </w:tc>
        <w:tc>
          <w:tcPr>
            <w:tcW w:w="731" w:type="dxa"/>
            <w:tcBorders>
              <w:left w:val="single" w:sz="4" w:space="0" w:color="auto"/>
              <w:bottom w:val="single" w:sz="4" w:space="0" w:color="auto"/>
              <w:right w:val="single" w:sz="4" w:space="0" w:color="auto"/>
            </w:tcBorders>
          </w:tcPr>
          <w:p w14:paraId="6AFE4848" w14:textId="77777777" w:rsidR="00C12696" w:rsidRPr="00A1115A" w:rsidRDefault="00C12696" w:rsidP="00C12696">
            <w:pPr>
              <w:pStyle w:val="TAC"/>
              <w:rPr>
                <w:szCs w:val="18"/>
                <w:lang w:eastAsia="zh-CN"/>
              </w:rPr>
            </w:pPr>
            <w:r w:rsidRPr="00A04D90">
              <w:t>n78</w:t>
            </w:r>
          </w:p>
        </w:tc>
        <w:tc>
          <w:tcPr>
            <w:tcW w:w="663" w:type="dxa"/>
            <w:gridSpan w:val="2"/>
            <w:tcBorders>
              <w:top w:val="single" w:sz="4" w:space="0" w:color="auto"/>
              <w:left w:val="single" w:sz="4" w:space="0" w:color="auto"/>
              <w:bottom w:val="single" w:sz="4" w:space="0" w:color="auto"/>
              <w:right w:val="single" w:sz="4" w:space="0" w:color="auto"/>
            </w:tcBorders>
          </w:tcPr>
          <w:p w14:paraId="3827E087"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CDD63F2" w14:textId="77777777" w:rsidR="00C12696" w:rsidRPr="00A1115A" w:rsidRDefault="00C12696" w:rsidP="00C12696">
            <w:pPr>
              <w:pStyle w:val="TAC"/>
              <w:rPr>
                <w:rFonts w:eastAsia="SimSun"/>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04503101" w14:textId="77777777" w:rsidR="00C12696" w:rsidRPr="00A1115A" w:rsidRDefault="00C12696" w:rsidP="00C12696">
            <w:pPr>
              <w:pStyle w:val="TAC"/>
              <w:rPr>
                <w:rFonts w:eastAsia="SimSun"/>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1374B108" w14:textId="77777777" w:rsidR="00C12696" w:rsidRPr="00A1115A" w:rsidRDefault="00C12696" w:rsidP="00C12696">
            <w:pPr>
              <w:pStyle w:val="TAC"/>
              <w:rPr>
                <w:rFonts w:eastAsia="SimSun"/>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7EB8462F"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6987C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8C1174" w14:textId="77777777" w:rsidR="00C12696" w:rsidRPr="00A1115A" w:rsidRDefault="00C12696" w:rsidP="00C12696">
            <w:pPr>
              <w:pStyle w:val="TAC"/>
              <w:rPr>
                <w:rFonts w:eastAsia="SimSun"/>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65864F5A" w14:textId="77777777" w:rsidR="00C12696" w:rsidRPr="00A1115A" w:rsidRDefault="00C12696" w:rsidP="00C12696">
            <w:pPr>
              <w:pStyle w:val="TAC"/>
              <w:rPr>
                <w:rFonts w:eastAsia="SimSun"/>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6C9F2315" w14:textId="77777777" w:rsidR="00C12696" w:rsidRPr="00A1115A" w:rsidRDefault="00C12696" w:rsidP="00C12696">
            <w:pPr>
              <w:pStyle w:val="TAC"/>
              <w:rPr>
                <w:rFonts w:eastAsia="SimSun"/>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3011D25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BF3B3B" w14:textId="77777777" w:rsidR="00C12696" w:rsidRPr="00A1115A" w:rsidRDefault="00C12696" w:rsidP="00C12696">
            <w:pPr>
              <w:pStyle w:val="TAC"/>
              <w:rPr>
                <w:rFonts w:eastAsia="SimSun"/>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6150284A" w14:textId="77777777" w:rsidR="00C12696" w:rsidRPr="00A1115A" w:rsidRDefault="00C12696" w:rsidP="00C12696">
            <w:pPr>
              <w:pStyle w:val="TAC"/>
              <w:rPr>
                <w:rFonts w:eastAsia="SimSun"/>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5B268143" w14:textId="77777777" w:rsidR="00C12696" w:rsidRPr="00A1115A" w:rsidRDefault="00C12696" w:rsidP="00C12696">
            <w:pPr>
              <w:pStyle w:val="TAC"/>
              <w:rPr>
                <w:rFonts w:eastAsia="SimSun"/>
                <w:lang w:val="en-US" w:eastAsia="zh-CN"/>
              </w:rPr>
            </w:pPr>
            <w:r w:rsidRPr="00A04D90">
              <w:t>100</w:t>
            </w:r>
          </w:p>
        </w:tc>
        <w:tc>
          <w:tcPr>
            <w:tcW w:w="1286" w:type="dxa"/>
            <w:tcBorders>
              <w:top w:val="nil"/>
              <w:left w:val="single" w:sz="4" w:space="0" w:color="auto"/>
              <w:bottom w:val="single" w:sz="4" w:space="0" w:color="auto"/>
              <w:right w:val="single" w:sz="4" w:space="0" w:color="auto"/>
            </w:tcBorders>
            <w:shd w:val="clear" w:color="auto" w:fill="auto"/>
          </w:tcPr>
          <w:p w14:paraId="6F39D422" w14:textId="77777777" w:rsidR="00C12696" w:rsidRPr="00A1115A" w:rsidRDefault="00C12696" w:rsidP="00C12696">
            <w:pPr>
              <w:pStyle w:val="TAC"/>
              <w:rPr>
                <w:lang w:val="en-US" w:eastAsia="zh-CN"/>
              </w:rPr>
            </w:pPr>
          </w:p>
        </w:tc>
      </w:tr>
      <w:tr w:rsidR="00C12696" w:rsidRPr="00A1115A" w14:paraId="5F252587"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0B4D667" w14:textId="77777777" w:rsidR="00C12696" w:rsidRPr="00A1115A" w:rsidRDefault="00C12696" w:rsidP="00C12696">
            <w:pPr>
              <w:pStyle w:val="TAC"/>
              <w:rPr>
                <w:color w:val="000000"/>
                <w:lang w:eastAsia="zh-CN"/>
              </w:rPr>
            </w:pPr>
            <w:r w:rsidRPr="007E02B7">
              <w:rPr>
                <w:color w:val="000000"/>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449214AB" w14:textId="77777777" w:rsidR="00C12696" w:rsidRPr="00A1115A" w:rsidRDefault="00C12696" w:rsidP="00C12696">
            <w:pPr>
              <w:pStyle w:val="TAC"/>
              <w:rPr>
                <w:szCs w:val="18"/>
                <w:lang w:eastAsia="zh-CN"/>
              </w:rPr>
            </w:pPr>
            <w:r w:rsidRPr="00103500">
              <w:t>CA_n3A-n41A</w:t>
            </w:r>
          </w:p>
        </w:tc>
        <w:tc>
          <w:tcPr>
            <w:tcW w:w="731" w:type="dxa"/>
            <w:tcBorders>
              <w:left w:val="single" w:sz="4" w:space="0" w:color="auto"/>
              <w:bottom w:val="single" w:sz="4" w:space="0" w:color="auto"/>
              <w:right w:val="single" w:sz="4" w:space="0" w:color="auto"/>
            </w:tcBorders>
          </w:tcPr>
          <w:p w14:paraId="332FC980" w14:textId="77777777" w:rsidR="00C12696" w:rsidRPr="00A1115A" w:rsidRDefault="00C12696" w:rsidP="00C12696">
            <w:pPr>
              <w:pStyle w:val="TAC"/>
              <w:rPr>
                <w:lang w:val="en-US" w:eastAsia="zh-CN"/>
              </w:rPr>
            </w:pPr>
            <w:r w:rsidRPr="00FC7480">
              <w:t>n3</w:t>
            </w:r>
          </w:p>
        </w:tc>
        <w:tc>
          <w:tcPr>
            <w:tcW w:w="663" w:type="dxa"/>
            <w:gridSpan w:val="2"/>
            <w:tcBorders>
              <w:top w:val="single" w:sz="4" w:space="0" w:color="auto"/>
              <w:left w:val="single" w:sz="4" w:space="0" w:color="auto"/>
              <w:bottom w:val="single" w:sz="4" w:space="0" w:color="auto"/>
              <w:right w:val="single" w:sz="4" w:space="0" w:color="auto"/>
            </w:tcBorders>
          </w:tcPr>
          <w:p w14:paraId="4B52041F" w14:textId="77777777" w:rsidR="00C12696" w:rsidRPr="00A1115A" w:rsidRDefault="00C12696" w:rsidP="00C12696">
            <w:pPr>
              <w:pStyle w:val="TAC"/>
              <w:rPr>
                <w:rFonts w:eastAsia="SimSun"/>
                <w:lang w:val="en-US" w:eastAsia="zh-CN"/>
              </w:rPr>
            </w:pPr>
            <w:r w:rsidRPr="007048C4">
              <w:t>5</w:t>
            </w:r>
          </w:p>
        </w:tc>
        <w:tc>
          <w:tcPr>
            <w:tcW w:w="649" w:type="dxa"/>
            <w:gridSpan w:val="2"/>
            <w:tcBorders>
              <w:top w:val="single" w:sz="4" w:space="0" w:color="auto"/>
              <w:left w:val="single" w:sz="4" w:space="0" w:color="auto"/>
              <w:bottom w:val="single" w:sz="4" w:space="0" w:color="auto"/>
              <w:right w:val="single" w:sz="4" w:space="0" w:color="auto"/>
            </w:tcBorders>
          </w:tcPr>
          <w:p w14:paraId="24750430" w14:textId="77777777" w:rsidR="00C12696" w:rsidRPr="00A1115A" w:rsidRDefault="00C12696" w:rsidP="00C12696">
            <w:pPr>
              <w:pStyle w:val="TAC"/>
              <w:rPr>
                <w:rFonts w:eastAsia="SimSun"/>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382E60A2" w14:textId="77777777" w:rsidR="00C12696" w:rsidRPr="00A1115A" w:rsidRDefault="00C12696" w:rsidP="00C12696">
            <w:pPr>
              <w:pStyle w:val="TAC"/>
              <w:rPr>
                <w:rFonts w:eastAsia="SimSun"/>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663DED5B" w14:textId="77777777" w:rsidR="00C12696" w:rsidRPr="00A1115A" w:rsidRDefault="00C12696" w:rsidP="00C12696">
            <w:pPr>
              <w:pStyle w:val="TAC"/>
              <w:rPr>
                <w:rFonts w:eastAsia="SimSun"/>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70C7B956" w14:textId="77777777" w:rsidR="00C12696" w:rsidRPr="00A1115A" w:rsidRDefault="00C12696" w:rsidP="00C12696">
            <w:pPr>
              <w:pStyle w:val="TAC"/>
              <w:rPr>
                <w:rFonts w:eastAsia="SimSun"/>
                <w:lang w:val="en-US" w:eastAsia="zh-CN"/>
              </w:rPr>
            </w:pPr>
            <w:r w:rsidRPr="007048C4">
              <w:t>25</w:t>
            </w:r>
          </w:p>
        </w:tc>
        <w:tc>
          <w:tcPr>
            <w:tcW w:w="680" w:type="dxa"/>
            <w:gridSpan w:val="2"/>
            <w:tcBorders>
              <w:top w:val="single" w:sz="4" w:space="0" w:color="auto"/>
              <w:left w:val="single" w:sz="4" w:space="0" w:color="auto"/>
              <w:bottom w:val="single" w:sz="4" w:space="0" w:color="auto"/>
              <w:right w:val="single" w:sz="4" w:space="0" w:color="auto"/>
            </w:tcBorders>
          </w:tcPr>
          <w:p w14:paraId="391E0D0E" w14:textId="77777777" w:rsidR="00C12696" w:rsidRPr="00A1115A" w:rsidRDefault="00C12696" w:rsidP="00C12696">
            <w:pPr>
              <w:pStyle w:val="TAC"/>
              <w:rPr>
                <w:rFonts w:eastAsia="SimSun"/>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50E7B2D1" w14:textId="77777777" w:rsidR="00C12696" w:rsidRPr="00A1115A" w:rsidRDefault="00C12696" w:rsidP="00C12696">
            <w:pPr>
              <w:pStyle w:val="TAC"/>
              <w:rPr>
                <w:rFonts w:eastAsia="SimSun"/>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63C3E8D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C990E5"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C891E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916C22"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EE36CE"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B970C0" w14:textId="77777777" w:rsidR="00C12696" w:rsidRPr="00A1115A" w:rsidRDefault="00C12696" w:rsidP="00C12696">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0274F96" w14:textId="77777777" w:rsidR="00C12696" w:rsidRPr="00A1115A" w:rsidRDefault="00C12696" w:rsidP="00C12696">
            <w:pPr>
              <w:pStyle w:val="TAC"/>
              <w:rPr>
                <w:lang w:val="en-US" w:eastAsia="zh-CN"/>
              </w:rPr>
            </w:pPr>
            <w:r>
              <w:rPr>
                <w:lang w:val="en-US" w:eastAsia="zh-CN"/>
              </w:rPr>
              <w:t>0</w:t>
            </w:r>
          </w:p>
        </w:tc>
      </w:tr>
      <w:tr w:rsidR="00C12696" w:rsidRPr="00A1115A" w14:paraId="2365D744"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F1D856F" w14:textId="77777777" w:rsidR="00C12696" w:rsidRPr="00A1115A" w:rsidRDefault="00C12696" w:rsidP="00C12696">
            <w:pPr>
              <w:pStyle w:val="TAC"/>
              <w:rPr>
                <w:color w:val="000000"/>
                <w:lang w:eastAsia="zh-CN"/>
              </w:rPr>
            </w:pPr>
          </w:p>
        </w:tc>
        <w:tc>
          <w:tcPr>
            <w:tcW w:w="1366" w:type="dxa"/>
            <w:tcBorders>
              <w:top w:val="nil"/>
              <w:left w:val="single" w:sz="4" w:space="0" w:color="auto"/>
              <w:bottom w:val="nil"/>
              <w:right w:val="single" w:sz="4" w:space="0" w:color="auto"/>
            </w:tcBorders>
            <w:shd w:val="clear" w:color="auto" w:fill="auto"/>
          </w:tcPr>
          <w:p w14:paraId="1A94C18D" w14:textId="77777777" w:rsidR="00C12696" w:rsidRPr="00A1115A" w:rsidRDefault="00C12696" w:rsidP="00C12696">
            <w:pPr>
              <w:pStyle w:val="TAC"/>
              <w:rPr>
                <w:szCs w:val="18"/>
                <w:lang w:eastAsia="zh-CN"/>
              </w:rPr>
            </w:pPr>
            <w:r w:rsidRPr="00103500">
              <w:t>CA_n3A-n78A</w:t>
            </w:r>
          </w:p>
        </w:tc>
        <w:tc>
          <w:tcPr>
            <w:tcW w:w="731" w:type="dxa"/>
            <w:tcBorders>
              <w:left w:val="single" w:sz="4" w:space="0" w:color="auto"/>
              <w:bottom w:val="single" w:sz="4" w:space="0" w:color="auto"/>
              <w:right w:val="single" w:sz="4" w:space="0" w:color="auto"/>
            </w:tcBorders>
          </w:tcPr>
          <w:p w14:paraId="57D209F9" w14:textId="77777777" w:rsidR="00C12696" w:rsidRPr="00A1115A" w:rsidRDefault="00C12696" w:rsidP="00C12696">
            <w:pPr>
              <w:pStyle w:val="TAC"/>
              <w:rPr>
                <w:lang w:val="en-US" w:eastAsia="zh-CN"/>
              </w:rPr>
            </w:pPr>
            <w:r w:rsidRPr="00FC7480">
              <w:t>n41</w:t>
            </w:r>
          </w:p>
        </w:tc>
        <w:tc>
          <w:tcPr>
            <w:tcW w:w="663" w:type="dxa"/>
            <w:gridSpan w:val="2"/>
            <w:tcBorders>
              <w:top w:val="single" w:sz="4" w:space="0" w:color="auto"/>
              <w:left w:val="single" w:sz="4" w:space="0" w:color="auto"/>
              <w:bottom w:val="single" w:sz="4" w:space="0" w:color="auto"/>
              <w:right w:val="single" w:sz="4" w:space="0" w:color="auto"/>
            </w:tcBorders>
          </w:tcPr>
          <w:p w14:paraId="2FD587CD"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DC77DFE" w14:textId="77777777" w:rsidR="00C12696" w:rsidRPr="00A1115A" w:rsidRDefault="00C12696" w:rsidP="00C12696">
            <w:pPr>
              <w:pStyle w:val="TAC"/>
              <w:rPr>
                <w:rFonts w:eastAsia="SimSun"/>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59394DCB" w14:textId="77777777" w:rsidR="00C12696" w:rsidRPr="00A1115A" w:rsidRDefault="00C12696" w:rsidP="00C12696">
            <w:pPr>
              <w:pStyle w:val="TAC"/>
              <w:rPr>
                <w:rFonts w:eastAsia="SimSun"/>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066A3A65" w14:textId="77777777" w:rsidR="00C12696" w:rsidRPr="00A1115A" w:rsidRDefault="00C12696" w:rsidP="00C12696">
            <w:pPr>
              <w:pStyle w:val="TAC"/>
              <w:rPr>
                <w:rFonts w:eastAsia="SimSun"/>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344ED968"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F744C5" w14:textId="77777777" w:rsidR="00C12696" w:rsidRPr="00A1115A" w:rsidRDefault="00C12696" w:rsidP="00C12696">
            <w:pPr>
              <w:pStyle w:val="TAC"/>
              <w:rPr>
                <w:rFonts w:eastAsia="SimSun"/>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5C16192C" w14:textId="77777777" w:rsidR="00C12696" w:rsidRPr="00A1115A" w:rsidRDefault="00C12696" w:rsidP="00C12696">
            <w:pPr>
              <w:pStyle w:val="TAC"/>
              <w:rPr>
                <w:rFonts w:eastAsia="SimSun"/>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56D0A47E" w14:textId="77777777" w:rsidR="00C12696" w:rsidRPr="00A1115A" w:rsidRDefault="00C12696" w:rsidP="00C12696">
            <w:pPr>
              <w:pStyle w:val="TAC"/>
              <w:rPr>
                <w:rFonts w:eastAsia="SimSun"/>
                <w:lang w:val="en-US" w:eastAsia="zh-CN"/>
              </w:rPr>
            </w:pPr>
            <w:r w:rsidRPr="007048C4">
              <w:t>50</w:t>
            </w:r>
          </w:p>
        </w:tc>
        <w:tc>
          <w:tcPr>
            <w:tcW w:w="586" w:type="dxa"/>
            <w:gridSpan w:val="2"/>
            <w:tcBorders>
              <w:top w:val="single" w:sz="4" w:space="0" w:color="auto"/>
              <w:left w:val="single" w:sz="4" w:space="0" w:color="auto"/>
              <w:bottom w:val="single" w:sz="4" w:space="0" w:color="auto"/>
              <w:right w:val="single" w:sz="4" w:space="0" w:color="auto"/>
            </w:tcBorders>
          </w:tcPr>
          <w:p w14:paraId="1D436B1D" w14:textId="77777777" w:rsidR="00C12696" w:rsidRPr="00A1115A" w:rsidRDefault="00C12696" w:rsidP="00C12696">
            <w:pPr>
              <w:pStyle w:val="TAC"/>
              <w:rPr>
                <w:rFonts w:eastAsia="SimSun"/>
                <w:lang w:val="en-US" w:eastAsia="zh-CN"/>
              </w:rPr>
            </w:pPr>
            <w:r w:rsidRPr="007048C4">
              <w:t>60</w:t>
            </w:r>
          </w:p>
        </w:tc>
        <w:tc>
          <w:tcPr>
            <w:tcW w:w="586" w:type="dxa"/>
            <w:gridSpan w:val="2"/>
            <w:tcBorders>
              <w:top w:val="single" w:sz="4" w:space="0" w:color="auto"/>
              <w:left w:val="single" w:sz="4" w:space="0" w:color="auto"/>
              <w:bottom w:val="single" w:sz="4" w:space="0" w:color="auto"/>
              <w:right w:val="single" w:sz="4" w:space="0" w:color="auto"/>
            </w:tcBorders>
          </w:tcPr>
          <w:p w14:paraId="3E70FC3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89C605" w14:textId="77777777" w:rsidR="00C12696" w:rsidRPr="00A1115A" w:rsidRDefault="00C12696" w:rsidP="00C12696">
            <w:pPr>
              <w:pStyle w:val="TAC"/>
              <w:rPr>
                <w:rFonts w:eastAsia="SimSun"/>
                <w:lang w:val="en-US" w:eastAsia="zh-CN"/>
              </w:rPr>
            </w:pPr>
            <w:r w:rsidRPr="007048C4">
              <w:t>80</w:t>
            </w:r>
          </w:p>
        </w:tc>
        <w:tc>
          <w:tcPr>
            <w:tcW w:w="596" w:type="dxa"/>
            <w:gridSpan w:val="2"/>
            <w:tcBorders>
              <w:top w:val="single" w:sz="4" w:space="0" w:color="auto"/>
              <w:left w:val="single" w:sz="4" w:space="0" w:color="auto"/>
              <w:bottom w:val="single" w:sz="4" w:space="0" w:color="auto"/>
              <w:right w:val="single" w:sz="4" w:space="0" w:color="auto"/>
            </w:tcBorders>
          </w:tcPr>
          <w:p w14:paraId="337E6C15" w14:textId="77777777" w:rsidR="00C12696" w:rsidRPr="00A1115A" w:rsidRDefault="00C12696" w:rsidP="00C12696">
            <w:pPr>
              <w:pStyle w:val="TAC"/>
              <w:rPr>
                <w:rFonts w:eastAsia="SimSun"/>
                <w:lang w:val="en-US" w:eastAsia="zh-CN"/>
              </w:rPr>
            </w:pPr>
            <w:r w:rsidRPr="007048C4">
              <w:t>90</w:t>
            </w:r>
          </w:p>
        </w:tc>
        <w:tc>
          <w:tcPr>
            <w:tcW w:w="586" w:type="dxa"/>
            <w:tcBorders>
              <w:top w:val="single" w:sz="4" w:space="0" w:color="auto"/>
              <w:left w:val="single" w:sz="4" w:space="0" w:color="auto"/>
              <w:bottom w:val="single" w:sz="4" w:space="0" w:color="auto"/>
              <w:right w:val="single" w:sz="4" w:space="0" w:color="auto"/>
            </w:tcBorders>
          </w:tcPr>
          <w:p w14:paraId="1405394C" w14:textId="77777777" w:rsidR="00C12696" w:rsidRPr="00A1115A" w:rsidRDefault="00C12696" w:rsidP="00C12696">
            <w:pPr>
              <w:pStyle w:val="TAC"/>
              <w:rPr>
                <w:rFonts w:eastAsia="SimSun"/>
                <w:lang w:val="en-US" w:eastAsia="zh-CN"/>
              </w:rPr>
            </w:pPr>
            <w:r w:rsidRPr="007048C4">
              <w:t>100</w:t>
            </w:r>
          </w:p>
        </w:tc>
        <w:tc>
          <w:tcPr>
            <w:tcW w:w="1286" w:type="dxa"/>
            <w:tcBorders>
              <w:top w:val="nil"/>
              <w:left w:val="single" w:sz="4" w:space="0" w:color="auto"/>
              <w:bottom w:val="nil"/>
              <w:right w:val="single" w:sz="4" w:space="0" w:color="auto"/>
            </w:tcBorders>
            <w:shd w:val="clear" w:color="auto" w:fill="auto"/>
          </w:tcPr>
          <w:p w14:paraId="2773E005" w14:textId="77777777" w:rsidR="00C12696" w:rsidRPr="00A1115A" w:rsidRDefault="00C12696" w:rsidP="00C12696">
            <w:pPr>
              <w:pStyle w:val="TAC"/>
              <w:rPr>
                <w:lang w:val="en-US" w:eastAsia="zh-CN"/>
              </w:rPr>
            </w:pPr>
          </w:p>
        </w:tc>
      </w:tr>
      <w:tr w:rsidR="00C12696" w:rsidRPr="00A1115A" w14:paraId="61B462D4"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000F11" w14:textId="77777777" w:rsidR="00C12696" w:rsidRPr="00A1115A" w:rsidRDefault="00C12696" w:rsidP="00C12696">
            <w:pPr>
              <w:pStyle w:val="TAC"/>
              <w:rPr>
                <w:color w:val="000000"/>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4EBDF7" w14:textId="77777777" w:rsidR="00C12696" w:rsidRPr="00A1115A" w:rsidRDefault="00C12696" w:rsidP="00C12696">
            <w:pPr>
              <w:pStyle w:val="TAC"/>
              <w:rPr>
                <w:szCs w:val="18"/>
                <w:lang w:eastAsia="zh-CN"/>
              </w:rPr>
            </w:pPr>
            <w:r w:rsidRPr="00103500">
              <w:t>CA_n41A-n78A</w:t>
            </w:r>
          </w:p>
        </w:tc>
        <w:tc>
          <w:tcPr>
            <w:tcW w:w="731" w:type="dxa"/>
            <w:tcBorders>
              <w:left w:val="single" w:sz="4" w:space="0" w:color="auto"/>
              <w:bottom w:val="single" w:sz="4" w:space="0" w:color="auto"/>
              <w:right w:val="single" w:sz="4" w:space="0" w:color="auto"/>
            </w:tcBorders>
          </w:tcPr>
          <w:p w14:paraId="6DDA8ECF" w14:textId="77777777" w:rsidR="00C12696" w:rsidRPr="00A1115A" w:rsidRDefault="00C12696" w:rsidP="00C12696">
            <w:pPr>
              <w:pStyle w:val="TAC"/>
              <w:rPr>
                <w:lang w:val="en-US" w:eastAsia="zh-CN"/>
              </w:rPr>
            </w:pPr>
            <w:r w:rsidRPr="00FC7480">
              <w:t>n78</w:t>
            </w:r>
          </w:p>
        </w:tc>
        <w:tc>
          <w:tcPr>
            <w:tcW w:w="8148" w:type="dxa"/>
            <w:gridSpan w:val="25"/>
            <w:tcBorders>
              <w:top w:val="single" w:sz="4" w:space="0" w:color="auto"/>
              <w:left w:val="single" w:sz="4" w:space="0" w:color="auto"/>
              <w:bottom w:val="single" w:sz="4" w:space="0" w:color="auto"/>
              <w:right w:val="single" w:sz="4" w:space="0" w:color="auto"/>
            </w:tcBorders>
          </w:tcPr>
          <w:p w14:paraId="74A5927B" w14:textId="77777777" w:rsidR="00C12696" w:rsidRPr="00A1115A" w:rsidRDefault="00C12696" w:rsidP="00C12696">
            <w:pPr>
              <w:pStyle w:val="TAC"/>
              <w:rPr>
                <w:rFonts w:eastAsia="SimSun"/>
                <w:lang w:val="en-US" w:eastAsia="zh-CN"/>
              </w:rPr>
            </w:pPr>
            <w:r w:rsidRPr="007E02B7">
              <w:rPr>
                <w:rFonts w:eastAsia="SimSun"/>
                <w:lang w:val="en-US" w:eastAsia="zh-CN"/>
              </w:rPr>
              <w:t>See CA_n78(2A) Bandwidth Combination Set 2 in Table 5.5A.2-1 in TS 38.101-1</w:t>
            </w:r>
          </w:p>
        </w:tc>
        <w:tc>
          <w:tcPr>
            <w:tcW w:w="1286" w:type="dxa"/>
            <w:tcBorders>
              <w:top w:val="nil"/>
              <w:left w:val="single" w:sz="4" w:space="0" w:color="auto"/>
              <w:bottom w:val="nil"/>
              <w:right w:val="single" w:sz="4" w:space="0" w:color="auto"/>
            </w:tcBorders>
            <w:shd w:val="clear" w:color="auto" w:fill="auto"/>
          </w:tcPr>
          <w:p w14:paraId="0EF17F7C" w14:textId="77777777" w:rsidR="00C12696" w:rsidRPr="00A1115A" w:rsidRDefault="00C12696" w:rsidP="00C12696">
            <w:pPr>
              <w:pStyle w:val="TAC"/>
              <w:rPr>
                <w:lang w:val="en-US" w:eastAsia="zh-CN"/>
              </w:rPr>
            </w:pPr>
          </w:p>
        </w:tc>
      </w:tr>
      <w:tr w:rsidR="00C12696" w:rsidRPr="00A1115A" w14:paraId="125F2308"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040545A" w14:textId="77777777" w:rsidR="00C12696" w:rsidRPr="00A1115A" w:rsidRDefault="00C12696" w:rsidP="00C12696">
            <w:pPr>
              <w:pStyle w:val="TAC"/>
              <w:rPr>
                <w:rFonts w:eastAsia="SimSun"/>
                <w:lang w:val="en-US" w:eastAsia="zh-CN"/>
              </w:rPr>
            </w:pPr>
            <w:r w:rsidRPr="00A1115A">
              <w:rPr>
                <w:color w:val="000000"/>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1EF0EBC5" w14:textId="77777777" w:rsidR="00C12696" w:rsidRPr="00A1115A" w:rsidRDefault="00C12696" w:rsidP="00C12696">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1B91ADB3" w14:textId="77777777" w:rsidR="00C12696" w:rsidRPr="00A1115A" w:rsidRDefault="00C12696" w:rsidP="00C12696">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EC16A4B"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1796EA"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05566A"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D0FE51"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B95327"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B7BDF5"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FF4217"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9716E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56EF7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2C932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14FAA2"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DFE1AE"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E1BF55" w14:textId="77777777" w:rsidR="00C12696" w:rsidRPr="00A1115A" w:rsidRDefault="00C12696" w:rsidP="00C12696">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175E1AB"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3A80520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6CFAF7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88A4B1B"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C702877" w14:textId="77777777" w:rsidR="00C12696" w:rsidRPr="00A1115A" w:rsidRDefault="00C12696" w:rsidP="00C12696">
            <w:pPr>
              <w:pStyle w:val="TAC"/>
              <w:rPr>
                <w:rFonts w:eastAsia="SimSun"/>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5CD5F61"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D0F9B5"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087D22"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B535CE"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DDD901"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DAEBE8"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98F660"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30AB93"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32F30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A332F4"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E6B6F3"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0548F0"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CC1606"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275C12A" w14:textId="77777777" w:rsidR="00C12696" w:rsidRPr="00A1115A" w:rsidRDefault="00C12696" w:rsidP="00C12696">
            <w:pPr>
              <w:pStyle w:val="TAC"/>
              <w:rPr>
                <w:lang w:val="en-US" w:eastAsia="zh-CN"/>
              </w:rPr>
            </w:pPr>
          </w:p>
        </w:tc>
      </w:tr>
      <w:tr w:rsidR="00C12696" w:rsidRPr="00A1115A" w14:paraId="7327C17F"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D8CF35"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920238"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36BC948" w14:textId="77777777" w:rsidR="00C12696" w:rsidRPr="00A1115A" w:rsidRDefault="00C12696" w:rsidP="00C12696">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91585B5"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9B72D39"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4EAD96"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663114"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75A116"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B19425"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58D3066"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86948B"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FD6A04"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D90D44" w14:textId="77777777" w:rsidR="00C12696" w:rsidRPr="00A1115A" w:rsidRDefault="00C12696" w:rsidP="00C12696">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6DEE689"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3EE0C5"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741DEF3"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512F401" w14:textId="77777777" w:rsidR="00C12696" w:rsidRPr="00A1115A" w:rsidRDefault="00C12696" w:rsidP="00C12696">
            <w:pPr>
              <w:pStyle w:val="TAC"/>
              <w:rPr>
                <w:lang w:val="en-US" w:eastAsia="zh-CN"/>
              </w:rPr>
            </w:pPr>
          </w:p>
        </w:tc>
      </w:tr>
      <w:tr w:rsidR="00C12696" w:rsidRPr="00A1115A" w14:paraId="6E2E3FFD"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7371E25" w14:textId="77777777" w:rsidR="00C12696" w:rsidRPr="00A1115A" w:rsidRDefault="00C12696" w:rsidP="00C12696">
            <w:pPr>
              <w:pStyle w:val="TAC"/>
              <w:rPr>
                <w:rFonts w:eastAsia="SimSun"/>
                <w:lang w:val="en-US" w:eastAsia="zh-CN"/>
              </w:rPr>
            </w:pPr>
            <w:r w:rsidRPr="00A1115A">
              <w:rPr>
                <w:color w:val="000000"/>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788C58C4" w14:textId="77777777" w:rsidR="00C12696" w:rsidRPr="00A1115A" w:rsidRDefault="00C12696" w:rsidP="00C12696">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3B36438D" w14:textId="77777777" w:rsidR="00C12696" w:rsidRPr="00A1115A" w:rsidRDefault="00C12696" w:rsidP="00C12696">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BCA44E0"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C11840"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CBFEAE"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F63239"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F1ACD2" w14:textId="6C90B0D5" w:rsidR="00C12696" w:rsidRPr="00A1115A" w:rsidRDefault="00C12696" w:rsidP="00C12696">
            <w:pPr>
              <w:pStyle w:val="TAC"/>
              <w:rPr>
                <w:rFonts w:eastAsia="SimSun"/>
                <w:lang w:val="en-US" w:eastAsia="zh-CN"/>
              </w:rPr>
            </w:pPr>
            <w:del w:id="14" w:author="Per Lindell" w:date="2021-05-10T08:52:00Z">
              <w:r w:rsidRPr="00A1115A" w:rsidDel="001316D2">
                <w:rPr>
                  <w:rFonts w:eastAsia="SimSun"/>
                  <w:lang w:val="en-US" w:eastAsia="zh-CN"/>
                </w:rPr>
                <w:delText>25</w:delText>
              </w:r>
            </w:del>
          </w:p>
        </w:tc>
        <w:tc>
          <w:tcPr>
            <w:tcW w:w="680" w:type="dxa"/>
            <w:gridSpan w:val="2"/>
            <w:tcBorders>
              <w:top w:val="single" w:sz="4" w:space="0" w:color="auto"/>
              <w:left w:val="single" w:sz="4" w:space="0" w:color="auto"/>
              <w:bottom w:val="single" w:sz="4" w:space="0" w:color="auto"/>
              <w:right w:val="single" w:sz="4" w:space="0" w:color="auto"/>
            </w:tcBorders>
          </w:tcPr>
          <w:p w14:paraId="0C7FAE49" w14:textId="61BEB773" w:rsidR="00C12696" w:rsidRPr="00A1115A" w:rsidRDefault="00C12696" w:rsidP="00C12696">
            <w:pPr>
              <w:pStyle w:val="TAC"/>
              <w:rPr>
                <w:rFonts w:eastAsia="SimSun"/>
                <w:lang w:val="en-US" w:eastAsia="zh-CN"/>
              </w:rPr>
            </w:pPr>
            <w:del w:id="15" w:author="Per Lindell" w:date="2021-05-10T08:52:00Z">
              <w:r w:rsidRPr="00A1115A" w:rsidDel="001316D2">
                <w:rPr>
                  <w:rFonts w:eastAsia="SimSun"/>
                  <w:lang w:val="en-US" w:eastAsia="zh-CN"/>
                </w:rPr>
                <w:delText>30</w:delText>
              </w:r>
            </w:del>
          </w:p>
        </w:tc>
        <w:tc>
          <w:tcPr>
            <w:tcW w:w="586" w:type="dxa"/>
            <w:gridSpan w:val="2"/>
            <w:tcBorders>
              <w:top w:val="single" w:sz="4" w:space="0" w:color="auto"/>
              <w:left w:val="single" w:sz="4" w:space="0" w:color="auto"/>
              <w:bottom w:val="single" w:sz="4" w:space="0" w:color="auto"/>
              <w:right w:val="single" w:sz="4" w:space="0" w:color="auto"/>
            </w:tcBorders>
          </w:tcPr>
          <w:p w14:paraId="194DF0A1" w14:textId="17F30976" w:rsidR="00C12696" w:rsidRPr="00A1115A" w:rsidRDefault="00C12696" w:rsidP="00C12696">
            <w:pPr>
              <w:pStyle w:val="TAC"/>
              <w:rPr>
                <w:rFonts w:eastAsia="SimSun"/>
                <w:lang w:val="en-US" w:eastAsia="zh-CN"/>
              </w:rPr>
            </w:pPr>
            <w:del w:id="16" w:author="Per Lindell" w:date="2021-05-10T08:52:00Z">
              <w:r w:rsidRPr="00A1115A" w:rsidDel="001316D2">
                <w:rPr>
                  <w:rFonts w:eastAsia="SimSun"/>
                  <w:lang w:val="en-US" w:eastAsia="zh-CN"/>
                </w:rPr>
                <w:delText>40</w:delText>
              </w:r>
            </w:del>
          </w:p>
        </w:tc>
        <w:tc>
          <w:tcPr>
            <w:tcW w:w="586" w:type="dxa"/>
            <w:gridSpan w:val="2"/>
            <w:tcBorders>
              <w:top w:val="single" w:sz="4" w:space="0" w:color="auto"/>
              <w:left w:val="single" w:sz="4" w:space="0" w:color="auto"/>
              <w:bottom w:val="single" w:sz="4" w:space="0" w:color="auto"/>
              <w:right w:val="single" w:sz="4" w:space="0" w:color="auto"/>
            </w:tcBorders>
          </w:tcPr>
          <w:p w14:paraId="5E150D3F" w14:textId="5459E6AB" w:rsidR="00C12696" w:rsidRPr="00A1115A" w:rsidRDefault="00C12696" w:rsidP="00C12696">
            <w:pPr>
              <w:pStyle w:val="TAC"/>
              <w:rPr>
                <w:rFonts w:eastAsia="SimSun"/>
                <w:lang w:val="en-US" w:eastAsia="zh-CN"/>
              </w:rPr>
            </w:pPr>
            <w:del w:id="17" w:author="Per Lindell" w:date="2021-05-10T08:52:00Z">
              <w:r w:rsidRPr="00A1115A" w:rsidDel="001316D2">
                <w:rPr>
                  <w:rFonts w:eastAsia="SimSun"/>
                  <w:lang w:val="en-US" w:eastAsia="zh-CN"/>
                </w:rPr>
                <w:delText>50</w:delText>
              </w:r>
            </w:del>
          </w:p>
        </w:tc>
        <w:tc>
          <w:tcPr>
            <w:tcW w:w="586" w:type="dxa"/>
            <w:gridSpan w:val="2"/>
            <w:tcBorders>
              <w:top w:val="single" w:sz="4" w:space="0" w:color="auto"/>
              <w:left w:val="single" w:sz="4" w:space="0" w:color="auto"/>
              <w:bottom w:val="single" w:sz="4" w:space="0" w:color="auto"/>
              <w:right w:val="single" w:sz="4" w:space="0" w:color="auto"/>
            </w:tcBorders>
          </w:tcPr>
          <w:p w14:paraId="68AA0064" w14:textId="1546B351" w:rsidR="00C12696" w:rsidRPr="00A1115A" w:rsidRDefault="00C12696" w:rsidP="00C12696">
            <w:pPr>
              <w:pStyle w:val="TAC"/>
              <w:rPr>
                <w:rFonts w:eastAsia="SimSun"/>
                <w:lang w:val="en-US" w:eastAsia="zh-CN"/>
              </w:rPr>
            </w:pPr>
            <w:del w:id="18" w:author="Per Lindell" w:date="2021-05-10T08:52:00Z">
              <w:r w:rsidRPr="00A1115A" w:rsidDel="001316D2">
                <w:rPr>
                  <w:rFonts w:eastAsia="SimSun"/>
                  <w:lang w:val="en-US" w:eastAsia="zh-CN"/>
                </w:rPr>
                <w:delText>60</w:delText>
              </w:r>
            </w:del>
          </w:p>
        </w:tc>
        <w:tc>
          <w:tcPr>
            <w:tcW w:w="586" w:type="dxa"/>
            <w:gridSpan w:val="2"/>
            <w:tcBorders>
              <w:top w:val="single" w:sz="4" w:space="0" w:color="auto"/>
              <w:left w:val="single" w:sz="4" w:space="0" w:color="auto"/>
              <w:bottom w:val="single" w:sz="4" w:space="0" w:color="auto"/>
              <w:right w:val="single" w:sz="4" w:space="0" w:color="auto"/>
            </w:tcBorders>
          </w:tcPr>
          <w:p w14:paraId="5CDDDE08" w14:textId="537A48C6" w:rsidR="00C12696" w:rsidRPr="00A1115A" w:rsidRDefault="00C12696" w:rsidP="00C12696">
            <w:pPr>
              <w:pStyle w:val="TAC"/>
              <w:rPr>
                <w:rFonts w:eastAsia="SimSun"/>
                <w:lang w:val="en-US" w:eastAsia="zh-CN"/>
              </w:rPr>
            </w:pPr>
            <w:del w:id="19" w:author="Per Lindell" w:date="2021-05-10T08:52:00Z">
              <w:r w:rsidRPr="00A1115A" w:rsidDel="001316D2">
                <w:rPr>
                  <w:rFonts w:eastAsia="SimSun"/>
                  <w:lang w:val="en-US" w:eastAsia="zh-CN"/>
                </w:rPr>
                <w:delText>70</w:delText>
              </w:r>
            </w:del>
          </w:p>
        </w:tc>
        <w:tc>
          <w:tcPr>
            <w:tcW w:w="586" w:type="dxa"/>
            <w:gridSpan w:val="2"/>
            <w:tcBorders>
              <w:top w:val="single" w:sz="4" w:space="0" w:color="auto"/>
              <w:left w:val="single" w:sz="4" w:space="0" w:color="auto"/>
              <w:bottom w:val="single" w:sz="4" w:space="0" w:color="auto"/>
              <w:right w:val="single" w:sz="4" w:space="0" w:color="auto"/>
            </w:tcBorders>
          </w:tcPr>
          <w:p w14:paraId="469BD3B7" w14:textId="765FC7A0" w:rsidR="00C12696" w:rsidRPr="00A1115A" w:rsidRDefault="00C12696" w:rsidP="00C12696">
            <w:pPr>
              <w:pStyle w:val="TAC"/>
              <w:rPr>
                <w:rFonts w:eastAsia="SimSun"/>
                <w:lang w:val="en-US" w:eastAsia="zh-CN"/>
              </w:rPr>
            </w:pPr>
            <w:del w:id="20" w:author="Per Lindell" w:date="2021-05-10T08:52:00Z">
              <w:r w:rsidRPr="00A1115A" w:rsidDel="001316D2">
                <w:rPr>
                  <w:rFonts w:eastAsia="SimSun"/>
                  <w:lang w:val="en-US" w:eastAsia="zh-CN"/>
                </w:rPr>
                <w:delText>80</w:delText>
              </w:r>
            </w:del>
          </w:p>
        </w:tc>
        <w:tc>
          <w:tcPr>
            <w:tcW w:w="596" w:type="dxa"/>
            <w:gridSpan w:val="2"/>
            <w:tcBorders>
              <w:top w:val="single" w:sz="4" w:space="0" w:color="auto"/>
              <w:left w:val="single" w:sz="4" w:space="0" w:color="auto"/>
              <w:bottom w:val="single" w:sz="4" w:space="0" w:color="auto"/>
              <w:right w:val="single" w:sz="4" w:space="0" w:color="auto"/>
            </w:tcBorders>
          </w:tcPr>
          <w:p w14:paraId="6315E227" w14:textId="4493D504" w:rsidR="00C12696" w:rsidRPr="00A1115A" w:rsidRDefault="00C12696" w:rsidP="00C12696">
            <w:pPr>
              <w:pStyle w:val="TAC"/>
              <w:rPr>
                <w:rFonts w:eastAsia="SimSun"/>
                <w:lang w:val="en-US" w:eastAsia="zh-CN"/>
              </w:rPr>
            </w:pPr>
            <w:del w:id="21" w:author="Per Lindell" w:date="2021-05-10T08:52:00Z">
              <w:r w:rsidRPr="00A1115A" w:rsidDel="001316D2">
                <w:rPr>
                  <w:rFonts w:eastAsia="SimSun"/>
                  <w:lang w:val="en-US" w:eastAsia="zh-CN"/>
                </w:rPr>
                <w:delText>90</w:delText>
              </w:r>
            </w:del>
          </w:p>
        </w:tc>
        <w:tc>
          <w:tcPr>
            <w:tcW w:w="586" w:type="dxa"/>
            <w:tcBorders>
              <w:top w:val="single" w:sz="4" w:space="0" w:color="auto"/>
              <w:left w:val="single" w:sz="4" w:space="0" w:color="auto"/>
              <w:bottom w:val="single" w:sz="4" w:space="0" w:color="auto"/>
              <w:right w:val="single" w:sz="4" w:space="0" w:color="auto"/>
            </w:tcBorders>
          </w:tcPr>
          <w:p w14:paraId="5991E7BB" w14:textId="60BCC30E" w:rsidR="00C12696" w:rsidRPr="00A1115A" w:rsidRDefault="00C12696" w:rsidP="00C12696">
            <w:pPr>
              <w:pStyle w:val="TAC"/>
              <w:rPr>
                <w:rFonts w:eastAsia="SimSun"/>
                <w:lang w:val="en-US" w:eastAsia="zh-CN"/>
              </w:rPr>
            </w:pPr>
            <w:del w:id="22" w:author="Per Lindell" w:date="2021-05-10T08:52:00Z">
              <w:r w:rsidRPr="00A1115A" w:rsidDel="001316D2">
                <w:rPr>
                  <w:rFonts w:eastAsia="SimSun"/>
                  <w:lang w:val="en-US" w:eastAsia="zh-CN"/>
                </w:rPr>
                <w:delText>100</w:delText>
              </w:r>
            </w:del>
          </w:p>
        </w:tc>
        <w:tc>
          <w:tcPr>
            <w:tcW w:w="1286" w:type="dxa"/>
            <w:tcBorders>
              <w:top w:val="single" w:sz="4" w:space="0" w:color="auto"/>
              <w:left w:val="single" w:sz="4" w:space="0" w:color="auto"/>
              <w:bottom w:val="nil"/>
              <w:right w:val="single" w:sz="4" w:space="0" w:color="auto"/>
            </w:tcBorders>
            <w:shd w:val="clear" w:color="auto" w:fill="auto"/>
          </w:tcPr>
          <w:p w14:paraId="4D73CA8C"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3861E1D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F59B2A9"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27F103"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A55BE0F" w14:textId="77777777" w:rsidR="00C12696" w:rsidRPr="00A1115A" w:rsidRDefault="00C12696" w:rsidP="00C12696">
            <w:pPr>
              <w:pStyle w:val="TAC"/>
              <w:rPr>
                <w:rFonts w:eastAsia="SimSun"/>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3669013E" w14:textId="77777777" w:rsidR="00C12696" w:rsidRPr="00A1115A" w:rsidRDefault="00C12696" w:rsidP="00C12696">
            <w:pPr>
              <w:pStyle w:val="TAC"/>
              <w:rPr>
                <w:rFonts w:eastAsia="SimSun"/>
                <w:lang w:val="en-US" w:eastAsia="zh-CN"/>
              </w:rPr>
            </w:pPr>
            <w:r w:rsidRPr="00115405">
              <w:rPr>
                <w:rFonts w:eastAsia="SimSun"/>
                <w:lang w:val="en-US" w:eastAsia="zh-CN"/>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75617F69" w14:textId="77777777" w:rsidR="00C12696" w:rsidRPr="00A1115A" w:rsidRDefault="00C12696" w:rsidP="00C12696">
            <w:pPr>
              <w:pStyle w:val="TAC"/>
              <w:rPr>
                <w:lang w:val="en-US" w:eastAsia="zh-CN"/>
              </w:rPr>
            </w:pPr>
          </w:p>
        </w:tc>
      </w:tr>
      <w:tr w:rsidR="00C12696" w:rsidRPr="00A1115A" w14:paraId="540D840D"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2106BD"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0C4524"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5C57708" w14:textId="77777777" w:rsidR="00C12696" w:rsidRPr="00A1115A" w:rsidRDefault="00C12696" w:rsidP="00C12696">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374389C" w14:textId="05DCD777" w:rsidR="00C12696" w:rsidRPr="00A1115A" w:rsidRDefault="00C12696" w:rsidP="00C12696">
            <w:pPr>
              <w:pStyle w:val="TAC"/>
              <w:rPr>
                <w:rFonts w:eastAsia="SimSun"/>
                <w:lang w:val="en-US" w:eastAsia="zh-CN"/>
              </w:rPr>
            </w:pPr>
            <w:del w:id="23" w:author="Per Lindell" w:date="2021-05-10T08:52:00Z">
              <w:r w:rsidRPr="00A1115A" w:rsidDel="001316D2">
                <w:rPr>
                  <w:rFonts w:eastAsia="SimSun"/>
                  <w:lang w:val="en-US" w:eastAsia="zh-CN"/>
                </w:rPr>
                <w:delText>5</w:delText>
              </w:r>
            </w:del>
          </w:p>
        </w:tc>
        <w:tc>
          <w:tcPr>
            <w:tcW w:w="649" w:type="dxa"/>
            <w:gridSpan w:val="2"/>
            <w:tcBorders>
              <w:top w:val="single" w:sz="4" w:space="0" w:color="auto"/>
              <w:left w:val="single" w:sz="4" w:space="0" w:color="auto"/>
              <w:bottom w:val="single" w:sz="4" w:space="0" w:color="auto"/>
              <w:right w:val="single" w:sz="4" w:space="0" w:color="auto"/>
            </w:tcBorders>
          </w:tcPr>
          <w:p w14:paraId="2CAC962F"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0A56EC"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B5915F"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96CA3F"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D99979"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4E16E7C"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582F03"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D10671F"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950F2B8" w14:textId="77777777" w:rsidR="00C12696" w:rsidRPr="00A1115A" w:rsidRDefault="00C12696" w:rsidP="00C12696">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17C4A66"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3EDE75"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EE8F935"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AAD43C4" w14:textId="77777777" w:rsidR="00C12696" w:rsidRPr="00A1115A" w:rsidRDefault="00C12696" w:rsidP="00C12696">
            <w:pPr>
              <w:pStyle w:val="TAC"/>
              <w:rPr>
                <w:lang w:val="en-US" w:eastAsia="zh-CN"/>
              </w:rPr>
            </w:pPr>
          </w:p>
        </w:tc>
      </w:tr>
      <w:tr w:rsidR="00C12696" w:rsidRPr="00A1115A" w14:paraId="3259B817"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8FDC5D" w14:textId="77777777" w:rsidR="00C12696" w:rsidRPr="00A1115A" w:rsidRDefault="00C12696" w:rsidP="00C12696">
            <w:pPr>
              <w:pStyle w:val="TAC"/>
              <w:rPr>
                <w:rFonts w:eastAsia="SimSun"/>
                <w:lang w:val="en-US" w:eastAsia="zh-CN"/>
              </w:rPr>
            </w:pPr>
            <w:r w:rsidRPr="00A1115A">
              <w:rPr>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1B059602" w14:textId="77777777" w:rsidR="00C12696" w:rsidRPr="00A1115A" w:rsidRDefault="00C12696" w:rsidP="00C12696">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4058835F" w14:textId="77777777" w:rsidR="00C12696" w:rsidRPr="00A1115A" w:rsidRDefault="00C12696" w:rsidP="00C12696">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1EB4B9A4" w14:textId="77777777" w:rsidR="00C12696" w:rsidRPr="00A1115A" w:rsidRDefault="00C12696" w:rsidP="00C12696">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16429229" w14:textId="77777777" w:rsidR="00C12696" w:rsidRPr="00A1115A" w:rsidRDefault="00C12696" w:rsidP="00C12696">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2EDF09C"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344F9C"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DF03B0"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9D65FC"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5E2F85"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D51B2EB"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49C4A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0A07F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E1867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F18D4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C5C026"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69461A"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B31FA5" w14:textId="77777777" w:rsidR="00C12696" w:rsidRPr="00A1115A" w:rsidRDefault="00C12696" w:rsidP="00C12696">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5D1F2BB"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4E9FFC7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6F8212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81B8923"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368EC9E" w14:textId="77777777" w:rsidR="00C12696" w:rsidRPr="00A1115A" w:rsidRDefault="00C12696" w:rsidP="00C12696">
            <w:pPr>
              <w:pStyle w:val="TAC"/>
              <w:rPr>
                <w:rFonts w:eastAsia="SimSun"/>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B4A2843"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F77B64"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457848"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242A8A"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80B571"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BD8A91"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79A055"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08DDE7"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35DF0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B9EFF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381AE4"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6C8B33"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24EC5C"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18C4E2E" w14:textId="77777777" w:rsidR="00C12696" w:rsidRPr="00A1115A" w:rsidRDefault="00C12696" w:rsidP="00C12696">
            <w:pPr>
              <w:pStyle w:val="TAC"/>
              <w:rPr>
                <w:lang w:val="en-US" w:eastAsia="zh-CN"/>
              </w:rPr>
            </w:pPr>
          </w:p>
        </w:tc>
      </w:tr>
      <w:tr w:rsidR="00C12696" w:rsidRPr="00A1115A" w14:paraId="6CAC9751"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A6806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09901AE"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8E23944" w14:textId="77777777" w:rsidR="00C12696" w:rsidRPr="00A1115A" w:rsidRDefault="00C12696" w:rsidP="00C12696">
            <w:pPr>
              <w:pStyle w:val="TAC"/>
              <w:rPr>
                <w:rFonts w:eastAsia="SimSun"/>
                <w:lang w:val="en-US" w:eastAsia="zh-CN"/>
              </w:rPr>
            </w:pPr>
            <w:r w:rsidRPr="00A1115A">
              <w:rPr>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9BBC35C"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42A293"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63A883"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446B86"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DDEDE4"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FC0131"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C6ABEF"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BEE8A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F15AF7"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3B8407"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44F9A1"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295D58"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EEDA3B"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B36B438" w14:textId="77777777" w:rsidR="00C12696" w:rsidRPr="00A1115A" w:rsidRDefault="00C12696" w:rsidP="00C12696">
            <w:pPr>
              <w:pStyle w:val="TAC"/>
              <w:rPr>
                <w:lang w:val="en-US" w:eastAsia="zh-CN"/>
              </w:rPr>
            </w:pPr>
          </w:p>
        </w:tc>
      </w:tr>
      <w:tr w:rsidR="00C12696" w:rsidRPr="00A1115A" w14:paraId="63CF116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435E980" w14:textId="77777777" w:rsidR="00C12696" w:rsidRPr="00A1115A" w:rsidRDefault="00C12696" w:rsidP="00C12696">
            <w:pPr>
              <w:pStyle w:val="TAC"/>
              <w:rPr>
                <w:rFonts w:eastAsia="SimSun"/>
                <w:lang w:val="en-US" w:eastAsia="zh-CN"/>
              </w:rPr>
            </w:pPr>
            <w:r w:rsidRPr="00A1115A">
              <w:rPr>
                <w:lang w:eastAsia="zh-CN"/>
              </w:rPr>
              <w:t>CA_n5A-n25(2A)-n66A</w:t>
            </w:r>
          </w:p>
        </w:tc>
        <w:tc>
          <w:tcPr>
            <w:tcW w:w="1366" w:type="dxa"/>
            <w:tcBorders>
              <w:top w:val="nil"/>
              <w:left w:val="single" w:sz="4" w:space="0" w:color="auto"/>
              <w:bottom w:val="nil"/>
              <w:right w:val="single" w:sz="4" w:space="0" w:color="auto"/>
            </w:tcBorders>
            <w:shd w:val="clear" w:color="auto" w:fill="auto"/>
          </w:tcPr>
          <w:p w14:paraId="134B9CB5" w14:textId="77777777" w:rsidR="00C12696" w:rsidRPr="00A1115A" w:rsidRDefault="00C12696" w:rsidP="00C12696">
            <w:pPr>
              <w:pStyle w:val="TAC"/>
              <w:rPr>
                <w:lang w:val="en-US" w:eastAsia="zh-CN"/>
              </w:rPr>
            </w:pPr>
            <w:r w:rsidRPr="00A1115A">
              <w:rPr>
                <w:lang w:val="en-US" w:eastAsia="zh-CN"/>
              </w:rPr>
              <w:t>CA_n5A-n25A</w:t>
            </w:r>
          </w:p>
          <w:p w14:paraId="56C790FD" w14:textId="77777777" w:rsidR="00C12696" w:rsidRPr="00A1115A" w:rsidRDefault="00C12696" w:rsidP="00C12696">
            <w:pPr>
              <w:pStyle w:val="TAC"/>
              <w:rPr>
                <w:lang w:val="en-US" w:eastAsia="zh-CN"/>
              </w:rPr>
            </w:pPr>
            <w:r w:rsidRPr="00A1115A">
              <w:rPr>
                <w:lang w:val="en-US" w:eastAsia="zh-CN"/>
              </w:rPr>
              <w:t>CA_n5A-n66A</w:t>
            </w:r>
          </w:p>
          <w:p w14:paraId="41120D75" w14:textId="77777777" w:rsidR="00C12696" w:rsidRPr="00A1115A" w:rsidRDefault="00C12696" w:rsidP="00C12696">
            <w:pPr>
              <w:pStyle w:val="TAC"/>
              <w:rPr>
                <w:lang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6C9B0948" w14:textId="77777777" w:rsidR="00C12696" w:rsidRPr="00A1115A" w:rsidRDefault="00C12696" w:rsidP="00C12696">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2C00FD0"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2B4D64"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44E353"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D1B381"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E0393A"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A0025F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BE0C1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E1A1A5"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031D0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7C3C3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204661"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38DD10"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5A93F"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0BAA816" w14:textId="77777777" w:rsidR="00C12696" w:rsidRPr="00A1115A" w:rsidRDefault="00C12696" w:rsidP="00C12696">
            <w:pPr>
              <w:pStyle w:val="TAC"/>
              <w:rPr>
                <w:lang w:val="en-US" w:eastAsia="zh-CN"/>
              </w:rPr>
            </w:pPr>
            <w:r w:rsidRPr="00A1115A">
              <w:rPr>
                <w:rFonts w:hint="eastAsia"/>
                <w:szCs w:val="18"/>
                <w:lang w:val="en-US" w:eastAsia="zh-CN"/>
              </w:rPr>
              <w:t>0</w:t>
            </w:r>
          </w:p>
        </w:tc>
      </w:tr>
      <w:tr w:rsidR="00C12696" w:rsidRPr="00A1115A" w14:paraId="143C178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9DCA711"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102058D"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59BCBEA" w14:textId="77777777" w:rsidR="00C12696" w:rsidRPr="00A1115A" w:rsidRDefault="00C12696" w:rsidP="00C12696">
            <w:pPr>
              <w:pStyle w:val="TAC"/>
              <w:rPr>
                <w:szCs w:val="18"/>
                <w:lang w:eastAsia="zh-CN"/>
              </w:rPr>
            </w:pPr>
            <w:r w:rsidRPr="00A1115A">
              <w:rPr>
                <w:rFonts w:cs="Arial"/>
                <w:szCs w:val="18"/>
                <w:lang w:val="en-US"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44EA93BE" w14:textId="77777777" w:rsidR="00C12696" w:rsidRPr="00A1115A" w:rsidRDefault="00C12696" w:rsidP="00C12696">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7632C1A7" w14:textId="77777777" w:rsidR="00C12696" w:rsidRPr="00A1115A" w:rsidRDefault="00C12696" w:rsidP="00C12696">
            <w:pPr>
              <w:pStyle w:val="TAC"/>
              <w:rPr>
                <w:lang w:val="en-US" w:eastAsia="zh-CN"/>
              </w:rPr>
            </w:pPr>
          </w:p>
        </w:tc>
      </w:tr>
      <w:tr w:rsidR="00C12696" w:rsidRPr="00A1115A" w14:paraId="1BC91AFF"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5EA92C"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A8CD9BF"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88A4947" w14:textId="77777777" w:rsidR="00C12696" w:rsidRPr="00A1115A" w:rsidRDefault="00C12696" w:rsidP="00C12696">
            <w:pPr>
              <w:pStyle w:val="TAC"/>
              <w:rPr>
                <w:szCs w:val="18"/>
                <w:lang w:eastAsia="zh-CN"/>
              </w:rPr>
            </w:pPr>
            <w:r w:rsidRPr="00A1115A">
              <w:rPr>
                <w:rFonts w:cs="Arial"/>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C2A2146"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4B7DA2"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1F656E"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82DB91"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2E22C4"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F891EA"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02C09B"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A3EB3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83DFB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2A72E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86F8B0"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FF3994"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509ABC"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44D1271" w14:textId="77777777" w:rsidR="00C12696" w:rsidRPr="00A1115A" w:rsidRDefault="00C12696" w:rsidP="00C12696">
            <w:pPr>
              <w:pStyle w:val="TAC"/>
              <w:rPr>
                <w:lang w:val="en-US" w:eastAsia="zh-CN"/>
              </w:rPr>
            </w:pPr>
          </w:p>
        </w:tc>
      </w:tr>
      <w:tr w:rsidR="00C12696" w:rsidRPr="00A1115A" w14:paraId="5A9ABD2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D1D66FB" w14:textId="77777777" w:rsidR="00C12696" w:rsidRPr="00A1115A" w:rsidRDefault="00C12696" w:rsidP="00C12696">
            <w:pPr>
              <w:pStyle w:val="TAC"/>
              <w:rPr>
                <w:lang w:eastAsia="zh-CN"/>
              </w:rPr>
            </w:pPr>
            <w:r w:rsidRPr="00A1115A">
              <w:rPr>
                <w:lang w:eastAsia="zh-CN"/>
              </w:rPr>
              <w:t>CA_n5A-n25A-n66(2A)</w:t>
            </w:r>
          </w:p>
        </w:tc>
        <w:tc>
          <w:tcPr>
            <w:tcW w:w="1366" w:type="dxa"/>
            <w:tcBorders>
              <w:top w:val="nil"/>
              <w:left w:val="single" w:sz="4" w:space="0" w:color="auto"/>
              <w:bottom w:val="nil"/>
              <w:right w:val="single" w:sz="4" w:space="0" w:color="auto"/>
            </w:tcBorders>
            <w:shd w:val="clear" w:color="auto" w:fill="auto"/>
          </w:tcPr>
          <w:p w14:paraId="3C046375" w14:textId="77777777" w:rsidR="00C12696" w:rsidRPr="00A1115A" w:rsidRDefault="00C12696" w:rsidP="00C12696">
            <w:pPr>
              <w:pStyle w:val="TAC"/>
              <w:rPr>
                <w:lang w:val="en-US" w:eastAsia="zh-CN"/>
              </w:rPr>
            </w:pPr>
            <w:r w:rsidRPr="00A1115A">
              <w:rPr>
                <w:lang w:val="en-US" w:eastAsia="zh-CN"/>
              </w:rPr>
              <w:t>CA_n5A-n25A</w:t>
            </w:r>
          </w:p>
          <w:p w14:paraId="0F6842CB" w14:textId="77777777" w:rsidR="00C12696" w:rsidRPr="00A1115A" w:rsidRDefault="00C12696" w:rsidP="00C12696">
            <w:pPr>
              <w:pStyle w:val="TAC"/>
              <w:rPr>
                <w:lang w:val="en-US" w:eastAsia="zh-CN"/>
              </w:rPr>
            </w:pPr>
            <w:r w:rsidRPr="00A1115A">
              <w:rPr>
                <w:lang w:val="en-US" w:eastAsia="zh-CN"/>
              </w:rPr>
              <w:t>CA_n5A-n66A</w:t>
            </w:r>
          </w:p>
          <w:p w14:paraId="2DD71D92" w14:textId="77777777" w:rsidR="00C12696" w:rsidRPr="00A1115A" w:rsidRDefault="00C12696" w:rsidP="00C12696">
            <w:pPr>
              <w:pStyle w:val="TAC"/>
              <w:rPr>
                <w:lang w:val="en-US"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309629E1" w14:textId="77777777" w:rsidR="00C12696" w:rsidRPr="00A1115A" w:rsidRDefault="00C12696" w:rsidP="00C12696">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BD16D4A"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5A6D78"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26A0A3"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ED536C"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A637A4"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B16D84"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C319BF"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BFA874"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AE2B8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C9B00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726397"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638567"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018979"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B03C49D" w14:textId="77777777" w:rsidR="00C12696" w:rsidRPr="00A1115A" w:rsidRDefault="00C12696" w:rsidP="00C12696">
            <w:pPr>
              <w:pStyle w:val="TAC"/>
              <w:rPr>
                <w:lang w:val="en-US" w:eastAsia="zh-CN"/>
              </w:rPr>
            </w:pPr>
            <w:r w:rsidRPr="00A1115A">
              <w:rPr>
                <w:rFonts w:hint="eastAsia"/>
                <w:szCs w:val="18"/>
                <w:lang w:val="en-US" w:eastAsia="zh-CN"/>
              </w:rPr>
              <w:t>0</w:t>
            </w:r>
          </w:p>
        </w:tc>
      </w:tr>
      <w:tr w:rsidR="00C12696" w:rsidRPr="00A1115A" w14:paraId="167E5DA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D58A18B" w14:textId="77777777" w:rsidR="00C12696" w:rsidRPr="00A1115A" w:rsidRDefault="00C12696" w:rsidP="00C12696">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4C3A39CC" w14:textId="77777777" w:rsidR="00C12696" w:rsidRPr="00A1115A" w:rsidRDefault="00C12696" w:rsidP="00C12696">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70C81AF4" w14:textId="77777777" w:rsidR="00C12696" w:rsidRPr="00A1115A" w:rsidRDefault="00C12696" w:rsidP="00C12696">
            <w:pPr>
              <w:pStyle w:val="TAC"/>
              <w:rPr>
                <w:szCs w:val="18"/>
                <w:lang w:eastAsia="zh-CN"/>
              </w:rPr>
            </w:pPr>
            <w:r w:rsidRPr="00A1115A">
              <w:rPr>
                <w:rFonts w:cs="Arial"/>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7BEE64C"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95BB91"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4967DD"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228058"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A2AD53"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E01E93"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01A393"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ED24C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A7DE9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136F5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A4568C"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98F3D5"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CEE3FB"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20CF777" w14:textId="77777777" w:rsidR="00C12696" w:rsidRPr="00A1115A" w:rsidRDefault="00C12696" w:rsidP="00C12696">
            <w:pPr>
              <w:pStyle w:val="TAC"/>
              <w:rPr>
                <w:lang w:val="en-US" w:eastAsia="zh-CN"/>
              </w:rPr>
            </w:pPr>
          </w:p>
        </w:tc>
      </w:tr>
      <w:tr w:rsidR="00C12696" w:rsidRPr="00A1115A" w14:paraId="383F6A5D"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DADBAF" w14:textId="77777777" w:rsidR="00C12696" w:rsidRPr="00A1115A" w:rsidRDefault="00C12696" w:rsidP="00C12696">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F2A7528" w14:textId="77777777" w:rsidR="00C12696" w:rsidRPr="00A1115A" w:rsidRDefault="00C12696" w:rsidP="00C12696">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2ADD5C4B" w14:textId="77777777" w:rsidR="00C12696" w:rsidRPr="00A1115A" w:rsidRDefault="00C12696" w:rsidP="00C12696">
            <w:pPr>
              <w:pStyle w:val="TAC"/>
              <w:rPr>
                <w:szCs w:val="18"/>
                <w:lang w:eastAsia="zh-CN"/>
              </w:rPr>
            </w:pPr>
            <w:r w:rsidRPr="00A1115A">
              <w:rPr>
                <w:rFonts w:cs="Arial"/>
                <w:szCs w:val="18"/>
                <w:lang w:val="en-US" w:eastAsia="zh-CN"/>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092A7E25" w14:textId="77777777" w:rsidR="00C12696" w:rsidRPr="00A1115A" w:rsidRDefault="00C12696" w:rsidP="00C12696">
            <w:pPr>
              <w:pStyle w:val="TAC"/>
              <w:rPr>
                <w:rFonts w:eastAsia="SimSun"/>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3E35FD33" w14:textId="77777777" w:rsidR="00C12696" w:rsidRPr="00A1115A" w:rsidRDefault="00C12696" w:rsidP="00C12696">
            <w:pPr>
              <w:pStyle w:val="TAC"/>
              <w:rPr>
                <w:lang w:val="en-US" w:eastAsia="zh-CN"/>
              </w:rPr>
            </w:pPr>
          </w:p>
        </w:tc>
      </w:tr>
      <w:tr w:rsidR="00C12696" w:rsidRPr="00A1115A" w14:paraId="0714C4FA"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3E04DA5" w14:textId="77777777" w:rsidR="00C12696" w:rsidRPr="00A1115A" w:rsidRDefault="00C12696" w:rsidP="00C12696">
            <w:pPr>
              <w:pStyle w:val="TAC"/>
              <w:rPr>
                <w:rFonts w:eastAsia="SimSun"/>
                <w:lang w:val="en-US" w:eastAsia="zh-CN"/>
              </w:rPr>
            </w:pPr>
            <w:r w:rsidRPr="00A1115A">
              <w:rPr>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7F0FA74D" w14:textId="77777777" w:rsidR="00C12696" w:rsidRPr="00A1115A" w:rsidRDefault="00C12696" w:rsidP="00C12696">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169238A0" w14:textId="77777777" w:rsidR="00C12696" w:rsidRPr="00A1115A" w:rsidRDefault="00C12696" w:rsidP="00C12696">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02930B26" w14:textId="77777777" w:rsidR="00C12696" w:rsidRPr="00A1115A" w:rsidRDefault="00C12696" w:rsidP="00C12696">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5E1F6D0C" w14:textId="77777777" w:rsidR="00C12696" w:rsidRPr="00A1115A" w:rsidRDefault="00C12696" w:rsidP="00C12696">
            <w:pPr>
              <w:pStyle w:val="TAC"/>
              <w:rPr>
                <w:szCs w:val="18"/>
                <w:lang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6A740B2"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69ED9F"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CD911A"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446FF5"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87D7DA"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70BBD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E2BB1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310E1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F772C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FB535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B95E5C"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65F83D"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F13012" w14:textId="77777777" w:rsidR="00C12696" w:rsidRPr="00A1115A" w:rsidRDefault="00C12696" w:rsidP="00C12696">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8CE22AB"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47AB7C61"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2D56FE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132DCE5"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750E6D9" w14:textId="77777777" w:rsidR="00C12696" w:rsidRPr="00A1115A" w:rsidRDefault="00C12696" w:rsidP="00C12696">
            <w:pPr>
              <w:pStyle w:val="TAC"/>
              <w:rPr>
                <w:szCs w:val="18"/>
                <w:lang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25B512BD" w14:textId="77777777" w:rsidR="00C12696" w:rsidRPr="00A1115A" w:rsidRDefault="00C12696" w:rsidP="00C12696">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2E9C9276" w14:textId="77777777" w:rsidR="00C12696" w:rsidRPr="00A1115A" w:rsidRDefault="00C12696" w:rsidP="00C12696">
            <w:pPr>
              <w:pStyle w:val="TAC"/>
              <w:rPr>
                <w:lang w:val="en-US" w:eastAsia="zh-CN"/>
              </w:rPr>
            </w:pPr>
          </w:p>
        </w:tc>
      </w:tr>
      <w:tr w:rsidR="00C12696" w:rsidRPr="00A1115A" w14:paraId="40A8BDE5"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CF61F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EE1A91"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77E24B6" w14:textId="77777777" w:rsidR="00C12696" w:rsidRPr="00A1115A" w:rsidRDefault="00C12696" w:rsidP="00C12696">
            <w:pPr>
              <w:pStyle w:val="TAC"/>
              <w:rPr>
                <w:rFonts w:eastAsia="SimSun"/>
                <w:lang w:val="en-US" w:eastAsia="zh-CN"/>
              </w:rPr>
            </w:pPr>
            <w:r w:rsidRPr="00A1115A">
              <w:rPr>
                <w:szCs w:val="18"/>
                <w:lang w:eastAsia="zh-CN"/>
              </w:rPr>
              <w:t>n66</w:t>
            </w:r>
          </w:p>
        </w:tc>
        <w:tc>
          <w:tcPr>
            <w:tcW w:w="8148" w:type="dxa"/>
            <w:gridSpan w:val="25"/>
            <w:tcBorders>
              <w:top w:val="single" w:sz="4" w:space="0" w:color="auto"/>
              <w:left w:val="single" w:sz="4" w:space="0" w:color="auto"/>
              <w:bottom w:val="single" w:sz="4" w:space="0" w:color="auto"/>
              <w:right w:val="single" w:sz="4" w:space="0" w:color="auto"/>
            </w:tcBorders>
          </w:tcPr>
          <w:p w14:paraId="1D533382" w14:textId="77777777" w:rsidR="00C12696" w:rsidRPr="00A1115A" w:rsidRDefault="00C12696" w:rsidP="00C12696">
            <w:pPr>
              <w:pStyle w:val="TAC"/>
              <w:rPr>
                <w:rFonts w:eastAsia="SimSun"/>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1BEBD074" w14:textId="77777777" w:rsidR="00C12696" w:rsidRPr="00A1115A" w:rsidRDefault="00C12696" w:rsidP="00C12696">
            <w:pPr>
              <w:pStyle w:val="TAC"/>
              <w:rPr>
                <w:lang w:val="en-US" w:eastAsia="zh-CN"/>
              </w:rPr>
            </w:pPr>
          </w:p>
        </w:tc>
      </w:tr>
      <w:tr w:rsidR="00C12696" w:rsidRPr="00A1115A" w14:paraId="6115F49A"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489C62C" w14:textId="77777777" w:rsidR="00C12696" w:rsidRPr="00A1115A" w:rsidRDefault="00C12696" w:rsidP="00C12696">
            <w:pPr>
              <w:pStyle w:val="TAC"/>
              <w:rPr>
                <w:szCs w:val="18"/>
                <w:lang w:eastAsia="zh-CN"/>
              </w:rPr>
            </w:pPr>
            <w:r w:rsidRPr="007E02B7">
              <w:rPr>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54844081" w14:textId="77777777" w:rsidR="00C12696" w:rsidRPr="00A1115A" w:rsidRDefault="00C12696" w:rsidP="00C12696">
            <w:pPr>
              <w:pStyle w:val="TAC"/>
              <w:rPr>
                <w:rFonts w:cs="Arial"/>
                <w:szCs w:val="18"/>
                <w:lang w:val="en-US" w:eastAsia="zh-CN"/>
              </w:rPr>
            </w:pPr>
            <w:r w:rsidRPr="006C60A3">
              <w:t>CA_n5A-n25A</w:t>
            </w:r>
          </w:p>
        </w:tc>
        <w:tc>
          <w:tcPr>
            <w:tcW w:w="731" w:type="dxa"/>
            <w:tcBorders>
              <w:left w:val="single" w:sz="4" w:space="0" w:color="auto"/>
              <w:bottom w:val="single" w:sz="4" w:space="0" w:color="auto"/>
              <w:right w:val="single" w:sz="4" w:space="0" w:color="auto"/>
            </w:tcBorders>
          </w:tcPr>
          <w:p w14:paraId="70AB6961" w14:textId="77777777" w:rsidR="00C12696" w:rsidRPr="00A1115A" w:rsidRDefault="00C12696" w:rsidP="00C12696">
            <w:pPr>
              <w:pStyle w:val="TAC"/>
              <w:rPr>
                <w:szCs w:val="18"/>
                <w:lang w:eastAsia="zh-CN"/>
              </w:rPr>
            </w:pPr>
            <w:r w:rsidRPr="003E75FE">
              <w:t>n5</w:t>
            </w:r>
          </w:p>
        </w:tc>
        <w:tc>
          <w:tcPr>
            <w:tcW w:w="663" w:type="dxa"/>
            <w:gridSpan w:val="2"/>
            <w:tcBorders>
              <w:top w:val="single" w:sz="4" w:space="0" w:color="auto"/>
              <w:left w:val="single" w:sz="4" w:space="0" w:color="auto"/>
              <w:bottom w:val="single" w:sz="4" w:space="0" w:color="auto"/>
              <w:right w:val="single" w:sz="4" w:space="0" w:color="auto"/>
            </w:tcBorders>
          </w:tcPr>
          <w:p w14:paraId="7AF6AA3E" w14:textId="77777777" w:rsidR="00C12696" w:rsidRPr="00A1115A" w:rsidRDefault="00C12696" w:rsidP="00C12696">
            <w:pPr>
              <w:pStyle w:val="TAC"/>
              <w:rPr>
                <w:rFonts w:eastAsia="SimSun"/>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63EDFE0A" w14:textId="77777777" w:rsidR="00C12696" w:rsidRPr="00A1115A" w:rsidRDefault="00C12696" w:rsidP="00C12696">
            <w:pPr>
              <w:pStyle w:val="TAC"/>
              <w:rPr>
                <w:rFonts w:eastAsia="SimSun"/>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3C37A6AA" w14:textId="77777777" w:rsidR="00C12696" w:rsidRPr="00A1115A" w:rsidRDefault="00C12696" w:rsidP="00C12696">
            <w:pPr>
              <w:pStyle w:val="TAC"/>
              <w:rPr>
                <w:rFonts w:eastAsia="SimSun"/>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3E01AA37" w14:textId="77777777" w:rsidR="00C12696" w:rsidRPr="00A1115A" w:rsidRDefault="00C12696" w:rsidP="00C12696">
            <w:pPr>
              <w:pStyle w:val="TAC"/>
              <w:rPr>
                <w:rFonts w:eastAsia="SimSun"/>
                <w:lang w:val="en-US" w:eastAsia="zh-CN"/>
              </w:rPr>
            </w:pPr>
            <w:r w:rsidRPr="00360E94">
              <w:t>10</w:t>
            </w:r>
          </w:p>
        </w:tc>
        <w:tc>
          <w:tcPr>
            <w:tcW w:w="684" w:type="dxa"/>
            <w:gridSpan w:val="2"/>
            <w:tcBorders>
              <w:top w:val="single" w:sz="4" w:space="0" w:color="auto"/>
              <w:left w:val="single" w:sz="4" w:space="0" w:color="auto"/>
              <w:bottom w:val="single" w:sz="4" w:space="0" w:color="auto"/>
              <w:right w:val="single" w:sz="4" w:space="0" w:color="auto"/>
            </w:tcBorders>
          </w:tcPr>
          <w:p w14:paraId="60EBCD61"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32F46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D7F2E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8E8B0B"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78F9E4"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1771F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7B541C"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56B865"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ECEF35"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5A1891D" w14:textId="77777777" w:rsidR="00C12696" w:rsidRPr="00A1115A" w:rsidRDefault="00C12696" w:rsidP="00C12696">
            <w:pPr>
              <w:pStyle w:val="TAC"/>
              <w:rPr>
                <w:lang w:val="en-US" w:eastAsia="zh-CN"/>
              </w:rPr>
            </w:pPr>
            <w:r>
              <w:rPr>
                <w:lang w:val="en-US" w:eastAsia="zh-CN"/>
              </w:rPr>
              <w:t>1</w:t>
            </w:r>
          </w:p>
        </w:tc>
      </w:tr>
      <w:tr w:rsidR="00C12696" w:rsidRPr="00A1115A" w14:paraId="7E406B7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2559456" w14:textId="77777777" w:rsidR="00C12696" w:rsidRPr="00A1115A" w:rsidRDefault="00C12696" w:rsidP="00C12696">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4828594B" w14:textId="77777777" w:rsidR="00C12696" w:rsidRPr="00A1115A" w:rsidRDefault="00C12696" w:rsidP="00C12696">
            <w:pPr>
              <w:pStyle w:val="TAC"/>
              <w:rPr>
                <w:rFonts w:cs="Arial"/>
                <w:szCs w:val="18"/>
                <w:lang w:val="en-US" w:eastAsia="zh-CN"/>
              </w:rPr>
            </w:pPr>
            <w:r w:rsidRPr="006C60A3">
              <w:t>CA_n5A-n77A</w:t>
            </w:r>
          </w:p>
        </w:tc>
        <w:tc>
          <w:tcPr>
            <w:tcW w:w="731" w:type="dxa"/>
            <w:tcBorders>
              <w:left w:val="single" w:sz="4" w:space="0" w:color="auto"/>
              <w:bottom w:val="single" w:sz="4" w:space="0" w:color="auto"/>
              <w:right w:val="single" w:sz="4" w:space="0" w:color="auto"/>
            </w:tcBorders>
          </w:tcPr>
          <w:p w14:paraId="4EF678F9" w14:textId="77777777" w:rsidR="00C12696" w:rsidRPr="00A1115A" w:rsidRDefault="00C12696" w:rsidP="00C12696">
            <w:pPr>
              <w:pStyle w:val="TAC"/>
              <w:rPr>
                <w:szCs w:val="18"/>
                <w:lang w:eastAsia="zh-CN"/>
              </w:rPr>
            </w:pPr>
            <w:r w:rsidRPr="003E75FE">
              <w:t>n25</w:t>
            </w:r>
          </w:p>
        </w:tc>
        <w:tc>
          <w:tcPr>
            <w:tcW w:w="663" w:type="dxa"/>
            <w:gridSpan w:val="2"/>
            <w:tcBorders>
              <w:top w:val="single" w:sz="4" w:space="0" w:color="auto"/>
              <w:left w:val="single" w:sz="4" w:space="0" w:color="auto"/>
              <w:bottom w:val="single" w:sz="4" w:space="0" w:color="auto"/>
              <w:right w:val="single" w:sz="4" w:space="0" w:color="auto"/>
            </w:tcBorders>
          </w:tcPr>
          <w:p w14:paraId="608BC36B" w14:textId="77777777" w:rsidR="00C12696" w:rsidRPr="00A1115A" w:rsidRDefault="00C12696" w:rsidP="00C12696">
            <w:pPr>
              <w:pStyle w:val="TAC"/>
              <w:rPr>
                <w:rFonts w:eastAsia="SimSun"/>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6CD4CD57" w14:textId="77777777" w:rsidR="00C12696" w:rsidRPr="00A1115A" w:rsidRDefault="00C12696" w:rsidP="00C12696">
            <w:pPr>
              <w:pStyle w:val="TAC"/>
              <w:rPr>
                <w:rFonts w:eastAsia="SimSun"/>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3AD66AE8" w14:textId="77777777" w:rsidR="00C12696" w:rsidRPr="00A1115A" w:rsidRDefault="00C12696" w:rsidP="00C12696">
            <w:pPr>
              <w:pStyle w:val="TAC"/>
              <w:rPr>
                <w:rFonts w:eastAsia="SimSun"/>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4ED01A20" w14:textId="77777777" w:rsidR="00C12696" w:rsidRPr="00A1115A" w:rsidRDefault="00C12696" w:rsidP="00C12696">
            <w:pPr>
              <w:pStyle w:val="TAC"/>
              <w:rPr>
                <w:rFonts w:eastAsia="SimSun"/>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20872148" w14:textId="77777777" w:rsidR="00C12696" w:rsidRPr="00A1115A" w:rsidRDefault="00C12696" w:rsidP="00C12696">
            <w:pPr>
              <w:pStyle w:val="TAC"/>
              <w:rPr>
                <w:rFonts w:eastAsia="SimSun"/>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7B1490F5" w14:textId="77777777" w:rsidR="00C12696" w:rsidRPr="00A1115A" w:rsidRDefault="00C12696" w:rsidP="00C12696">
            <w:pPr>
              <w:pStyle w:val="TAC"/>
              <w:rPr>
                <w:rFonts w:eastAsia="SimSun"/>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5F0A03FC" w14:textId="77777777" w:rsidR="00C12696" w:rsidRPr="00A1115A" w:rsidRDefault="00C12696" w:rsidP="00C12696">
            <w:pPr>
              <w:pStyle w:val="TAC"/>
              <w:rPr>
                <w:rFonts w:eastAsia="SimSun"/>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1E47B37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BD8D3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DE4EE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86571A"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C85018"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B585C7"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9DA1410" w14:textId="77777777" w:rsidR="00C12696" w:rsidRPr="00A1115A" w:rsidRDefault="00C12696" w:rsidP="00C12696">
            <w:pPr>
              <w:pStyle w:val="TAC"/>
              <w:rPr>
                <w:lang w:val="en-US" w:eastAsia="zh-CN"/>
              </w:rPr>
            </w:pPr>
          </w:p>
        </w:tc>
      </w:tr>
      <w:tr w:rsidR="00C12696" w:rsidRPr="00A1115A" w14:paraId="67BAFE01"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66F91E" w14:textId="77777777" w:rsidR="00C12696" w:rsidRPr="00A1115A" w:rsidRDefault="00C12696" w:rsidP="00C12696">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6F9B62" w14:textId="77777777" w:rsidR="00C12696" w:rsidRPr="00A1115A" w:rsidRDefault="00C12696" w:rsidP="00C12696">
            <w:pPr>
              <w:pStyle w:val="TAC"/>
              <w:rPr>
                <w:rFonts w:cs="Arial"/>
                <w:szCs w:val="18"/>
                <w:lang w:val="en-US" w:eastAsia="zh-CN"/>
              </w:rPr>
            </w:pPr>
            <w:r w:rsidRPr="006C60A3">
              <w:t>CA_n25A-n77A</w:t>
            </w:r>
          </w:p>
        </w:tc>
        <w:tc>
          <w:tcPr>
            <w:tcW w:w="731" w:type="dxa"/>
            <w:tcBorders>
              <w:left w:val="single" w:sz="4" w:space="0" w:color="auto"/>
              <w:bottom w:val="single" w:sz="4" w:space="0" w:color="auto"/>
              <w:right w:val="single" w:sz="4" w:space="0" w:color="auto"/>
            </w:tcBorders>
          </w:tcPr>
          <w:p w14:paraId="61A8F43D" w14:textId="77777777" w:rsidR="00C12696" w:rsidRPr="00A1115A" w:rsidRDefault="00C12696" w:rsidP="00C12696">
            <w:pPr>
              <w:pStyle w:val="TAC"/>
              <w:rPr>
                <w:szCs w:val="18"/>
                <w:lang w:eastAsia="zh-CN"/>
              </w:rPr>
            </w:pPr>
            <w:r w:rsidRPr="003E75FE">
              <w:t>n77</w:t>
            </w:r>
          </w:p>
        </w:tc>
        <w:tc>
          <w:tcPr>
            <w:tcW w:w="663" w:type="dxa"/>
            <w:gridSpan w:val="2"/>
            <w:tcBorders>
              <w:top w:val="single" w:sz="4" w:space="0" w:color="auto"/>
              <w:left w:val="single" w:sz="4" w:space="0" w:color="auto"/>
              <w:bottom w:val="single" w:sz="4" w:space="0" w:color="auto"/>
              <w:right w:val="single" w:sz="4" w:space="0" w:color="auto"/>
            </w:tcBorders>
          </w:tcPr>
          <w:p w14:paraId="29AEA8E5"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C921FC6" w14:textId="77777777" w:rsidR="00C12696" w:rsidRPr="00A1115A" w:rsidRDefault="00C12696" w:rsidP="00C12696">
            <w:pPr>
              <w:pStyle w:val="TAC"/>
              <w:rPr>
                <w:rFonts w:eastAsia="SimSun"/>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7CD9CCD0" w14:textId="77777777" w:rsidR="00C12696" w:rsidRPr="00A1115A" w:rsidRDefault="00C12696" w:rsidP="00C12696">
            <w:pPr>
              <w:pStyle w:val="TAC"/>
              <w:rPr>
                <w:rFonts w:eastAsia="SimSun"/>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4A933841" w14:textId="77777777" w:rsidR="00C12696" w:rsidRPr="00A1115A" w:rsidRDefault="00C12696" w:rsidP="00C12696">
            <w:pPr>
              <w:pStyle w:val="TAC"/>
              <w:rPr>
                <w:rFonts w:eastAsia="SimSun"/>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0CE1F6A6" w14:textId="77777777" w:rsidR="00C12696" w:rsidRPr="00A1115A" w:rsidRDefault="00C12696" w:rsidP="00C12696">
            <w:pPr>
              <w:pStyle w:val="TAC"/>
              <w:rPr>
                <w:rFonts w:eastAsia="SimSun"/>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53BFFA65" w14:textId="77777777" w:rsidR="00C12696" w:rsidRPr="00A1115A" w:rsidRDefault="00C12696" w:rsidP="00C12696">
            <w:pPr>
              <w:pStyle w:val="TAC"/>
              <w:rPr>
                <w:rFonts w:eastAsia="SimSun"/>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06F5E876" w14:textId="77777777" w:rsidR="00C12696" w:rsidRPr="00A1115A" w:rsidRDefault="00C12696" w:rsidP="00C12696">
            <w:pPr>
              <w:pStyle w:val="TAC"/>
              <w:rPr>
                <w:rFonts w:eastAsia="SimSun"/>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22E39C55" w14:textId="77777777" w:rsidR="00C12696" w:rsidRPr="00A1115A" w:rsidRDefault="00C12696" w:rsidP="00C12696">
            <w:pPr>
              <w:pStyle w:val="TAC"/>
              <w:rPr>
                <w:rFonts w:eastAsia="SimSun"/>
                <w:lang w:val="en-US" w:eastAsia="zh-CN"/>
              </w:rPr>
            </w:pPr>
            <w:r w:rsidRPr="00360E94">
              <w:t>50</w:t>
            </w:r>
          </w:p>
        </w:tc>
        <w:tc>
          <w:tcPr>
            <w:tcW w:w="586" w:type="dxa"/>
            <w:gridSpan w:val="2"/>
            <w:tcBorders>
              <w:top w:val="single" w:sz="4" w:space="0" w:color="auto"/>
              <w:left w:val="single" w:sz="4" w:space="0" w:color="auto"/>
              <w:bottom w:val="single" w:sz="4" w:space="0" w:color="auto"/>
              <w:right w:val="single" w:sz="4" w:space="0" w:color="auto"/>
            </w:tcBorders>
          </w:tcPr>
          <w:p w14:paraId="10F13BD4" w14:textId="77777777" w:rsidR="00C12696" w:rsidRPr="00A1115A" w:rsidRDefault="00C12696" w:rsidP="00C12696">
            <w:pPr>
              <w:pStyle w:val="TAC"/>
              <w:rPr>
                <w:rFonts w:eastAsia="SimSun"/>
                <w:lang w:val="en-US" w:eastAsia="zh-CN"/>
              </w:rPr>
            </w:pPr>
            <w:r w:rsidRPr="00360E94">
              <w:t>60</w:t>
            </w:r>
          </w:p>
        </w:tc>
        <w:tc>
          <w:tcPr>
            <w:tcW w:w="586" w:type="dxa"/>
            <w:gridSpan w:val="2"/>
            <w:tcBorders>
              <w:top w:val="single" w:sz="4" w:space="0" w:color="auto"/>
              <w:left w:val="single" w:sz="4" w:space="0" w:color="auto"/>
              <w:bottom w:val="single" w:sz="4" w:space="0" w:color="auto"/>
              <w:right w:val="single" w:sz="4" w:space="0" w:color="auto"/>
            </w:tcBorders>
          </w:tcPr>
          <w:p w14:paraId="1190EA6B" w14:textId="77777777" w:rsidR="00C12696" w:rsidRPr="00A1115A" w:rsidRDefault="00C12696" w:rsidP="00C12696">
            <w:pPr>
              <w:pStyle w:val="TAC"/>
              <w:rPr>
                <w:rFonts w:eastAsia="SimSun"/>
                <w:lang w:val="en-US" w:eastAsia="zh-CN"/>
              </w:rPr>
            </w:pPr>
            <w:r w:rsidRPr="00360E94">
              <w:t>70</w:t>
            </w:r>
          </w:p>
        </w:tc>
        <w:tc>
          <w:tcPr>
            <w:tcW w:w="586" w:type="dxa"/>
            <w:gridSpan w:val="2"/>
            <w:tcBorders>
              <w:top w:val="single" w:sz="4" w:space="0" w:color="auto"/>
              <w:left w:val="single" w:sz="4" w:space="0" w:color="auto"/>
              <w:bottom w:val="single" w:sz="4" w:space="0" w:color="auto"/>
              <w:right w:val="single" w:sz="4" w:space="0" w:color="auto"/>
            </w:tcBorders>
          </w:tcPr>
          <w:p w14:paraId="7F7DB966" w14:textId="77777777" w:rsidR="00C12696" w:rsidRPr="00A1115A" w:rsidRDefault="00C12696" w:rsidP="00C12696">
            <w:pPr>
              <w:pStyle w:val="TAC"/>
              <w:rPr>
                <w:rFonts w:eastAsia="SimSun"/>
                <w:lang w:val="en-US" w:eastAsia="zh-CN"/>
              </w:rPr>
            </w:pPr>
            <w:r w:rsidRPr="00360E94">
              <w:t>80</w:t>
            </w:r>
          </w:p>
        </w:tc>
        <w:tc>
          <w:tcPr>
            <w:tcW w:w="596" w:type="dxa"/>
            <w:gridSpan w:val="2"/>
            <w:tcBorders>
              <w:top w:val="single" w:sz="4" w:space="0" w:color="auto"/>
              <w:left w:val="single" w:sz="4" w:space="0" w:color="auto"/>
              <w:bottom w:val="single" w:sz="4" w:space="0" w:color="auto"/>
              <w:right w:val="single" w:sz="4" w:space="0" w:color="auto"/>
            </w:tcBorders>
          </w:tcPr>
          <w:p w14:paraId="153E768B" w14:textId="77777777" w:rsidR="00C12696" w:rsidRPr="00A1115A" w:rsidRDefault="00C12696" w:rsidP="00C12696">
            <w:pPr>
              <w:pStyle w:val="TAC"/>
              <w:rPr>
                <w:rFonts w:eastAsia="SimSun"/>
                <w:lang w:val="en-US" w:eastAsia="zh-CN"/>
              </w:rPr>
            </w:pPr>
            <w:r w:rsidRPr="00360E94">
              <w:t>90</w:t>
            </w:r>
          </w:p>
        </w:tc>
        <w:tc>
          <w:tcPr>
            <w:tcW w:w="586" w:type="dxa"/>
            <w:tcBorders>
              <w:top w:val="single" w:sz="4" w:space="0" w:color="auto"/>
              <w:left w:val="single" w:sz="4" w:space="0" w:color="auto"/>
              <w:bottom w:val="single" w:sz="4" w:space="0" w:color="auto"/>
              <w:right w:val="single" w:sz="4" w:space="0" w:color="auto"/>
            </w:tcBorders>
          </w:tcPr>
          <w:p w14:paraId="185668F9" w14:textId="77777777" w:rsidR="00C12696" w:rsidRPr="00A1115A" w:rsidRDefault="00C12696" w:rsidP="00C12696">
            <w:pPr>
              <w:pStyle w:val="TAC"/>
              <w:rPr>
                <w:rFonts w:eastAsia="SimSun"/>
                <w:lang w:val="en-US" w:eastAsia="zh-CN"/>
              </w:rPr>
            </w:pPr>
            <w:r w:rsidRPr="00360E94">
              <w:t>100</w:t>
            </w:r>
          </w:p>
        </w:tc>
        <w:tc>
          <w:tcPr>
            <w:tcW w:w="1286" w:type="dxa"/>
            <w:tcBorders>
              <w:top w:val="nil"/>
              <w:left w:val="single" w:sz="4" w:space="0" w:color="auto"/>
              <w:bottom w:val="single" w:sz="4" w:space="0" w:color="auto"/>
              <w:right w:val="single" w:sz="4" w:space="0" w:color="auto"/>
            </w:tcBorders>
            <w:shd w:val="clear" w:color="auto" w:fill="auto"/>
          </w:tcPr>
          <w:p w14:paraId="4605CDF5" w14:textId="77777777" w:rsidR="00C12696" w:rsidRPr="00A1115A" w:rsidRDefault="00C12696" w:rsidP="00C12696">
            <w:pPr>
              <w:pStyle w:val="TAC"/>
              <w:rPr>
                <w:lang w:val="en-US" w:eastAsia="zh-CN"/>
              </w:rPr>
            </w:pPr>
          </w:p>
        </w:tc>
      </w:tr>
      <w:tr w:rsidR="00C12696" w:rsidRPr="00A1115A" w14:paraId="43C42E29"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BAF4994" w14:textId="77777777" w:rsidR="00C12696" w:rsidRPr="00A1115A" w:rsidRDefault="00C12696" w:rsidP="00C12696">
            <w:pPr>
              <w:pStyle w:val="TAC"/>
              <w:rPr>
                <w:rFonts w:eastAsia="SimSun"/>
                <w:lang w:val="en-US" w:eastAsia="zh-CN"/>
              </w:rPr>
            </w:pPr>
            <w:r w:rsidRPr="00A1115A">
              <w:rPr>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5EA664BE" w14:textId="77777777" w:rsidR="00C12696" w:rsidRPr="00A1115A" w:rsidRDefault="00C12696" w:rsidP="00C12696">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3073ACC8" w14:textId="77777777" w:rsidR="00C12696" w:rsidRPr="00A1115A" w:rsidRDefault="00C12696" w:rsidP="00C12696">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CA_n5A-n78A</w:t>
            </w:r>
          </w:p>
          <w:p w14:paraId="60B853BD" w14:textId="77777777" w:rsidR="00C12696" w:rsidRPr="00A1115A" w:rsidRDefault="00C12696" w:rsidP="00C12696">
            <w:pPr>
              <w:pStyle w:val="TAC"/>
              <w:rPr>
                <w:rFonts w:cs="Arial"/>
                <w:szCs w:val="18"/>
                <w:lang w:eastAsia="zh-CN"/>
              </w:rPr>
            </w:pPr>
            <w:r w:rsidRPr="00A1115A">
              <w:rPr>
                <w:rFonts w:cs="Arial"/>
                <w:szCs w:val="18"/>
                <w:lang w:val="en-US" w:eastAsia="zh-CN"/>
              </w:rPr>
              <w:t>CA_n25A-n78A</w:t>
            </w:r>
          </w:p>
        </w:tc>
        <w:tc>
          <w:tcPr>
            <w:tcW w:w="731" w:type="dxa"/>
            <w:tcBorders>
              <w:left w:val="single" w:sz="4" w:space="0" w:color="auto"/>
              <w:bottom w:val="single" w:sz="4" w:space="0" w:color="auto"/>
              <w:right w:val="single" w:sz="4" w:space="0" w:color="auto"/>
            </w:tcBorders>
          </w:tcPr>
          <w:p w14:paraId="1A7166C2" w14:textId="77777777" w:rsidR="00C12696" w:rsidRPr="00A1115A" w:rsidRDefault="00C12696" w:rsidP="00C12696">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B7FE5F0"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A4EA46"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BC6137"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EA3008"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416D77"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611177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BD202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7056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E82C9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02AE3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E13669"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F14538"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F93E79" w14:textId="77777777" w:rsidR="00C12696" w:rsidRPr="00A1115A" w:rsidRDefault="00C12696" w:rsidP="00C12696">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BDE8C97"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4BF2709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82BA24D"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CFE41C9"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12E7F61" w14:textId="77777777" w:rsidR="00C12696" w:rsidRPr="00A1115A" w:rsidRDefault="00C12696" w:rsidP="00C12696">
            <w:pPr>
              <w:pStyle w:val="TAC"/>
              <w:rPr>
                <w:rFonts w:eastAsia="SimSun"/>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FD99164"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AB8B68"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100C12"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ABC89C"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3BD9BE"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1D3C64"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A2B798"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6A386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01CC3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05025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36EC8A"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1D416C"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63BD87"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46AB018" w14:textId="77777777" w:rsidR="00C12696" w:rsidRPr="00A1115A" w:rsidRDefault="00C12696" w:rsidP="00C12696">
            <w:pPr>
              <w:pStyle w:val="TAC"/>
              <w:rPr>
                <w:lang w:val="en-US" w:eastAsia="zh-CN"/>
              </w:rPr>
            </w:pPr>
          </w:p>
        </w:tc>
      </w:tr>
      <w:tr w:rsidR="00C12696" w:rsidRPr="00A1115A" w14:paraId="0F1FE420"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D5617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B07DBB4"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7847650" w14:textId="77777777" w:rsidR="00C12696" w:rsidRPr="00A1115A" w:rsidRDefault="00C12696" w:rsidP="00C12696">
            <w:pPr>
              <w:pStyle w:val="TAC"/>
              <w:rPr>
                <w:rFonts w:eastAsia="SimSun"/>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FBBA071"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0716E5"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06352C"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3294A0"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7CAE72"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3D099A"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DA65001"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582840"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0D230E"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0670AD" w14:textId="77777777" w:rsidR="00C12696" w:rsidRPr="00A1115A" w:rsidRDefault="00C12696" w:rsidP="00C12696">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21D9D93"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32F808"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620667"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E9C5970" w14:textId="77777777" w:rsidR="00C12696" w:rsidRPr="00A1115A" w:rsidRDefault="00C12696" w:rsidP="00C12696">
            <w:pPr>
              <w:pStyle w:val="TAC"/>
              <w:rPr>
                <w:lang w:val="en-US" w:eastAsia="zh-CN"/>
              </w:rPr>
            </w:pPr>
          </w:p>
        </w:tc>
      </w:tr>
      <w:tr w:rsidR="00C12696" w:rsidRPr="00A1115A" w14:paraId="0F3CDA87"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57F4936" w14:textId="77777777" w:rsidR="00C12696" w:rsidRPr="00A1115A" w:rsidRDefault="00C12696" w:rsidP="00C12696">
            <w:pPr>
              <w:pStyle w:val="TAC"/>
              <w:rPr>
                <w:rFonts w:eastAsia="SimSun"/>
                <w:lang w:val="en-US" w:eastAsia="zh-CN"/>
              </w:rPr>
            </w:pPr>
            <w:r w:rsidRPr="00A1115A">
              <w:rPr>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0F286F31" w14:textId="77777777" w:rsidR="00C12696" w:rsidRPr="00A1115A" w:rsidRDefault="00C12696" w:rsidP="00C12696">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1D3E64B9" w14:textId="77777777" w:rsidR="00C12696" w:rsidRPr="00A1115A" w:rsidRDefault="00C12696" w:rsidP="00C12696">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7DAAD057" w14:textId="77777777" w:rsidR="00C12696" w:rsidRPr="00A1115A" w:rsidRDefault="00C12696" w:rsidP="00C12696">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1D079038" w14:textId="77777777" w:rsidR="00C12696" w:rsidRPr="00A1115A" w:rsidRDefault="00C12696" w:rsidP="00C12696">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6347C80"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991144"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384495"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ABCAAB"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8AC0FC"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91A6C9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C4F66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2CEE6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C2FFB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D8296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BA2BA9"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29F645"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D982EC"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C8040A5"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097007A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C9825C4"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3ED96EF"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CC43AA6" w14:textId="77777777" w:rsidR="00C12696" w:rsidRPr="00A1115A" w:rsidRDefault="00C12696" w:rsidP="00C12696">
            <w:pPr>
              <w:pStyle w:val="TAC"/>
              <w:rPr>
                <w:rFonts w:eastAsia="SimSun"/>
                <w:lang w:val="en-US"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7F0AB463" w14:textId="77777777" w:rsidR="00C12696" w:rsidRPr="00A1115A" w:rsidRDefault="00C12696" w:rsidP="00C12696">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58B7421C" w14:textId="77777777" w:rsidR="00C12696" w:rsidRPr="00A1115A" w:rsidRDefault="00C12696" w:rsidP="00C12696">
            <w:pPr>
              <w:pStyle w:val="TAC"/>
              <w:rPr>
                <w:lang w:val="en-US" w:eastAsia="zh-CN"/>
              </w:rPr>
            </w:pPr>
          </w:p>
        </w:tc>
      </w:tr>
      <w:tr w:rsidR="00C12696" w:rsidRPr="00A1115A" w14:paraId="768814AB"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E2AFEB"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8395D2"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B17961E" w14:textId="77777777" w:rsidR="00C12696" w:rsidRPr="00A1115A" w:rsidRDefault="00C12696" w:rsidP="00C12696">
            <w:pPr>
              <w:pStyle w:val="TAC"/>
              <w:rPr>
                <w:rFonts w:eastAsia="SimSun"/>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2E6EE6B"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055398A"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8D4598"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B39656"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9B2AFA"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CC621C"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DC82DF"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95866C"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5295CF"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49DEFF" w14:textId="77777777" w:rsidR="00C12696" w:rsidRPr="00A1115A" w:rsidRDefault="00C12696" w:rsidP="00C12696">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0FCAA57"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81F8CF1"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D6EE25F"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1EF5B23" w14:textId="77777777" w:rsidR="00C12696" w:rsidRPr="00A1115A" w:rsidRDefault="00C12696" w:rsidP="00C12696">
            <w:pPr>
              <w:pStyle w:val="TAC"/>
              <w:rPr>
                <w:lang w:val="en-US" w:eastAsia="zh-CN"/>
              </w:rPr>
            </w:pPr>
          </w:p>
        </w:tc>
      </w:tr>
      <w:tr w:rsidR="00C12696" w:rsidRPr="00A1115A" w14:paraId="09AAA802"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D8DE4D9" w14:textId="77777777" w:rsidR="00C12696" w:rsidRPr="00A1115A" w:rsidRDefault="00C12696" w:rsidP="00C12696">
            <w:pPr>
              <w:pStyle w:val="TAC"/>
              <w:rPr>
                <w:rFonts w:eastAsia="SimSun"/>
                <w:lang w:val="en-US" w:eastAsia="zh-CN"/>
              </w:rPr>
            </w:pPr>
            <w:r w:rsidRPr="00A1115A">
              <w:rPr>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27913512" w14:textId="77777777" w:rsidR="00C12696" w:rsidRPr="00A1115A" w:rsidRDefault="00C12696" w:rsidP="00C12696">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08ADBE06" w14:textId="77777777" w:rsidR="00C12696" w:rsidRPr="00A1115A" w:rsidRDefault="00C12696" w:rsidP="00C12696">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0C5F8E6D" w14:textId="77777777" w:rsidR="00C12696" w:rsidRPr="00A1115A" w:rsidRDefault="00C12696" w:rsidP="00C12696">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48E79F73" w14:textId="77777777" w:rsidR="00C12696" w:rsidRPr="00A1115A" w:rsidRDefault="00C12696" w:rsidP="00C12696">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8DCCCED"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AE8B3F"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20C022"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77C6CC"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124FE9"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90624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17265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25DA2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2FC7A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0AA98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15AC47"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7F07A5"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52C6B"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295D8CA"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018D15C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2FC1A6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8E0523"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F67E534" w14:textId="77777777" w:rsidR="00C12696" w:rsidRPr="00A1115A" w:rsidRDefault="00C12696" w:rsidP="00C12696">
            <w:pPr>
              <w:pStyle w:val="TAC"/>
              <w:rPr>
                <w:rFonts w:eastAsia="SimSun"/>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FD105C2"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D6C5B6"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6B8F9C"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71523A"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6C4CE5"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CEAE28"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1FBFA83"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C66675"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555B7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A1B5B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C5527A"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F9C4C0"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FDB697"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F52AB93" w14:textId="77777777" w:rsidR="00C12696" w:rsidRPr="00A1115A" w:rsidRDefault="00C12696" w:rsidP="00C12696">
            <w:pPr>
              <w:pStyle w:val="TAC"/>
              <w:rPr>
                <w:lang w:val="en-US" w:eastAsia="zh-CN"/>
              </w:rPr>
            </w:pPr>
          </w:p>
        </w:tc>
      </w:tr>
      <w:tr w:rsidR="00C12696" w:rsidRPr="00A1115A" w14:paraId="218481D2"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881715"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A3A2D"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3C6A281" w14:textId="77777777" w:rsidR="00C12696" w:rsidRPr="00A1115A" w:rsidRDefault="00C12696" w:rsidP="00C12696">
            <w:pPr>
              <w:pStyle w:val="TAC"/>
              <w:rPr>
                <w:rFonts w:eastAsia="SimSun"/>
                <w:lang w:val="en-US" w:eastAsia="zh-CN"/>
              </w:rPr>
            </w:pPr>
            <w:r w:rsidRPr="00A1115A">
              <w:rPr>
                <w:szCs w:val="18"/>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0655225E" w14:textId="77777777" w:rsidR="00C12696" w:rsidRPr="00A1115A" w:rsidRDefault="00C12696" w:rsidP="00C12696">
            <w:pPr>
              <w:pStyle w:val="TAC"/>
              <w:rPr>
                <w:rFonts w:eastAsia="SimSun"/>
                <w:lang w:val="en-US" w:eastAsia="zh-CN"/>
              </w:rPr>
            </w:pPr>
            <w:r w:rsidRPr="00A1115A">
              <w:rPr>
                <w:rFonts w:eastAsia="Yu Mincho"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0B1436BC" w14:textId="77777777" w:rsidR="00C12696" w:rsidRPr="00A1115A" w:rsidRDefault="00C12696" w:rsidP="00C12696">
            <w:pPr>
              <w:pStyle w:val="TAC"/>
              <w:rPr>
                <w:lang w:val="en-US" w:eastAsia="zh-CN"/>
              </w:rPr>
            </w:pPr>
          </w:p>
        </w:tc>
      </w:tr>
      <w:tr w:rsidR="00C12696" w:rsidRPr="00A1115A" w14:paraId="3B4A6FA0"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3751F9D" w14:textId="77777777" w:rsidR="00C12696" w:rsidRPr="00A1115A" w:rsidRDefault="00C12696" w:rsidP="00C12696">
            <w:pPr>
              <w:pStyle w:val="TAC"/>
              <w:rPr>
                <w:rFonts w:eastAsia="SimSun"/>
                <w:lang w:val="en-US" w:eastAsia="zh-CN"/>
              </w:rPr>
            </w:pPr>
            <w:r w:rsidRPr="00A1115A">
              <w:rPr>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6F4AD16E" w14:textId="77777777" w:rsidR="00C12696" w:rsidRPr="00A1115A" w:rsidRDefault="00C12696" w:rsidP="00C12696">
            <w:pPr>
              <w:pStyle w:val="TAC"/>
            </w:pPr>
            <w:r w:rsidRPr="00A1115A">
              <w:t>CA_n5A-n66A</w:t>
            </w:r>
          </w:p>
          <w:p w14:paraId="24514B7E" w14:textId="77777777" w:rsidR="00C12696" w:rsidRPr="00A1115A" w:rsidRDefault="00C12696" w:rsidP="00C12696">
            <w:pPr>
              <w:pStyle w:val="TAC"/>
            </w:pPr>
            <w:r w:rsidRPr="00A1115A">
              <w:t>CA_n66A-n77A</w:t>
            </w:r>
          </w:p>
          <w:p w14:paraId="5DC9F537" w14:textId="77777777" w:rsidR="00C12696" w:rsidRPr="00A1115A" w:rsidRDefault="00C12696" w:rsidP="00C12696">
            <w:pPr>
              <w:pStyle w:val="TAC"/>
              <w:rPr>
                <w:lang w:eastAsia="zh-CN"/>
              </w:rPr>
            </w:pPr>
            <w:r w:rsidRPr="00A1115A">
              <w:t>CA_n5A-n77A</w:t>
            </w:r>
          </w:p>
        </w:tc>
        <w:tc>
          <w:tcPr>
            <w:tcW w:w="731" w:type="dxa"/>
            <w:tcBorders>
              <w:left w:val="single" w:sz="4" w:space="0" w:color="auto"/>
              <w:bottom w:val="single" w:sz="4" w:space="0" w:color="auto"/>
              <w:right w:val="single" w:sz="4" w:space="0" w:color="auto"/>
            </w:tcBorders>
          </w:tcPr>
          <w:p w14:paraId="27D13405" w14:textId="77777777" w:rsidR="00C12696" w:rsidRPr="00A1115A" w:rsidRDefault="00C12696" w:rsidP="00C12696">
            <w:pPr>
              <w:pStyle w:val="TAC"/>
              <w:rPr>
                <w:rFonts w:eastAsia="SimSun"/>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FC57305"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DA3A11"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F2814E"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577329"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E9E668"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38D69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8CF1D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2590A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2C2E1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F0074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535AF3"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D4EC4E"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7A1F84"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517C0C0"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33DA571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1A92551"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109663F" w14:textId="77777777" w:rsidR="00C12696" w:rsidRPr="00A1115A" w:rsidRDefault="00C12696" w:rsidP="00C12696">
            <w:pPr>
              <w:pStyle w:val="TAC"/>
              <w:rPr>
                <w:lang w:eastAsia="zh-CN"/>
              </w:rPr>
            </w:pPr>
          </w:p>
        </w:tc>
        <w:tc>
          <w:tcPr>
            <w:tcW w:w="731" w:type="dxa"/>
            <w:tcBorders>
              <w:left w:val="single" w:sz="4" w:space="0" w:color="auto"/>
              <w:bottom w:val="single" w:sz="4" w:space="0" w:color="auto"/>
              <w:right w:val="single" w:sz="4" w:space="0" w:color="auto"/>
            </w:tcBorders>
          </w:tcPr>
          <w:p w14:paraId="20A46637" w14:textId="77777777" w:rsidR="00C12696" w:rsidRPr="00A1115A" w:rsidRDefault="00C12696" w:rsidP="00C12696">
            <w:pPr>
              <w:pStyle w:val="TAC"/>
              <w:rPr>
                <w:rFonts w:eastAsia="SimSun"/>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DF211F6"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A7FD3C"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AAABBC"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8B02F7"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FDBC5C"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2FEE5D"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CD83091"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CBE8C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AE7D7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1080F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308727"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BDD3F0"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7876D4"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7737849" w14:textId="77777777" w:rsidR="00C12696" w:rsidRPr="00A1115A" w:rsidRDefault="00C12696" w:rsidP="00C12696">
            <w:pPr>
              <w:pStyle w:val="TAC"/>
              <w:rPr>
                <w:lang w:val="en-US" w:eastAsia="zh-CN"/>
              </w:rPr>
            </w:pPr>
          </w:p>
        </w:tc>
      </w:tr>
      <w:tr w:rsidR="00C12696" w:rsidRPr="00A1115A" w14:paraId="1E200210"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A4D087E"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84BA782"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96608FB" w14:textId="77777777" w:rsidR="00C12696" w:rsidRPr="00A1115A" w:rsidRDefault="00C12696" w:rsidP="00C12696">
            <w:pPr>
              <w:pStyle w:val="TAC"/>
              <w:rPr>
                <w:rFonts w:eastAsia="SimSun"/>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A736E76"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9616037"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B4CC0F"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05507C"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ED9AC2"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56EC1B"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AC834C"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36035B"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72B8091"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AF01197" w14:textId="77777777" w:rsidR="00C12696" w:rsidRPr="00A1115A" w:rsidRDefault="00C12696" w:rsidP="00C12696">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6DFC2AC"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3BFADB"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5136A25"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4DBC4F7" w14:textId="77777777" w:rsidR="00C12696" w:rsidRPr="00A1115A" w:rsidRDefault="00C12696" w:rsidP="00C12696">
            <w:pPr>
              <w:pStyle w:val="TAC"/>
              <w:rPr>
                <w:lang w:val="en-US" w:eastAsia="zh-CN"/>
              </w:rPr>
            </w:pPr>
          </w:p>
        </w:tc>
      </w:tr>
      <w:tr w:rsidR="00C12696" w:rsidRPr="00A1115A" w14:paraId="4D98798B"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CFBDA7B" w14:textId="77777777" w:rsidR="00C12696" w:rsidRPr="00A1115A" w:rsidRDefault="00C12696" w:rsidP="00C12696">
            <w:pPr>
              <w:pStyle w:val="TAC"/>
              <w:rPr>
                <w:rFonts w:eastAsia="SimSun"/>
                <w:lang w:val="en-US" w:eastAsia="zh-CN"/>
              </w:rPr>
            </w:pPr>
            <w:r w:rsidRPr="00A1115A">
              <w:rPr>
                <w:lang w:eastAsia="zh-CN"/>
              </w:rPr>
              <w:t>CA_n5A-n66</w:t>
            </w:r>
            <w:r>
              <w:rPr>
                <w:lang w:eastAsia="zh-CN"/>
              </w:rPr>
              <w:t>A</w:t>
            </w:r>
            <w:r w:rsidRPr="00A1115A">
              <w:rPr>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74F98323" w14:textId="77777777" w:rsidR="00C12696" w:rsidRPr="00A1115A" w:rsidRDefault="00C12696" w:rsidP="00C12696">
            <w:pPr>
              <w:pStyle w:val="TAC"/>
            </w:pPr>
            <w:r w:rsidRPr="00A1115A">
              <w:rPr>
                <w:rFonts w:cs="Arial"/>
                <w:color w:val="000000"/>
                <w:szCs w:val="18"/>
              </w:rPr>
              <w:t>CA_n5A-n66A</w:t>
            </w:r>
          </w:p>
          <w:p w14:paraId="2328C97B" w14:textId="77777777" w:rsidR="00C12696" w:rsidRPr="00A1115A" w:rsidRDefault="00C12696" w:rsidP="00C12696">
            <w:pPr>
              <w:pStyle w:val="TAC"/>
            </w:pPr>
            <w:r w:rsidRPr="00A1115A">
              <w:rPr>
                <w:rFonts w:cs="Arial"/>
                <w:color w:val="000000"/>
                <w:szCs w:val="18"/>
              </w:rPr>
              <w:t>CA_n66A-n77A</w:t>
            </w:r>
          </w:p>
          <w:p w14:paraId="6EC63F95" w14:textId="77777777" w:rsidR="00C12696" w:rsidRPr="00A1115A" w:rsidRDefault="00C12696" w:rsidP="00C12696">
            <w:pPr>
              <w:pStyle w:val="TAC"/>
              <w:rPr>
                <w:rFonts w:cs="Arial"/>
                <w:szCs w:val="18"/>
                <w:lang w:eastAsia="zh-CN"/>
              </w:rPr>
            </w:pPr>
            <w:r w:rsidRPr="00A1115A">
              <w:rPr>
                <w:rFonts w:cs="Arial"/>
                <w:color w:val="000000"/>
                <w:szCs w:val="18"/>
              </w:rPr>
              <w:t>CA_n5A-n77A</w:t>
            </w:r>
          </w:p>
        </w:tc>
        <w:tc>
          <w:tcPr>
            <w:tcW w:w="731" w:type="dxa"/>
            <w:tcBorders>
              <w:left w:val="single" w:sz="4" w:space="0" w:color="auto"/>
              <w:bottom w:val="single" w:sz="4" w:space="0" w:color="auto"/>
              <w:right w:val="single" w:sz="4" w:space="0" w:color="auto"/>
            </w:tcBorders>
          </w:tcPr>
          <w:p w14:paraId="46823768" w14:textId="77777777" w:rsidR="00C12696" w:rsidRPr="00A1115A" w:rsidRDefault="00C12696" w:rsidP="00C12696">
            <w:pPr>
              <w:pStyle w:val="TAC"/>
              <w:rPr>
                <w:rFonts w:eastAsia="SimSun"/>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C94696D"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9D2981"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4E0877"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A78577"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B7DD9A"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BD3FB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419F4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892EA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D09DA7"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3D04B5"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EA62F3"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E30441"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714BE"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253A2C7"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276C7D9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D7BADBF"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CC579F0"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EE3C845" w14:textId="77777777" w:rsidR="00C12696" w:rsidRPr="00A1115A" w:rsidRDefault="00C12696" w:rsidP="00C12696">
            <w:pPr>
              <w:pStyle w:val="TAC"/>
              <w:rPr>
                <w:rFonts w:eastAsia="SimSun"/>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3870857"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579C16"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0BF7D2"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2F08A3"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6B046B"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956758"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AA7928"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F6B36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C141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AA7E6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BFDC6A"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77D070"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840AF8"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0A57B00" w14:textId="77777777" w:rsidR="00C12696" w:rsidRPr="00A1115A" w:rsidRDefault="00C12696" w:rsidP="00C12696">
            <w:pPr>
              <w:pStyle w:val="TAC"/>
              <w:rPr>
                <w:lang w:val="en-US" w:eastAsia="zh-CN"/>
              </w:rPr>
            </w:pPr>
          </w:p>
        </w:tc>
      </w:tr>
      <w:tr w:rsidR="00C12696" w:rsidRPr="00A1115A" w14:paraId="02257E14"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1B452E"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39AD16"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4B1E162" w14:textId="77777777" w:rsidR="00C12696" w:rsidRPr="00A1115A" w:rsidRDefault="00C12696" w:rsidP="00C12696">
            <w:pPr>
              <w:pStyle w:val="TAC"/>
              <w:rPr>
                <w:rFonts w:eastAsia="SimSun"/>
                <w:lang w:val="en-US" w:eastAsia="zh-CN"/>
              </w:rPr>
            </w:pPr>
            <w:r w:rsidRPr="00A1115A">
              <w:rPr>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472055E0" w14:textId="77777777" w:rsidR="00C12696" w:rsidRPr="00A1115A" w:rsidRDefault="00C12696" w:rsidP="00C12696">
            <w:pPr>
              <w:pStyle w:val="TAC"/>
              <w:rPr>
                <w:rFonts w:eastAsia="SimSun"/>
                <w:lang w:val="en-US" w:eastAsia="zh-CN"/>
              </w:rPr>
            </w:pPr>
            <w:r w:rsidRPr="00A1115A">
              <w:rPr>
                <w:rFonts w:eastAsia="Yu Mincho" w:cs="Arial"/>
                <w:szCs w:val="18"/>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3E8B5415" w14:textId="77777777" w:rsidR="00C12696" w:rsidRPr="00A1115A" w:rsidRDefault="00C12696" w:rsidP="00C12696">
            <w:pPr>
              <w:pStyle w:val="TAC"/>
              <w:rPr>
                <w:lang w:val="en-US" w:eastAsia="zh-CN"/>
              </w:rPr>
            </w:pPr>
          </w:p>
        </w:tc>
      </w:tr>
      <w:tr w:rsidR="00C12696" w:rsidRPr="00A1115A" w14:paraId="1F566A12"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3626D93" w14:textId="77777777" w:rsidR="00C12696" w:rsidRPr="00A1115A" w:rsidRDefault="00C12696" w:rsidP="00C12696">
            <w:pPr>
              <w:pStyle w:val="TAC"/>
              <w:rPr>
                <w:rFonts w:eastAsia="SimSun"/>
                <w:lang w:val="en-US" w:eastAsia="zh-CN"/>
              </w:rPr>
            </w:pPr>
            <w:r w:rsidRPr="00A1115A">
              <w:rPr>
                <w:rFonts w:eastAsia="SimSun"/>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221295F8" w14:textId="77777777" w:rsidR="00C12696" w:rsidRPr="00A1115A" w:rsidRDefault="00C12696" w:rsidP="00C12696">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3E101559" w14:textId="77777777" w:rsidR="00C12696" w:rsidRPr="00A1115A" w:rsidRDefault="00C12696" w:rsidP="00C12696">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0A0FD166" w14:textId="77777777" w:rsidR="00C12696" w:rsidRPr="00A1115A" w:rsidRDefault="00C12696" w:rsidP="00C12696">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1BE0F645" w14:textId="77777777" w:rsidR="00C12696" w:rsidRPr="00A1115A" w:rsidRDefault="00C12696" w:rsidP="00C12696">
            <w:pPr>
              <w:pStyle w:val="TAC"/>
              <w:rPr>
                <w:rFonts w:eastAsia="SimSun"/>
                <w:lang w:val="en-US" w:eastAsia="zh-CN"/>
              </w:rPr>
            </w:pPr>
            <w:r w:rsidRPr="00A1115A">
              <w:rPr>
                <w:rFonts w:eastAsia="SimSun"/>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0548218" w14:textId="77777777" w:rsidR="00C12696" w:rsidRPr="00A1115A" w:rsidRDefault="00C12696" w:rsidP="00C12696">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0FA211"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C94DBB"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B7B374"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6C7602"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F7F0C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DD227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80FC97"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66E4FB"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6B268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B215D5"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FC71D4"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A7CFF7" w14:textId="77777777" w:rsidR="00C12696" w:rsidRPr="00A1115A" w:rsidRDefault="00C12696" w:rsidP="00C12696">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CE243F8"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7DF33647"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12FFA5F"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4F371"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B1C033B" w14:textId="77777777" w:rsidR="00C12696" w:rsidRPr="00A1115A" w:rsidRDefault="00C12696" w:rsidP="00C12696">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CB4A55B"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38735D"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AEB8C9"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F3D67B"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77EFE5" w14:textId="77777777" w:rsidR="00C12696" w:rsidRPr="00A1115A" w:rsidRDefault="00C12696" w:rsidP="00C12696">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3AFB68" w14:textId="77777777" w:rsidR="00C12696" w:rsidRPr="00A1115A" w:rsidRDefault="00C12696" w:rsidP="00C12696">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CBAF1A" w14:textId="77777777" w:rsidR="00C12696" w:rsidRPr="00A1115A" w:rsidRDefault="00C12696" w:rsidP="00C12696">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096EFB"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F37AD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BB390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88B079"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E6B206"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48867D"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D5C6DF6" w14:textId="77777777" w:rsidR="00C12696" w:rsidRPr="00A1115A" w:rsidRDefault="00C12696" w:rsidP="00C12696">
            <w:pPr>
              <w:pStyle w:val="TAC"/>
              <w:rPr>
                <w:lang w:val="en-US" w:eastAsia="zh-CN"/>
              </w:rPr>
            </w:pPr>
          </w:p>
        </w:tc>
      </w:tr>
      <w:tr w:rsidR="00C12696" w:rsidRPr="00A1115A" w14:paraId="05ECB803"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763FAB"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758952"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21CE8F" w14:textId="77777777" w:rsidR="00C12696" w:rsidRPr="00A1115A" w:rsidRDefault="00C12696" w:rsidP="00C12696">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CFDE72A"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39A1E56"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8A8842"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9A1C99"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480482" w14:textId="77777777" w:rsidR="00C12696" w:rsidRPr="00A1115A" w:rsidRDefault="00C12696" w:rsidP="00C12696">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E1AA7F" w14:textId="77777777" w:rsidR="00C12696" w:rsidRPr="00A1115A" w:rsidRDefault="00C12696" w:rsidP="00C12696">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56979D" w14:textId="77777777" w:rsidR="00C12696" w:rsidRPr="00A1115A" w:rsidRDefault="00C12696" w:rsidP="00C12696">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0334D5" w14:textId="77777777" w:rsidR="00C12696" w:rsidRPr="00A1115A" w:rsidRDefault="00C12696" w:rsidP="00C12696">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20E9E34" w14:textId="77777777" w:rsidR="00C12696" w:rsidRPr="00A1115A" w:rsidRDefault="00C12696" w:rsidP="00C12696">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5D80E0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9EF3EB" w14:textId="77777777" w:rsidR="00C12696" w:rsidRPr="00A1115A" w:rsidRDefault="00C12696" w:rsidP="00C12696">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9003BE3" w14:textId="77777777" w:rsidR="00C12696" w:rsidRPr="00A1115A" w:rsidRDefault="00C12696" w:rsidP="00C12696">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906522D" w14:textId="77777777" w:rsidR="00C12696" w:rsidRPr="00A1115A" w:rsidRDefault="00C12696" w:rsidP="00C12696">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8B529B" w14:textId="77777777" w:rsidR="00C12696" w:rsidRPr="00A1115A" w:rsidRDefault="00C12696" w:rsidP="00C12696">
            <w:pPr>
              <w:pStyle w:val="TAC"/>
              <w:rPr>
                <w:lang w:val="en-US" w:eastAsia="zh-CN"/>
              </w:rPr>
            </w:pPr>
          </w:p>
        </w:tc>
      </w:tr>
      <w:tr w:rsidR="00C12696" w:rsidRPr="00A1115A" w14:paraId="496D8BD1"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655C0B4D" w14:textId="77777777" w:rsidR="00C12696" w:rsidRPr="00A1115A" w:rsidRDefault="00C12696" w:rsidP="00C12696">
            <w:pPr>
              <w:pStyle w:val="TAC"/>
              <w:rPr>
                <w:rFonts w:eastAsia="SimSun"/>
                <w:lang w:val="en-US" w:eastAsia="zh-CN"/>
              </w:rPr>
            </w:pPr>
            <w:r w:rsidRPr="00A1115A">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172A7C5D" w14:textId="77777777" w:rsidR="00C12696" w:rsidRPr="00A1115A" w:rsidRDefault="00C12696" w:rsidP="00C12696">
            <w:pPr>
              <w:pStyle w:val="TAC"/>
              <w:rPr>
                <w:rFonts w:cs="Arial"/>
                <w:szCs w:val="18"/>
                <w:lang w:eastAsia="zh-CN"/>
              </w:rPr>
            </w:pPr>
            <w:r w:rsidRPr="00A1115A">
              <w:rPr>
                <w:rFonts w:cs="Arial"/>
                <w:szCs w:val="18"/>
                <w:lang w:eastAsia="zh-CN"/>
              </w:rPr>
              <w:t>CA_n7A-n25A</w:t>
            </w:r>
          </w:p>
          <w:p w14:paraId="53F1CB22" w14:textId="77777777" w:rsidR="00C12696" w:rsidRPr="00A1115A" w:rsidRDefault="00C12696" w:rsidP="00C12696">
            <w:pPr>
              <w:pStyle w:val="TAC"/>
              <w:rPr>
                <w:rFonts w:cs="Arial"/>
                <w:szCs w:val="18"/>
                <w:lang w:eastAsia="zh-CN"/>
              </w:rPr>
            </w:pPr>
            <w:r w:rsidRPr="00A1115A">
              <w:rPr>
                <w:rFonts w:cs="Arial"/>
                <w:szCs w:val="18"/>
                <w:lang w:eastAsia="zh-CN"/>
              </w:rPr>
              <w:t>CA_n7A-n66A</w:t>
            </w:r>
          </w:p>
          <w:p w14:paraId="7E0ABEE6" w14:textId="77777777" w:rsidR="00C12696" w:rsidRPr="00A1115A" w:rsidRDefault="00C12696" w:rsidP="00C12696">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7D4A7ECD" w14:textId="77777777" w:rsidR="00C12696" w:rsidRPr="00A1115A" w:rsidRDefault="00C12696" w:rsidP="00C12696">
            <w:pPr>
              <w:pStyle w:val="TAC"/>
              <w:rPr>
                <w:rFonts w:eastAsia="SimSun"/>
                <w:lang w:val="en-US" w:eastAsia="zh-CN"/>
              </w:rPr>
            </w:pPr>
            <w:r w:rsidRPr="00A1115A">
              <w:rPr>
                <w:rFonts w:eastAsia="SimSun"/>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DEF8B6A" w14:textId="77777777" w:rsidR="00C12696" w:rsidRPr="00A1115A" w:rsidRDefault="00C12696" w:rsidP="00C12696">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C42E9C"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3CECFD"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5C8956"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0DA9DE" w14:textId="77777777" w:rsidR="00C12696" w:rsidRPr="00A1115A" w:rsidRDefault="00C12696" w:rsidP="00C12696">
            <w:pPr>
              <w:pStyle w:val="TAC"/>
              <w:rPr>
                <w:rFonts w:cs="Arial"/>
                <w:szCs w:val="18"/>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3A8CC7" w14:textId="77777777" w:rsidR="00C12696" w:rsidRPr="00A1115A" w:rsidRDefault="00C12696" w:rsidP="00C12696">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37940B" w14:textId="77777777" w:rsidR="00C12696" w:rsidRPr="00A1115A" w:rsidRDefault="00C12696" w:rsidP="00C12696">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375D76" w14:textId="77777777" w:rsidR="00C12696" w:rsidRPr="00A1115A" w:rsidRDefault="00C12696" w:rsidP="00C12696">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1094E4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0C246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DC4E05"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A9D2CF"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9237E" w14:textId="77777777" w:rsidR="00C12696" w:rsidRPr="00A1115A" w:rsidRDefault="00C12696" w:rsidP="00C12696">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6A37FE1"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32085F3D"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A99A9CB"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413948E"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E36F430" w14:textId="77777777" w:rsidR="00C12696" w:rsidRPr="00A1115A" w:rsidRDefault="00C12696" w:rsidP="00C12696">
            <w:pPr>
              <w:pStyle w:val="TAC"/>
              <w:rPr>
                <w:rFonts w:eastAsia="SimSun"/>
                <w:lang w:val="en-US" w:eastAsia="zh-CN"/>
              </w:rPr>
            </w:pPr>
            <w:r w:rsidRPr="00A1115A">
              <w:rPr>
                <w:rFonts w:eastAsia="SimSun"/>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D429ECA" w14:textId="77777777" w:rsidR="00C12696" w:rsidRPr="00A1115A" w:rsidRDefault="00C12696" w:rsidP="00C12696">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D2A4EA"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0D96AD"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5A3361"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71E37C" w14:textId="77777777" w:rsidR="00C12696" w:rsidRPr="00A1115A" w:rsidRDefault="00C12696" w:rsidP="00C12696">
            <w:pPr>
              <w:pStyle w:val="TAC"/>
              <w:rPr>
                <w:rFonts w:cs="Arial"/>
                <w:szCs w:val="18"/>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E30DE52" w14:textId="77777777" w:rsidR="00C12696" w:rsidRPr="00A1115A" w:rsidRDefault="00C12696" w:rsidP="00C12696">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CDB433" w14:textId="77777777" w:rsidR="00C12696" w:rsidRPr="00A1115A" w:rsidRDefault="00C12696" w:rsidP="00C12696">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86DC2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B86C8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2959C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6516C3"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26DB8F"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C1B092"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F9FD702" w14:textId="77777777" w:rsidR="00C12696" w:rsidRPr="00A1115A" w:rsidRDefault="00C12696" w:rsidP="00C12696">
            <w:pPr>
              <w:pStyle w:val="TAC"/>
              <w:rPr>
                <w:lang w:val="en-US" w:eastAsia="zh-CN"/>
              </w:rPr>
            </w:pPr>
          </w:p>
        </w:tc>
      </w:tr>
      <w:tr w:rsidR="00C12696" w:rsidRPr="00A1115A" w14:paraId="7622D405"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3A7637"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D5C14C"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65459F" w14:textId="77777777" w:rsidR="00C12696" w:rsidRPr="00A1115A" w:rsidRDefault="00C12696" w:rsidP="00C12696">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22CA367" w14:textId="77777777" w:rsidR="00C12696" w:rsidRPr="00A1115A" w:rsidRDefault="00C12696" w:rsidP="00C12696">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857A90"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BBBF7B"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AD8B02"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BA7D7B" w14:textId="77777777" w:rsidR="00C12696" w:rsidRPr="00A1115A" w:rsidRDefault="00C12696" w:rsidP="00C12696">
            <w:pPr>
              <w:pStyle w:val="TAC"/>
              <w:rPr>
                <w:rFonts w:cs="Arial"/>
                <w:szCs w:val="18"/>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6CA289" w14:textId="77777777" w:rsidR="00C12696" w:rsidRPr="00A1115A" w:rsidRDefault="00C12696" w:rsidP="00C12696">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A44D38" w14:textId="77777777" w:rsidR="00C12696" w:rsidRPr="00A1115A" w:rsidRDefault="00C12696" w:rsidP="00C12696">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3322F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D0BAAB"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95E54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8A70C6"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151F71"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3FEC7"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B31F221" w14:textId="77777777" w:rsidR="00C12696" w:rsidRPr="00A1115A" w:rsidRDefault="00C12696" w:rsidP="00C12696">
            <w:pPr>
              <w:pStyle w:val="TAC"/>
              <w:rPr>
                <w:lang w:val="en-US" w:eastAsia="zh-CN"/>
              </w:rPr>
            </w:pPr>
          </w:p>
        </w:tc>
      </w:tr>
      <w:tr w:rsidR="00C12696" w:rsidRPr="00A1115A" w14:paraId="4F12A443"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312CC3B8" w14:textId="77777777" w:rsidR="00C12696" w:rsidRPr="00A1115A" w:rsidRDefault="00C12696" w:rsidP="00C12696">
            <w:pPr>
              <w:pStyle w:val="TAC"/>
              <w:rPr>
                <w:rFonts w:eastAsia="SimSun"/>
                <w:lang w:val="en-US" w:eastAsia="zh-CN"/>
              </w:rPr>
            </w:pPr>
            <w:r w:rsidRPr="00A1115A">
              <w:rPr>
                <w:rFonts w:eastAsia="SimSun"/>
                <w:lang w:val="en-US" w:eastAsia="zh-CN"/>
              </w:rPr>
              <w:t>CA_n7A-n2</w:t>
            </w:r>
            <w:r w:rsidRPr="00A1115A">
              <w:rPr>
                <w:rFonts w:eastAsia="SimSun" w:hint="eastAsia"/>
                <w:lang w:val="en-US" w:eastAsia="zh-CN"/>
              </w:rPr>
              <w:t>8</w:t>
            </w:r>
            <w:r w:rsidRPr="00A1115A">
              <w:rPr>
                <w:rFonts w:eastAsia="SimSun"/>
                <w:lang w:val="en-US" w:eastAsia="zh-CN"/>
              </w:rPr>
              <w:t>A-n</w:t>
            </w:r>
            <w:r w:rsidRPr="00A1115A">
              <w:rPr>
                <w:rFonts w:eastAsia="SimSun" w:hint="eastAsia"/>
                <w:lang w:val="en-US" w:eastAsia="zh-CN"/>
              </w:rPr>
              <w:t>78</w:t>
            </w:r>
            <w:r w:rsidRPr="00A1115A">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1D5D4615" w14:textId="77777777" w:rsidR="00C12696" w:rsidRPr="00A1115A" w:rsidRDefault="00C12696" w:rsidP="00C12696">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1E565E1C" w14:textId="77777777" w:rsidR="00C12696" w:rsidRPr="00A1115A" w:rsidRDefault="00C12696" w:rsidP="00C12696">
            <w:pPr>
              <w:pStyle w:val="TAC"/>
              <w:rPr>
                <w:rFonts w:eastAsia="SimSun"/>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26520C6" w14:textId="77777777" w:rsidR="00C12696" w:rsidRPr="00A1115A" w:rsidRDefault="00C12696" w:rsidP="00C12696">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A74C82"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2EE561"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227F07"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6FD947"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EF594D"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41B703"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16D858"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E764AD0"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20D2CD"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43C6A8" w14:textId="77777777" w:rsidR="00C12696" w:rsidRPr="00A1115A" w:rsidRDefault="00C12696" w:rsidP="00C12696">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29001C" w14:textId="77777777" w:rsidR="00C12696" w:rsidRPr="00A1115A" w:rsidRDefault="00C12696" w:rsidP="00C1269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60D5B" w14:textId="77777777" w:rsidR="00C12696" w:rsidRPr="00A1115A" w:rsidRDefault="00C12696" w:rsidP="00C12696">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416B5E6F"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516A085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934735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C3876CB"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D31FC18" w14:textId="77777777" w:rsidR="00C12696" w:rsidRPr="00A1115A" w:rsidRDefault="00C12696" w:rsidP="00C12696">
            <w:pPr>
              <w:pStyle w:val="TAC"/>
              <w:rPr>
                <w:rFonts w:eastAsia="SimSun"/>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1A12752" w14:textId="77777777" w:rsidR="00C12696" w:rsidRPr="00A1115A" w:rsidRDefault="00C12696" w:rsidP="00C12696">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6E3F59"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80E28B"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7FC498"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A5A362" w14:textId="77777777" w:rsidR="00C12696" w:rsidRPr="00A1115A" w:rsidRDefault="00C12696" w:rsidP="00C12696">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79A7DD"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29AB24"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976675"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42834C"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B3F0EB"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2E604E" w14:textId="77777777" w:rsidR="00C12696" w:rsidRPr="00A1115A" w:rsidRDefault="00C12696" w:rsidP="00C12696">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3170C6" w14:textId="77777777" w:rsidR="00C12696" w:rsidRPr="00A1115A" w:rsidRDefault="00C12696" w:rsidP="00C1269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C006A4" w14:textId="77777777" w:rsidR="00C12696" w:rsidRPr="00A1115A" w:rsidRDefault="00C12696" w:rsidP="00C12696">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ECB8996" w14:textId="77777777" w:rsidR="00C12696" w:rsidRPr="00A1115A" w:rsidRDefault="00C12696" w:rsidP="00C12696">
            <w:pPr>
              <w:pStyle w:val="TAC"/>
              <w:rPr>
                <w:lang w:val="en-US" w:eastAsia="zh-CN"/>
              </w:rPr>
            </w:pPr>
          </w:p>
        </w:tc>
      </w:tr>
      <w:tr w:rsidR="00C12696" w:rsidRPr="00A1115A" w14:paraId="16C5D57E"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CE20E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D14C6E"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16E0462" w14:textId="77777777" w:rsidR="00C12696" w:rsidRPr="00A1115A" w:rsidRDefault="00C12696" w:rsidP="00C12696">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4AAF713"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DD554B8"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1FCEE5"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50D593"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1E2C97"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A15B93"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42CB28"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786C36"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7DC33AE"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B74872"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62F3AB"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62A87B8"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8A551D9"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941A78E" w14:textId="77777777" w:rsidR="00C12696" w:rsidRPr="00A1115A" w:rsidRDefault="00C12696" w:rsidP="00C12696">
            <w:pPr>
              <w:pStyle w:val="TAC"/>
              <w:rPr>
                <w:lang w:val="en-US" w:eastAsia="zh-CN"/>
              </w:rPr>
            </w:pPr>
          </w:p>
        </w:tc>
      </w:tr>
      <w:tr w:rsidR="00C12696" w:rsidRPr="00A1115A" w14:paraId="58AC61A7"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E9C139F" w14:textId="77777777" w:rsidR="00C12696" w:rsidRPr="00A1115A" w:rsidRDefault="00C12696" w:rsidP="00C12696">
            <w:pPr>
              <w:pStyle w:val="TAC"/>
              <w:rPr>
                <w:rFonts w:eastAsia="SimSun"/>
                <w:lang w:val="en-US" w:eastAsia="zh-CN"/>
              </w:rPr>
            </w:pPr>
            <w:r w:rsidRPr="00A1115A">
              <w:rPr>
                <w:rFonts w:eastAsia="SimSun"/>
                <w:lang w:val="en-US" w:eastAsia="zh-CN"/>
              </w:rPr>
              <w:t>CA_n7</w:t>
            </w:r>
            <w:r w:rsidRPr="00A1115A">
              <w:rPr>
                <w:rFonts w:eastAsia="SimSun" w:hint="eastAsia"/>
                <w:lang w:val="en-US" w:eastAsia="zh-CN"/>
              </w:rPr>
              <w:t>B</w:t>
            </w:r>
            <w:r w:rsidRPr="00A1115A">
              <w:rPr>
                <w:rFonts w:eastAsia="SimSun"/>
                <w:lang w:val="en-US" w:eastAsia="zh-CN"/>
              </w:rPr>
              <w:t>-n2</w:t>
            </w:r>
            <w:r w:rsidRPr="00A1115A">
              <w:rPr>
                <w:rFonts w:eastAsia="SimSun" w:hint="eastAsia"/>
                <w:lang w:val="en-US" w:eastAsia="zh-CN"/>
              </w:rPr>
              <w:t>8A</w:t>
            </w:r>
            <w:r w:rsidRPr="00A1115A">
              <w:rPr>
                <w:rFonts w:eastAsia="SimSun"/>
                <w:lang w:val="en-US" w:eastAsia="zh-CN"/>
              </w:rPr>
              <w:t>-n</w:t>
            </w:r>
            <w:r w:rsidRPr="00A1115A">
              <w:rPr>
                <w:rFonts w:eastAsia="SimSun" w:hint="eastAsia"/>
                <w:lang w:val="en-US" w:eastAsia="zh-CN"/>
              </w:rPr>
              <w:t>78</w:t>
            </w:r>
            <w:r w:rsidRPr="00A1115A">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04A9943B" w14:textId="77777777" w:rsidR="00C12696" w:rsidRPr="00A1115A" w:rsidRDefault="00C12696" w:rsidP="00C12696">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78A84A43" w14:textId="77777777" w:rsidR="00C12696" w:rsidRPr="00A1115A" w:rsidRDefault="00C12696" w:rsidP="00C12696">
            <w:pPr>
              <w:pStyle w:val="TAC"/>
              <w:rPr>
                <w:lang w:val="en-US" w:eastAsia="zh-CN"/>
              </w:rPr>
            </w:pPr>
            <w:r w:rsidRPr="00A1115A">
              <w:rPr>
                <w:lang w:val="en-US" w:eastAsia="zh-CN"/>
              </w:rPr>
              <w:t>n7</w:t>
            </w:r>
          </w:p>
        </w:tc>
        <w:tc>
          <w:tcPr>
            <w:tcW w:w="8148" w:type="dxa"/>
            <w:gridSpan w:val="25"/>
            <w:tcBorders>
              <w:left w:val="single" w:sz="4" w:space="0" w:color="auto"/>
              <w:bottom w:val="single" w:sz="4" w:space="0" w:color="auto"/>
              <w:right w:val="single" w:sz="4" w:space="0" w:color="auto"/>
            </w:tcBorders>
          </w:tcPr>
          <w:p w14:paraId="6B35DA55" w14:textId="77777777" w:rsidR="00C12696" w:rsidRPr="00A1115A" w:rsidRDefault="00C12696" w:rsidP="00C12696">
            <w:pPr>
              <w:pStyle w:val="TAC"/>
              <w:rPr>
                <w:rFonts w:cs="PMingLiU"/>
                <w:kern w:val="2"/>
                <w:szCs w:val="24"/>
                <w:lang w:val="en-US" w:eastAsia="zh-CN"/>
              </w:rPr>
            </w:pPr>
            <w:r w:rsidRPr="00A1115A">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0C05E199"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76FB6BD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82B30E9"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C005467"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3B2D3A1" w14:textId="77777777" w:rsidR="00C12696" w:rsidRPr="00A1115A" w:rsidRDefault="00C12696" w:rsidP="00C12696">
            <w:pPr>
              <w:pStyle w:val="TAC"/>
              <w:rPr>
                <w:rFonts w:eastAsia="SimSun"/>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E6D83A8" w14:textId="77777777" w:rsidR="00C12696" w:rsidRPr="00A1115A" w:rsidRDefault="00C12696" w:rsidP="00C12696">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609866"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C36F20"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8AF1F2"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70AA28" w14:textId="77777777" w:rsidR="00C12696" w:rsidRPr="00A1115A" w:rsidRDefault="00C12696" w:rsidP="00C12696">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83C80D1"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26CC49"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77D7D3"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F822F"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521852"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7BD40F" w14:textId="77777777" w:rsidR="00C12696" w:rsidRPr="00A1115A" w:rsidRDefault="00C12696" w:rsidP="00C12696">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832E39" w14:textId="77777777" w:rsidR="00C12696" w:rsidRPr="00A1115A" w:rsidRDefault="00C12696" w:rsidP="00C1269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911454" w14:textId="77777777" w:rsidR="00C12696" w:rsidRPr="00A1115A" w:rsidRDefault="00C12696" w:rsidP="00C12696">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1C5A943" w14:textId="77777777" w:rsidR="00C12696" w:rsidRPr="00A1115A" w:rsidRDefault="00C12696" w:rsidP="00C12696">
            <w:pPr>
              <w:pStyle w:val="TAC"/>
              <w:rPr>
                <w:lang w:val="en-US" w:eastAsia="zh-CN"/>
              </w:rPr>
            </w:pPr>
          </w:p>
        </w:tc>
      </w:tr>
      <w:tr w:rsidR="00C12696" w:rsidRPr="00A1115A" w14:paraId="7BCA6027"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661F82"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D37B72"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A33873F" w14:textId="77777777" w:rsidR="00C12696" w:rsidRPr="00A1115A" w:rsidRDefault="00C12696" w:rsidP="00C12696">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5D87CFD"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D3FCE79"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E0EC9F"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E2628F"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EBD6C6"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9B4711"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02288D"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DA66BC"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DA43F5E"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11FE9C4"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57DE57"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5F99D26"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0EAA12"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19F6AA1" w14:textId="77777777" w:rsidR="00C12696" w:rsidRPr="00A1115A" w:rsidRDefault="00C12696" w:rsidP="00C12696">
            <w:pPr>
              <w:pStyle w:val="TAC"/>
              <w:rPr>
                <w:lang w:val="en-US" w:eastAsia="zh-CN"/>
              </w:rPr>
            </w:pPr>
          </w:p>
        </w:tc>
      </w:tr>
      <w:tr w:rsidR="00C12696" w:rsidRPr="00A1115A" w14:paraId="025F3E8F"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1DD7A4D1" w14:textId="77777777" w:rsidR="00C12696" w:rsidRPr="00A1115A" w:rsidRDefault="00C12696" w:rsidP="00C12696">
            <w:pPr>
              <w:pStyle w:val="TAC"/>
              <w:rPr>
                <w:rFonts w:eastAsia="SimSun"/>
                <w:lang w:val="en-US" w:eastAsia="zh-CN"/>
              </w:rPr>
            </w:pPr>
            <w:r w:rsidRPr="00A1115A">
              <w:rPr>
                <w:rFonts w:eastAsia="SimSun"/>
                <w:lang w:val="en-US" w:eastAsia="zh-CN"/>
              </w:rPr>
              <w:t>CA_n7A-n66A-n78A</w:t>
            </w:r>
          </w:p>
        </w:tc>
        <w:tc>
          <w:tcPr>
            <w:tcW w:w="1366" w:type="dxa"/>
            <w:tcBorders>
              <w:left w:val="single" w:sz="4" w:space="0" w:color="auto"/>
              <w:bottom w:val="nil"/>
              <w:right w:val="single" w:sz="4" w:space="0" w:color="auto"/>
            </w:tcBorders>
            <w:shd w:val="clear" w:color="auto" w:fill="auto"/>
          </w:tcPr>
          <w:p w14:paraId="74DAA816" w14:textId="77777777" w:rsidR="00C12696" w:rsidRPr="00A1115A" w:rsidRDefault="00C12696" w:rsidP="00C12696">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036F3CBF" w14:textId="77777777" w:rsidR="00C12696" w:rsidRPr="00A1115A" w:rsidRDefault="00C12696" w:rsidP="00C12696">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5D7A1C77" w14:textId="77777777" w:rsidR="00C12696" w:rsidRPr="00A1115A" w:rsidRDefault="00C12696" w:rsidP="00C12696">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30A2DA19" w14:textId="77777777" w:rsidR="00C12696" w:rsidRPr="00A1115A" w:rsidRDefault="00C12696" w:rsidP="00C12696">
            <w:pPr>
              <w:pStyle w:val="TAC"/>
              <w:rPr>
                <w:rFonts w:eastAsia="SimSun"/>
                <w:lang w:val="en-US" w:eastAsia="zh-CN"/>
              </w:rPr>
            </w:pPr>
            <w:r w:rsidRPr="00A1115A">
              <w:rPr>
                <w:rFonts w:eastAsia="SimSun"/>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295B4E4" w14:textId="77777777" w:rsidR="00C12696" w:rsidRPr="00A1115A" w:rsidRDefault="00C12696" w:rsidP="00C12696">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49776D"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778051"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8276AC"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0F76C1" w14:textId="77777777" w:rsidR="00C12696" w:rsidRPr="00A1115A" w:rsidRDefault="00C12696" w:rsidP="00C12696">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4BB4E4" w14:textId="77777777" w:rsidR="00C12696" w:rsidRPr="00A1115A" w:rsidRDefault="00C12696" w:rsidP="00C12696">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673C16" w14:textId="77777777" w:rsidR="00C12696" w:rsidRPr="00A1115A" w:rsidRDefault="00C12696" w:rsidP="00C12696">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78E6BF" w14:textId="77777777" w:rsidR="00C12696" w:rsidRPr="00A1115A" w:rsidRDefault="00C12696" w:rsidP="00C12696">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38DD3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8A764B"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E8FEC1"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81EDFB"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93950C" w14:textId="77777777" w:rsidR="00C12696" w:rsidRPr="00A1115A" w:rsidRDefault="00C12696" w:rsidP="00C12696">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11C9B631"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7FFC3955"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AEFB5BD"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91BD991"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769293" w14:textId="77777777" w:rsidR="00C12696" w:rsidRPr="00A1115A" w:rsidRDefault="00C12696" w:rsidP="00C12696">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BE1F7D5" w14:textId="77777777" w:rsidR="00C12696" w:rsidRPr="00A1115A" w:rsidRDefault="00C12696" w:rsidP="00C12696">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ED6579"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5A8430"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8DE5E1"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B8A44F" w14:textId="77777777" w:rsidR="00C12696" w:rsidRPr="00A1115A" w:rsidRDefault="00C12696" w:rsidP="00C12696">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842DB0" w14:textId="77777777" w:rsidR="00C12696" w:rsidRPr="00A1115A" w:rsidRDefault="00C12696" w:rsidP="00C12696">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D97B3F" w14:textId="77777777" w:rsidR="00C12696" w:rsidRPr="00A1115A" w:rsidRDefault="00C12696" w:rsidP="00C12696">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5A169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20D47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8331E5"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1DEA3F"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B03460"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D61745"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347AE72" w14:textId="77777777" w:rsidR="00C12696" w:rsidRPr="00A1115A" w:rsidRDefault="00C12696" w:rsidP="00C12696">
            <w:pPr>
              <w:pStyle w:val="TAC"/>
              <w:rPr>
                <w:lang w:val="en-US" w:eastAsia="zh-CN"/>
              </w:rPr>
            </w:pPr>
          </w:p>
        </w:tc>
      </w:tr>
      <w:tr w:rsidR="00C12696" w:rsidRPr="00A1115A" w14:paraId="5E3730D3"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A305DA1"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C84A4C1"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B173F5" w14:textId="77777777" w:rsidR="00C12696" w:rsidRPr="00A1115A" w:rsidRDefault="00C12696" w:rsidP="00C12696">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DBA2A96"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A009941"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042781"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6C7859"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51CB2C" w14:textId="77777777" w:rsidR="00C12696" w:rsidRPr="00A1115A" w:rsidRDefault="00C12696" w:rsidP="00C12696">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EC0C7C" w14:textId="77777777" w:rsidR="00C12696" w:rsidRPr="00A1115A" w:rsidRDefault="00C12696" w:rsidP="00C12696">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A7BF0C" w14:textId="77777777" w:rsidR="00C12696" w:rsidRPr="00A1115A" w:rsidRDefault="00C12696" w:rsidP="00C12696">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592392" w14:textId="77777777" w:rsidR="00C12696" w:rsidRPr="00A1115A" w:rsidRDefault="00C12696" w:rsidP="00C12696">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4B68DC1" w14:textId="77777777" w:rsidR="00C12696" w:rsidRPr="00A1115A" w:rsidRDefault="00C12696" w:rsidP="00C12696">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A68E64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57F2DD" w14:textId="77777777" w:rsidR="00C12696" w:rsidRPr="00A1115A" w:rsidRDefault="00C12696" w:rsidP="00C12696">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A0CC86D" w14:textId="77777777" w:rsidR="00C12696" w:rsidRPr="00A1115A" w:rsidRDefault="00C12696" w:rsidP="00C12696">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71C3A7" w14:textId="77777777" w:rsidR="00C12696" w:rsidRPr="00A1115A" w:rsidRDefault="00C12696" w:rsidP="00C12696">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26BD780" w14:textId="77777777" w:rsidR="00C12696" w:rsidRPr="00A1115A" w:rsidRDefault="00C12696" w:rsidP="00C12696">
            <w:pPr>
              <w:pStyle w:val="TAC"/>
              <w:rPr>
                <w:lang w:val="en-US" w:eastAsia="zh-CN"/>
              </w:rPr>
            </w:pPr>
          </w:p>
        </w:tc>
      </w:tr>
      <w:tr w:rsidR="00C12696" w:rsidRPr="00A1115A" w14:paraId="09282A35"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658FB01" w14:textId="77777777" w:rsidR="00C12696" w:rsidRPr="00A1115A" w:rsidRDefault="00C12696" w:rsidP="00C12696">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78(2</w:t>
            </w:r>
            <w:r w:rsidRPr="00A1115A">
              <w:rPr>
                <w:rFonts w:cs="Arial" w:hint="eastAsia"/>
                <w:szCs w:val="18"/>
                <w:lang w:val="en-US" w:eastAsia="zh-CN"/>
              </w:rPr>
              <w:t>A</w:t>
            </w:r>
            <w:r w:rsidRPr="00A1115A">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1EA1FB81" w14:textId="77777777" w:rsidR="00C12696" w:rsidRPr="00A1115A" w:rsidRDefault="00C12696" w:rsidP="00C12696">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473A48CC" w14:textId="77777777" w:rsidR="00C12696" w:rsidRPr="00A1115A" w:rsidRDefault="00C12696" w:rsidP="00C12696">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22079826" w14:textId="77777777" w:rsidR="00C12696" w:rsidRPr="00A1115A" w:rsidRDefault="00C12696" w:rsidP="00C12696">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18649BB6" w14:textId="77777777" w:rsidR="00C12696" w:rsidRPr="00A1115A" w:rsidRDefault="00C12696" w:rsidP="00C12696">
            <w:pPr>
              <w:pStyle w:val="TAC"/>
              <w:rPr>
                <w:rFonts w:eastAsia="SimSun"/>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6B6478B"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E382B3"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19F9C0" w14:textId="77777777" w:rsidR="00C12696" w:rsidRPr="00A1115A" w:rsidRDefault="00C12696" w:rsidP="00C12696">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8F03CF" w14:textId="77777777" w:rsidR="00C12696" w:rsidRPr="00A1115A" w:rsidRDefault="00C12696" w:rsidP="00C12696">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91D380" w14:textId="77777777" w:rsidR="00C12696" w:rsidRPr="00A1115A" w:rsidRDefault="00C12696" w:rsidP="00C12696">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6B8AED" w14:textId="77777777" w:rsidR="00C12696" w:rsidRPr="00A1115A" w:rsidRDefault="00C12696" w:rsidP="00C12696">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BD6D21" w14:textId="77777777" w:rsidR="00C12696" w:rsidRPr="00A1115A" w:rsidRDefault="00C12696" w:rsidP="00C12696">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106C53"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185DD4"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D47843"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16920E"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BEE1CB3"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CFAAEF" w14:textId="77777777" w:rsidR="00C12696" w:rsidRPr="00A1115A" w:rsidRDefault="00C12696" w:rsidP="00C12696">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61DD7D98" w14:textId="1A2DA0DB" w:rsidR="00C12696" w:rsidRPr="00A1115A" w:rsidRDefault="00A1115A" w:rsidP="00C12696">
            <w:pPr>
              <w:pStyle w:val="TAC"/>
              <w:rPr>
                <w:lang w:val="en-US" w:eastAsia="zh-CN"/>
              </w:rPr>
            </w:pPr>
            <w:del w:id="24" w:author="Per Lindell" w:date="2021-05-04T10:04:00Z">
              <w:r w:rsidRPr="00A1115A">
                <w:rPr>
                  <w:rFonts w:hint="eastAsia"/>
                  <w:szCs w:val="18"/>
                  <w:lang w:val="en-US" w:eastAsia="zh-CN"/>
                </w:rPr>
                <w:delText>1</w:delText>
              </w:r>
            </w:del>
            <w:ins w:id="25" w:author="Per Lindell" w:date="2021-05-04T10:04:00Z">
              <w:r w:rsidR="00C12696">
                <w:rPr>
                  <w:szCs w:val="18"/>
                  <w:lang w:val="en-US" w:eastAsia="zh-CN"/>
                </w:rPr>
                <w:t>0</w:t>
              </w:r>
            </w:ins>
          </w:p>
        </w:tc>
      </w:tr>
      <w:tr w:rsidR="00C12696" w:rsidRPr="00A1115A" w14:paraId="12C700C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4E7DBA3"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DE1F8BF" w14:textId="77777777" w:rsidR="00C12696" w:rsidRPr="00A1115A" w:rsidRDefault="00C12696" w:rsidP="00C12696">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51108CE1" w14:textId="77777777" w:rsidR="00C12696" w:rsidRPr="00A1115A" w:rsidRDefault="00C12696" w:rsidP="00C12696">
            <w:pPr>
              <w:pStyle w:val="TAC"/>
              <w:rPr>
                <w:rFonts w:eastAsia="SimSun"/>
                <w:lang w:val="en-US" w:eastAsia="zh-CN"/>
              </w:rPr>
            </w:pPr>
            <w:r w:rsidRPr="00A1115A">
              <w:rPr>
                <w:rFonts w:cs="Arial" w:hint="eastAsia"/>
                <w:szCs w:val="18"/>
                <w:lang w:val="en-US" w:eastAsia="zh-CN"/>
              </w:rPr>
              <w:t>n</w:t>
            </w:r>
            <w:r w:rsidRPr="00A1115A">
              <w:rPr>
                <w:rFonts w:cs="Arial"/>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02F9773F"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6067C1"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7935FB" w14:textId="77777777" w:rsidR="00C12696" w:rsidRPr="00A1115A" w:rsidRDefault="00C12696" w:rsidP="00C12696">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1880A7" w14:textId="77777777" w:rsidR="00C12696" w:rsidRPr="00A1115A" w:rsidRDefault="00C12696" w:rsidP="00C12696">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0C4F6D" w14:textId="77777777" w:rsidR="00C12696" w:rsidRPr="00A1115A" w:rsidRDefault="00C12696" w:rsidP="00C12696">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4FCA63" w14:textId="77777777" w:rsidR="00C12696" w:rsidRPr="00A1115A" w:rsidRDefault="00C12696" w:rsidP="00C12696">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13FDDF" w14:textId="77777777" w:rsidR="00C12696" w:rsidRPr="00A1115A" w:rsidRDefault="00C12696" w:rsidP="00C12696">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4FF3FE8"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4396B3"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F92EB0"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80F1B9"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5C6339B"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B67C48"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6CA87C2" w14:textId="77777777" w:rsidR="00C12696" w:rsidRPr="00A1115A" w:rsidRDefault="00C12696" w:rsidP="00C12696">
            <w:pPr>
              <w:pStyle w:val="TAC"/>
              <w:rPr>
                <w:lang w:val="en-US" w:eastAsia="zh-CN"/>
              </w:rPr>
            </w:pPr>
          </w:p>
        </w:tc>
      </w:tr>
      <w:tr w:rsidR="00C12696" w:rsidRPr="00A1115A" w14:paraId="4ACAE2E5"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74DFCD"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BAA6B2" w14:textId="77777777" w:rsidR="00C12696" w:rsidRPr="00A1115A" w:rsidRDefault="00C12696" w:rsidP="00C12696">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6899D1CE" w14:textId="77777777" w:rsidR="00C12696" w:rsidRPr="00A1115A" w:rsidRDefault="00C12696" w:rsidP="00C12696">
            <w:pPr>
              <w:pStyle w:val="TAC"/>
              <w:rPr>
                <w:rFonts w:cs="Arial"/>
                <w:szCs w:val="18"/>
                <w:lang w:val="en-US" w:eastAsia="zh-CN"/>
              </w:rPr>
            </w:pPr>
            <w:r w:rsidRPr="00A1115A">
              <w:rPr>
                <w:rFonts w:cs="Arial" w:hint="eastAsia"/>
                <w:szCs w:val="18"/>
                <w:lang w:val="en-US" w:eastAsia="zh-CN"/>
              </w:rPr>
              <w:t>n</w:t>
            </w:r>
            <w:r w:rsidRPr="00A1115A">
              <w:rPr>
                <w:rFonts w:cs="Arial"/>
                <w:szCs w:val="18"/>
                <w:lang w:val="en-US" w:eastAsia="zh-CN"/>
              </w:rPr>
              <w:t>78</w:t>
            </w:r>
          </w:p>
        </w:tc>
        <w:tc>
          <w:tcPr>
            <w:tcW w:w="8148" w:type="dxa"/>
            <w:gridSpan w:val="25"/>
            <w:tcBorders>
              <w:top w:val="single" w:sz="4" w:space="0" w:color="auto"/>
              <w:left w:val="single" w:sz="4" w:space="0" w:color="auto"/>
              <w:right w:val="single" w:sz="4" w:space="0" w:color="auto"/>
            </w:tcBorders>
          </w:tcPr>
          <w:p w14:paraId="7012AF30" w14:textId="77777777" w:rsidR="00C12696" w:rsidRPr="00A1115A" w:rsidRDefault="00C12696" w:rsidP="00C12696">
            <w:pPr>
              <w:pStyle w:val="TAC"/>
              <w:rPr>
                <w:szCs w:val="18"/>
                <w:lang w:val="en-US"/>
              </w:rPr>
            </w:pPr>
            <w:r w:rsidRPr="00A1115A">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17D7BF19" w14:textId="77777777" w:rsidR="00C12696" w:rsidRPr="00A1115A" w:rsidRDefault="00C12696" w:rsidP="00C12696">
            <w:pPr>
              <w:pStyle w:val="TAC"/>
              <w:rPr>
                <w:lang w:val="en-US" w:eastAsia="zh-CN"/>
              </w:rPr>
            </w:pPr>
          </w:p>
        </w:tc>
      </w:tr>
      <w:tr w:rsidR="00C12696" w:rsidRPr="00A1115A" w14:paraId="1C1A836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46F4999" w14:textId="77777777" w:rsidR="00C12696" w:rsidRPr="00A1115A" w:rsidRDefault="00C12696" w:rsidP="00C12696">
            <w:pPr>
              <w:pStyle w:val="TAC"/>
              <w:rPr>
                <w:rFonts w:eastAsia="SimSun"/>
                <w:lang w:val="en-US" w:eastAsia="zh-CN"/>
              </w:rPr>
            </w:pPr>
            <w:r w:rsidRPr="00A1115A">
              <w:rPr>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1C676DB1" w14:textId="77777777" w:rsidR="00C12696" w:rsidRPr="00A1115A" w:rsidRDefault="00C12696" w:rsidP="00C12696">
            <w:pPr>
              <w:pStyle w:val="TAC"/>
              <w:rPr>
                <w:szCs w:val="18"/>
                <w:lang w:val="en-US" w:eastAsia="zh-CN"/>
              </w:rPr>
            </w:pPr>
            <w:r w:rsidRPr="00A1115A">
              <w:rPr>
                <w:szCs w:val="18"/>
                <w:lang w:val="en-US" w:eastAsia="zh-CN"/>
              </w:rPr>
              <w:t xml:space="preserve">CA_n7A-n66A </w:t>
            </w:r>
          </w:p>
          <w:p w14:paraId="46E7E37C" w14:textId="77777777" w:rsidR="00C12696" w:rsidRPr="00A1115A" w:rsidRDefault="00C12696" w:rsidP="00C12696">
            <w:pPr>
              <w:pStyle w:val="TAC"/>
              <w:rPr>
                <w:szCs w:val="18"/>
                <w:lang w:val="en-US" w:eastAsia="zh-CN"/>
              </w:rPr>
            </w:pPr>
            <w:r w:rsidRPr="00A1115A">
              <w:rPr>
                <w:szCs w:val="18"/>
                <w:lang w:val="en-US" w:eastAsia="zh-CN"/>
              </w:rPr>
              <w:t xml:space="preserve">CA_n7A-n78A </w:t>
            </w:r>
          </w:p>
          <w:p w14:paraId="490EF120" w14:textId="77777777" w:rsidR="00C12696" w:rsidRPr="00A1115A" w:rsidRDefault="00C12696" w:rsidP="00C12696">
            <w:pPr>
              <w:pStyle w:val="TAC"/>
              <w:rPr>
                <w:rFonts w:eastAsia="SimSun"/>
                <w:lang w:val="en-US" w:eastAsia="zh-CN"/>
              </w:rPr>
            </w:pPr>
            <w:r w:rsidRPr="00A1115A">
              <w:rPr>
                <w:szCs w:val="18"/>
                <w:lang w:val="en-US" w:eastAsia="zh-CN"/>
              </w:rPr>
              <w:t>CA_n66A-n78A</w:t>
            </w:r>
          </w:p>
        </w:tc>
        <w:tc>
          <w:tcPr>
            <w:tcW w:w="731" w:type="dxa"/>
            <w:tcBorders>
              <w:top w:val="single" w:sz="4" w:space="0" w:color="auto"/>
              <w:left w:val="single" w:sz="4" w:space="0" w:color="auto"/>
              <w:right w:val="single" w:sz="4" w:space="0" w:color="auto"/>
            </w:tcBorders>
          </w:tcPr>
          <w:p w14:paraId="5D4533BD" w14:textId="77777777" w:rsidR="00C12696" w:rsidRPr="00A1115A" w:rsidRDefault="00C12696" w:rsidP="00C12696">
            <w:pPr>
              <w:pStyle w:val="TAC"/>
              <w:rPr>
                <w:rFonts w:eastAsia="SimSun"/>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42DEAEB4" w14:textId="77777777" w:rsidR="00C12696" w:rsidRPr="00A1115A" w:rsidRDefault="00C12696" w:rsidP="00C12696">
            <w:pPr>
              <w:pStyle w:val="TAC"/>
              <w:rPr>
                <w:szCs w:val="18"/>
                <w:lang w:val="en-US"/>
              </w:rPr>
            </w:pPr>
            <w:r w:rsidRPr="00A1115A">
              <w:rPr>
                <w:bCs/>
                <w:szCs w:val="18"/>
                <w:lang w:eastAsia="zh-CN"/>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73E10F72" w14:textId="77777777" w:rsidR="00C12696" w:rsidRPr="00A1115A" w:rsidRDefault="00C12696" w:rsidP="00C12696">
            <w:pPr>
              <w:pStyle w:val="TAC"/>
              <w:rPr>
                <w:lang w:val="en-US" w:eastAsia="zh-CN"/>
              </w:rPr>
            </w:pPr>
            <w:r w:rsidRPr="00A1115A">
              <w:rPr>
                <w:rFonts w:hint="eastAsia"/>
                <w:szCs w:val="18"/>
                <w:lang w:val="en-US" w:eastAsia="zh-CN"/>
              </w:rPr>
              <w:t>0</w:t>
            </w:r>
          </w:p>
        </w:tc>
      </w:tr>
      <w:tr w:rsidR="00C12696" w:rsidRPr="00A1115A" w14:paraId="03CF5CB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02EB033"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A2A6274" w14:textId="77777777" w:rsidR="00C12696" w:rsidRPr="00A1115A" w:rsidRDefault="00C12696" w:rsidP="00C12696">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270FD263" w14:textId="77777777" w:rsidR="00C12696" w:rsidRPr="00A1115A" w:rsidRDefault="00C12696" w:rsidP="00C12696">
            <w:pPr>
              <w:pStyle w:val="TAC"/>
              <w:rPr>
                <w:rFonts w:cs="Arial"/>
                <w:szCs w:val="18"/>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506D611" w14:textId="77777777" w:rsidR="00C12696" w:rsidRPr="00A1115A" w:rsidRDefault="00C12696" w:rsidP="00C12696">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4F0333"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3A77C4"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119BE7" w14:textId="77777777" w:rsidR="00C12696" w:rsidRPr="00A1115A" w:rsidRDefault="00C12696" w:rsidP="00C12696">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96D6F1" w14:textId="77777777" w:rsidR="00C12696" w:rsidRPr="00A1115A" w:rsidRDefault="00C12696" w:rsidP="00C12696">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5C0B636" w14:textId="77777777" w:rsidR="00C12696" w:rsidRPr="00A1115A" w:rsidRDefault="00C12696" w:rsidP="00C12696">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D1B2D93" w14:textId="77777777" w:rsidR="00C12696" w:rsidRPr="00A1115A" w:rsidRDefault="00C12696" w:rsidP="00C12696">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B05944"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5D38BC"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562C29"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E8ECA6"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FCB6847"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6C730A"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0861B3B" w14:textId="77777777" w:rsidR="00C12696" w:rsidRPr="00A1115A" w:rsidRDefault="00C12696" w:rsidP="00C12696">
            <w:pPr>
              <w:pStyle w:val="TAC"/>
              <w:rPr>
                <w:lang w:val="en-US" w:eastAsia="zh-CN"/>
              </w:rPr>
            </w:pPr>
          </w:p>
        </w:tc>
      </w:tr>
      <w:tr w:rsidR="00C12696" w:rsidRPr="00A1115A" w14:paraId="37E8B2C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5236C8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B0777C4" w14:textId="77777777" w:rsidR="00C12696" w:rsidRPr="00A1115A" w:rsidRDefault="00C12696" w:rsidP="00C12696">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688A9CA7" w14:textId="77777777" w:rsidR="00C12696" w:rsidRPr="00A1115A" w:rsidRDefault="00C12696" w:rsidP="00C12696">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8A895A6" w14:textId="77777777" w:rsidR="00C12696" w:rsidRPr="00A1115A" w:rsidRDefault="00C12696" w:rsidP="00C12696">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81D91E"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734F9B"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C1C2E0" w14:textId="77777777" w:rsidR="00C12696" w:rsidRPr="00A1115A" w:rsidRDefault="00C12696" w:rsidP="00C12696">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5DF5D9" w14:textId="77777777" w:rsidR="00C12696" w:rsidRPr="00A1115A" w:rsidRDefault="00C12696" w:rsidP="00C12696">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AD63F1" w14:textId="77777777" w:rsidR="00C12696" w:rsidRPr="00A1115A" w:rsidRDefault="00C12696" w:rsidP="00C12696">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5DFF3C9" w14:textId="77777777" w:rsidR="00C12696" w:rsidRPr="00A1115A" w:rsidRDefault="00C12696" w:rsidP="00C12696">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983AB1" w14:textId="77777777" w:rsidR="00C12696" w:rsidRPr="00A1115A" w:rsidRDefault="00C12696" w:rsidP="00C12696">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A105584" w14:textId="77777777" w:rsidR="00C12696" w:rsidRPr="00A1115A" w:rsidRDefault="00C12696" w:rsidP="00C12696">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FAD9228" w14:textId="77777777" w:rsidR="00C12696" w:rsidRPr="00A1115A" w:rsidRDefault="00C12696" w:rsidP="00C12696">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10CCBCE9" w14:textId="77777777" w:rsidR="00C12696" w:rsidRPr="00A1115A" w:rsidRDefault="00C12696" w:rsidP="00C12696">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977E8D9" w14:textId="77777777" w:rsidR="00C12696" w:rsidRPr="00A1115A" w:rsidRDefault="00C12696" w:rsidP="00C12696">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282C9B22" w14:textId="77777777" w:rsidR="00C12696" w:rsidRPr="00A1115A" w:rsidRDefault="00C12696" w:rsidP="00C12696">
            <w:pPr>
              <w:pStyle w:val="TAC"/>
              <w:rPr>
                <w:szCs w:val="18"/>
                <w:lang w:val="en-US"/>
              </w:rPr>
            </w:pPr>
            <w:r w:rsidRPr="00A1115A">
              <w:rPr>
                <w:szCs w:val="18"/>
                <w:lang w:val="en-US"/>
              </w:rPr>
              <w:t>100</w:t>
            </w:r>
          </w:p>
        </w:tc>
        <w:tc>
          <w:tcPr>
            <w:tcW w:w="1286" w:type="dxa"/>
            <w:tcBorders>
              <w:top w:val="nil"/>
              <w:left w:val="single" w:sz="4" w:space="0" w:color="auto"/>
              <w:bottom w:val="nil"/>
              <w:right w:val="single" w:sz="4" w:space="0" w:color="auto"/>
            </w:tcBorders>
            <w:shd w:val="clear" w:color="auto" w:fill="auto"/>
          </w:tcPr>
          <w:p w14:paraId="52483A12" w14:textId="77777777" w:rsidR="00C12696" w:rsidRPr="00A1115A" w:rsidRDefault="00C12696" w:rsidP="00C12696">
            <w:pPr>
              <w:pStyle w:val="TAC"/>
              <w:rPr>
                <w:lang w:val="en-US" w:eastAsia="zh-CN"/>
              </w:rPr>
            </w:pPr>
          </w:p>
        </w:tc>
      </w:tr>
      <w:tr w:rsidR="00C12696" w:rsidRPr="00A1115A" w14:paraId="646B2DC5"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51E9DBB" w14:textId="77777777" w:rsidR="00C12696" w:rsidRPr="00A1115A" w:rsidRDefault="00C12696" w:rsidP="00C12696">
            <w:pPr>
              <w:pStyle w:val="TAC"/>
              <w:rPr>
                <w:rFonts w:eastAsia="SimSun"/>
                <w:lang w:val="en-US" w:eastAsia="zh-CN"/>
              </w:rPr>
            </w:pPr>
            <w:r w:rsidRPr="00A1115A">
              <w:rPr>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3296064C" w14:textId="77777777" w:rsidR="00C12696" w:rsidRPr="00A1115A" w:rsidRDefault="00C12696" w:rsidP="00C12696">
            <w:pPr>
              <w:pStyle w:val="TAC"/>
              <w:rPr>
                <w:rFonts w:eastAsia="SimSun"/>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407C52B9" w14:textId="77777777" w:rsidR="00C12696" w:rsidRPr="00A1115A" w:rsidRDefault="00C12696" w:rsidP="00C12696">
            <w:pPr>
              <w:pStyle w:val="TAC"/>
              <w:rPr>
                <w:rFonts w:cs="Arial"/>
                <w:szCs w:val="18"/>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C7E5720" w14:textId="77777777" w:rsidR="00C12696" w:rsidRPr="00A1115A" w:rsidRDefault="00C12696" w:rsidP="00C12696">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E15140"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F6CA01"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B08CB0" w14:textId="77777777" w:rsidR="00C12696" w:rsidRPr="00A1115A" w:rsidRDefault="00C12696" w:rsidP="00C12696">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120D62" w14:textId="77777777" w:rsidR="00C12696" w:rsidRPr="00A1115A" w:rsidRDefault="00C12696" w:rsidP="00C12696">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985373" w14:textId="77777777" w:rsidR="00C12696" w:rsidRPr="00A1115A" w:rsidRDefault="00C12696" w:rsidP="00C12696">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C63D5D" w14:textId="77777777" w:rsidR="00C12696" w:rsidRPr="00A1115A" w:rsidRDefault="00C12696" w:rsidP="00C12696">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2D09C7" w14:textId="77777777" w:rsidR="00C12696" w:rsidRPr="00A1115A" w:rsidRDefault="00C12696" w:rsidP="00C12696">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8DCEDD6"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9CFCB7"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97C762"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4C8B859"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54D539" w14:textId="77777777" w:rsidR="00C12696" w:rsidRPr="00A1115A" w:rsidRDefault="00C12696" w:rsidP="00C12696">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0884A99A" w14:textId="77777777" w:rsidR="00C12696" w:rsidRPr="00A1115A" w:rsidRDefault="00C12696" w:rsidP="00C12696">
            <w:pPr>
              <w:pStyle w:val="TAC"/>
              <w:rPr>
                <w:lang w:val="en-US" w:eastAsia="zh-CN"/>
              </w:rPr>
            </w:pPr>
            <w:r>
              <w:rPr>
                <w:lang w:val="en-US" w:eastAsia="zh-CN"/>
              </w:rPr>
              <w:t>0</w:t>
            </w:r>
          </w:p>
        </w:tc>
      </w:tr>
      <w:tr w:rsidR="00C12696" w:rsidRPr="00A1115A" w14:paraId="5D45B184"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EC7BA93"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F4D9BB4" w14:textId="77777777" w:rsidR="00C12696" w:rsidRPr="00A1115A" w:rsidRDefault="00C12696" w:rsidP="00C12696">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6F5B1D6F" w14:textId="77777777" w:rsidR="00C12696" w:rsidRPr="00A1115A" w:rsidRDefault="00C12696" w:rsidP="00C12696">
            <w:pPr>
              <w:pStyle w:val="TAC"/>
              <w:rPr>
                <w:rFonts w:cs="Arial"/>
                <w:szCs w:val="18"/>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5850B63" w14:textId="77777777" w:rsidR="00C12696" w:rsidRPr="00A1115A" w:rsidRDefault="00C12696" w:rsidP="00C12696">
            <w:pPr>
              <w:pStyle w:val="TAC"/>
              <w:rPr>
                <w:szCs w:val="18"/>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2C128359" w14:textId="77777777" w:rsidR="00C12696" w:rsidRPr="00A1115A" w:rsidRDefault="00C12696" w:rsidP="00C12696">
            <w:pPr>
              <w:pStyle w:val="TAC"/>
              <w:rPr>
                <w:lang w:val="en-US" w:eastAsia="zh-CN"/>
              </w:rPr>
            </w:pPr>
          </w:p>
        </w:tc>
      </w:tr>
      <w:tr w:rsidR="00C12696" w:rsidRPr="00A1115A" w14:paraId="1406A4F9"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B7FA0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DFFE006" w14:textId="77777777" w:rsidR="00C12696" w:rsidRPr="00A1115A" w:rsidRDefault="00C12696" w:rsidP="00C12696">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2C41F4DD" w14:textId="77777777" w:rsidR="00C12696" w:rsidRPr="00A1115A" w:rsidRDefault="00C12696" w:rsidP="00C12696">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95B7BFA" w14:textId="77777777" w:rsidR="00C12696" w:rsidRPr="00A1115A" w:rsidRDefault="00C12696" w:rsidP="00C12696">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5B020C7"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E64EFC"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70C11B" w14:textId="77777777" w:rsidR="00C12696" w:rsidRPr="00A1115A" w:rsidRDefault="00C12696" w:rsidP="00C12696">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AD2569" w14:textId="77777777" w:rsidR="00C12696" w:rsidRPr="00A1115A" w:rsidRDefault="00C12696" w:rsidP="00C12696">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81300B" w14:textId="77777777" w:rsidR="00C12696" w:rsidRPr="00A1115A" w:rsidRDefault="00C12696" w:rsidP="00C12696">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1CFC6C" w14:textId="77777777" w:rsidR="00C12696" w:rsidRPr="00A1115A" w:rsidRDefault="00C12696" w:rsidP="00C12696">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0CA0C3" w14:textId="77777777" w:rsidR="00C12696" w:rsidRPr="00A1115A" w:rsidRDefault="00C12696" w:rsidP="00C12696">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C803766" w14:textId="77777777" w:rsidR="00C12696" w:rsidRPr="00A1115A" w:rsidRDefault="00C12696" w:rsidP="00C12696">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DDA26BC" w14:textId="77777777" w:rsidR="00C12696" w:rsidRPr="00A1115A" w:rsidRDefault="00C12696" w:rsidP="00C12696">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650CDC9A" w14:textId="77777777" w:rsidR="00C12696" w:rsidRPr="00A1115A" w:rsidRDefault="00C12696" w:rsidP="00C12696">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977E5C6" w14:textId="77777777" w:rsidR="00C12696" w:rsidRPr="00A1115A" w:rsidRDefault="00C12696" w:rsidP="00C12696">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47B6B100" w14:textId="77777777" w:rsidR="00C12696" w:rsidRPr="00A1115A" w:rsidRDefault="00C12696" w:rsidP="00C12696">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46B11F32" w14:textId="77777777" w:rsidR="00C12696" w:rsidRPr="00A1115A" w:rsidRDefault="00C12696" w:rsidP="00C12696">
            <w:pPr>
              <w:pStyle w:val="TAC"/>
              <w:rPr>
                <w:lang w:val="en-US" w:eastAsia="zh-CN"/>
              </w:rPr>
            </w:pPr>
          </w:p>
        </w:tc>
      </w:tr>
      <w:tr w:rsidR="00C12696" w:rsidRPr="00A1115A" w14:paraId="43B5CFE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DF395D5" w14:textId="77777777" w:rsidR="00C12696" w:rsidRPr="00A1115A" w:rsidRDefault="00C12696" w:rsidP="00C12696">
            <w:pPr>
              <w:pStyle w:val="TAC"/>
              <w:rPr>
                <w:rFonts w:eastAsia="SimSun"/>
                <w:lang w:val="en-US" w:eastAsia="zh-CN"/>
              </w:rPr>
            </w:pPr>
            <w:r w:rsidRPr="00A1115A">
              <w:rPr>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64C8011E" w14:textId="77777777" w:rsidR="00C12696" w:rsidRPr="00A1115A" w:rsidRDefault="00C12696" w:rsidP="00C12696">
            <w:pPr>
              <w:pStyle w:val="TAC"/>
              <w:rPr>
                <w:rFonts w:eastAsia="SimSun"/>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67DFB596" w14:textId="77777777" w:rsidR="00C12696" w:rsidRPr="00A1115A" w:rsidRDefault="00C12696" w:rsidP="00C12696">
            <w:pPr>
              <w:pStyle w:val="TAC"/>
              <w:rPr>
                <w:rFonts w:cs="Arial"/>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right w:val="single" w:sz="4" w:space="0" w:color="auto"/>
            </w:tcBorders>
          </w:tcPr>
          <w:p w14:paraId="0C462598" w14:textId="77777777" w:rsidR="00C12696" w:rsidRPr="00A1115A" w:rsidRDefault="00C12696" w:rsidP="00C12696">
            <w:pPr>
              <w:pStyle w:val="TAC"/>
              <w:rPr>
                <w:bCs/>
                <w:lang w:eastAsia="zh-CN"/>
              </w:rPr>
            </w:pPr>
            <w:r w:rsidRPr="00A1115A">
              <w:rPr>
                <w:rFonts w:cs="Arial"/>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7A1CF37C"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35364DD4"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0F50A69"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39D3AE8" w14:textId="77777777" w:rsidR="00C12696" w:rsidRPr="00A1115A" w:rsidRDefault="00C12696" w:rsidP="00C12696">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01E9AB2E" w14:textId="77777777" w:rsidR="00C12696" w:rsidRPr="00A1115A" w:rsidRDefault="00C12696" w:rsidP="00C12696">
            <w:pPr>
              <w:pStyle w:val="TAC"/>
              <w:rPr>
                <w:rFonts w:cs="Arial"/>
                <w:lang w:val="en-US" w:eastAsia="zh-CN"/>
              </w:rPr>
            </w:pPr>
            <w:r w:rsidRPr="00A1115A">
              <w:rPr>
                <w:rFonts w:cs="Arial"/>
                <w:szCs w:val="18"/>
              </w:rPr>
              <w:t>n66</w:t>
            </w:r>
          </w:p>
        </w:tc>
        <w:tc>
          <w:tcPr>
            <w:tcW w:w="8148" w:type="dxa"/>
            <w:gridSpan w:val="25"/>
            <w:tcBorders>
              <w:top w:val="single" w:sz="4" w:space="0" w:color="auto"/>
              <w:left w:val="single" w:sz="4" w:space="0" w:color="auto"/>
              <w:right w:val="single" w:sz="4" w:space="0" w:color="auto"/>
            </w:tcBorders>
          </w:tcPr>
          <w:p w14:paraId="7C58AF77" w14:textId="77777777" w:rsidR="00C12696" w:rsidRPr="00A1115A" w:rsidRDefault="00C12696" w:rsidP="00C12696">
            <w:pPr>
              <w:pStyle w:val="TAC"/>
              <w:rPr>
                <w:bCs/>
                <w:lang w:eastAsia="zh-CN"/>
              </w:rPr>
            </w:pPr>
            <w:r w:rsidRPr="00A1115A">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71506B6E" w14:textId="77777777" w:rsidR="00C12696" w:rsidRPr="00A1115A" w:rsidRDefault="00C12696" w:rsidP="00C12696">
            <w:pPr>
              <w:pStyle w:val="TAC"/>
              <w:rPr>
                <w:lang w:val="en-US" w:eastAsia="zh-CN"/>
              </w:rPr>
            </w:pPr>
          </w:p>
        </w:tc>
      </w:tr>
      <w:tr w:rsidR="00C12696" w:rsidRPr="00A1115A" w14:paraId="0BFC2B43"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48305"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833622E" w14:textId="77777777" w:rsidR="00C12696" w:rsidRPr="00A1115A" w:rsidRDefault="00C12696" w:rsidP="00C12696">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164A7939" w14:textId="77777777" w:rsidR="00C12696" w:rsidRPr="00A1115A" w:rsidRDefault="00C12696" w:rsidP="00C12696">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2193282" w14:textId="77777777" w:rsidR="00C12696" w:rsidRPr="00A1115A" w:rsidRDefault="00C12696" w:rsidP="00C12696">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BB384E9"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FEB6C3"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B621B2" w14:textId="77777777" w:rsidR="00C12696" w:rsidRPr="00A1115A" w:rsidRDefault="00C12696" w:rsidP="00C12696">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376EBF" w14:textId="77777777" w:rsidR="00C12696" w:rsidRPr="00A1115A" w:rsidRDefault="00C12696" w:rsidP="00C12696">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DA0815C" w14:textId="77777777" w:rsidR="00C12696" w:rsidRPr="00A1115A" w:rsidRDefault="00C12696" w:rsidP="00C12696">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8F7672" w14:textId="77777777" w:rsidR="00C12696" w:rsidRPr="00A1115A" w:rsidRDefault="00C12696" w:rsidP="00C12696">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BFCCF5" w14:textId="77777777" w:rsidR="00C12696" w:rsidRPr="00A1115A" w:rsidRDefault="00C12696" w:rsidP="00C12696">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42688CD" w14:textId="77777777" w:rsidR="00C12696" w:rsidRPr="00A1115A" w:rsidRDefault="00C12696" w:rsidP="00C12696">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55B0A59" w14:textId="77777777" w:rsidR="00C12696" w:rsidRPr="00A1115A" w:rsidRDefault="00C12696" w:rsidP="00C12696">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0A8C510" w14:textId="77777777" w:rsidR="00C12696" w:rsidRPr="00A1115A" w:rsidRDefault="00C12696" w:rsidP="00C12696">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59CAA49" w14:textId="77777777" w:rsidR="00C12696" w:rsidRPr="00A1115A" w:rsidRDefault="00C12696" w:rsidP="00C12696">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463DAA8E" w14:textId="77777777" w:rsidR="00C12696" w:rsidRPr="00A1115A" w:rsidRDefault="00C12696" w:rsidP="00C12696">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46C4EE70" w14:textId="77777777" w:rsidR="00C12696" w:rsidRPr="00A1115A" w:rsidRDefault="00C12696" w:rsidP="00C12696">
            <w:pPr>
              <w:pStyle w:val="TAC"/>
              <w:rPr>
                <w:lang w:val="en-US" w:eastAsia="zh-CN"/>
              </w:rPr>
            </w:pPr>
          </w:p>
        </w:tc>
      </w:tr>
      <w:tr w:rsidR="00C12696" w:rsidRPr="00A1115A" w14:paraId="0C5297D4"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4146462" w14:textId="77777777" w:rsidR="00C12696" w:rsidRPr="00A1115A" w:rsidRDefault="00C12696" w:rsidP="00C12696">
            <w:pPr>
              <w:pStyle w:val="TAC"/>
              <w:rPr>
                <w:rFonts w:eastAsia="SimSun"/>
                <w:lang w:val="en-US" w:eastAsia="zh-CN"/>
              </w:rPr>
            </w:pPr>
            <w:r w:rsidRPr="00A1115A">
              <w:rPr>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7D5BE288" w14:textId="77777777" w:rsidR="00C12696" w:rsidRPr="00A1115A" w:rsidRDefault="00C12696" w:rsidP="00C12696">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490E80EE" w14:textId="77777777" w:rsidR="00C12696" w:rsidRPr="00A1115A" w:rsidRDefault="00C12696" w:rsidP="00C12696">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4C74F850" w14:textId="77777777" w:rsidR="00C12696" w:rsidRPr="00A1115A" w:rsidRDefault="00C12696" w:rsidP="00C12696">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3E66E456" w14:textId="77777777" w:rsidR="00C12696" w:rsidRPr="00A1115A" w:rsidRDefault="00C12696" w:rsidP="00C12696">
            <w:pPr>
              <w:pStyle w:val="TAC"/>
              <w:rPr>
                <w:lang w:val="en-US" w:eastAsia="zh-CN"/>
              </w:rPr>
            </w:pPr>
            <w:r w:rsidRPr="00A1115A">
              <w:rPr>
                <w:rFonts w:hint="eastAsia"/>
                <w:szCs w:val="18"/>
                <w:lang w:val="en-US" w:eastAsia="zh-CN"/>
              </w:rPr>
              <w:t>0</w:t>
            </w:r>
          </w:p>
        </w:tc>
      </w:tr>
      <w:tr w:rsidR="00C12696" w:rsidRPr="00A1115A" w14:paraId="002B7449"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79758A9"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4313185" w14:textId="77777777" w:rsidR="00C12696" w:rsidRPr="00A1115A" w:rsidRDefault="00C12696" w:rsidP="00C12696">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E45AB42" w14:textId="77777777" w:rsidR="00C12696" w:rsidRPr="00A1115A" w:rsidRDefault="00C12696" w:rsidP="00C12696">
            <w:pPr>
              <w:pStyle w:val="TAC"/>
              <w:rPr>
                <w:rFonts w:cs="Arial"/>
                <w:szCs w:val="18"/>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1C7EB0D" w14:textId="77777777" w:rsidR="00C12696" w:rsidRPr="00A1115A" w:rsidRDefault="00C12696" w:rsidP="00C12696">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913706"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F8D132"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7E5A36" w14:textId="77777777" w:rsidR="00C12696" w:rsidRPr="00A1115A" w:rsidRDefault="00C12696" w:rsidP="00C12696">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57846F" w14:textId="77777777" w:rsidR="00C12696" w:rsidRPr="00A1115A" w:rsidRDefault="00C12696" w:rsidP="00C12696">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8086B8" w14:textId="77777777" w:rsidR="00C12696" w:rsidRPr="00A1115A" w:rsidRDefault="00C12696" w:rsidP="00C12696">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9BD0601" w14:textId="77777777" w:rsidR="00C12696" w:rsidRPr="00A1115A" w:rsidRDefault="00C12696" w:rsidP="00C12696">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9C20F1"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A88974"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AE010E"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6B4EBA"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4B80AD7"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84A8B5"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348EFFC" w14:textId="77777777" w:rsidR="00C12696" w:rsidRPr="00A1115A" w:rsidRDefault="00C12696" w:rsidP="00C12696">
            <w:pPr>
              <w:pStyle w:val="TAC"/>
              <w:rPr>
                <w:lang w:val="en-US" w:eastAsia="zh-CN"/>
              </w:rPr>
            </w:pPr>
          </w:p>
        </w:tc>
      </w:tr>
      <w:tr w:rsidR="00C12696" w:rsidRPr="00A1115A" w14:paraId="3C43A0E1"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18D0EA"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1363EC" w14:textId="77777777" w:rsidR="00C12696" w:rsidRPr="00A1115A" w:rsidRDefault="00C12696" w:rsidP="00C12696">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7ED1E77" w14:textId="77777777" w:rsidR="00C12696" w:rsidRPr="00A1115A" w:rsidRDefault="00C12696" w:rsidP="00C12696">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1EB68AE2" w14:textId="77777777" w:rsidR="00C12696" w:rsidRPr="00A1115A" w:rsidRDefault="00C12696" w:rsidP="00C12696">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5BFAB6CC" w14:textId="77777777" w:rsidR="00C12696" w:rsidRPr="00A1115A" w:rsidRDefault="00C12696" w:rsidP="00C12696">
            <w:pPr>
              <w:pStyle w:val="TAC"/>
              <w:rPr>
                <w:lang w:val="en-US" w:eastAsia="zh-CN"/>
              </w:rPr>
            </w:pPr>
          </w:p>
        </w:tc>
      </w:tr>
      <w:tr w:rsidR="00C12696" w:rsidRPr="00A1115A" w14:paraId="391A742C"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97F9961" w14:textId="77777777" w:rsidR="00C12696" w:rsidRPr="00A1115A" w:rsidRDefault="00C12696" w:rsidP="00C12696">
            <w:pPr>
              <w:pStyle w:val="TAC"/>
              <w:rPr>
                <w:rFonts w:eastAsia="SimSun"/>
                <w:lang w:val="en-US" w:eastAsia="zh-CN"/>
              </w:rPr>
            </w:pPr>
            <w:r w:rsidRPr="00A1115A">
              <w:rPr>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7F2BD635" w14:textId="77777777" w:rsidR="00C12696" w:rsidRPr="00A1115A" w:rsidRDefault="00C12696" w:rsidP="00C12696">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4FC5A364" w14:textId="77777777" w:rsidR="00C12696" w:rsidRPr="00A1115A" w:rsidRDefault="00C12696" w:rsidP="00C12696">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6C1A2225" w14:textId="77777777" w:rsidR="00C12696" w:rsidRPr="00A1115A" w:rsidRDefault="00C12696" w:rsidP="00C12696">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419CD815" w14:textId="77777777" w:rsidR="00C12696" w:rsidRPr="00A1115A" w:rsidRDefault="00C12696" w:rsidP="00C12696">
            <w:pPr>
              <w:pStyle w:val="TAC"/>
              <w:rPr>
                <w:lang w:val="en-US" w:eastAsia="zh-CN"/>
              </w:rPr>
            </w:pPr>
            <w:r w:rsidRPr="00A1115A">
              <w:rPr>
                <w:rFonts w:hint="eastAsia"/>
                <w:szCs w:val="18"/>
                <w:lang w:val="en-US" w:eastAsia="zh-CN"/>
              </w:rPr>
              <w:t>0</w:t>
            </w:r>
          </w:p>
        </w:tc>
      </w:tr>
      <w:tr w:rsidR="00C12696" w:rsidRPr="00A1115A" w14:paraId="4A412C2B"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6E78DF5"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C3DBEE7" w14:textId="77777777" w:rsidR="00C12696" w:rsidRPr="00A1115A" w:rsidRDefault="00C12696" w:rsidP="00C12696">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27D18806" w14:textId="77777777" w:rsidR="00C12696" w:rsidRPr="00A1115A" w:rsidRDefault="00C12696" w:rsidP="00C12696">
            <w:pPr>
              <w:pStyle w:val="TAC"/>
              <w:rPr>
                <w:rFonts w:cs="Arial"/>
                <w:szCs w:val="18"/>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tcPr>
          <w:p w14:paraId="2C5C1B6F" w14:textId="77777777" w:rsidR="00C12696" w:rsidRPr="00A1115A" w:rsidRDefault="00C12696" w:rsidP="00C12696">
            <w:pPr>
              <w:pStyle w:val="TAC"/>
              <w:rPr>
                <w:szCs w:val="18"/>
                <w:lang w:val="en-US"/>
              </w:rPr>
            </w:pPr>
            <w:r w:rsidRPr="00A1115A">
              <w:rPr>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64952F37" w14:textId="77777777" w:rsidR="00C12696" w:rsidRPr="00A1115A" w:rsidRDefault="00C12696" w:rsidP="00C12696">
            <w:pPr>
              <w:pStyle w:val="TAC"/>
              <w:rPr>
                <w:lang w:val="en-US" w:eastAsia="zh-CN"/>
              </w:rPr>
            </w:pPr>
          </w:p>
        </w:tc>
      </w:tr>
      <w:tr w:rsidR="00C12696" w:rsidRPr="00A1115A" w14:paraId="1D8A5989"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4849A2"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D3DA7CB" w14:textId="77777777" w:rsidR="00C12696" w:rsidRPr="00A1115A" w:rsidRDefault="00C12696" w:rsidP="00C12696">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115AC55B" w14:textId="77777777" w:rsidR="00C12696" w:rsidRPr="00A1115A" w:rsidRDefault="00C12696" w:rsidP="00C12696">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6251E6C9" w14:textId="77777777" w:rsidR="00C12696" w:rsidRPr="00A1115A" w:rsidRDefault="00C12696" w:rsidP="00C12696">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7B0F85BB" w14:textId="77777777" w:rsidR="00C12696" w:rsidRPr="00A1115A" w:rsidRDefault="00C12696" w:rsidP="00C12696">
            <w:pPr>
              <w:pStyle w:val="TAC"/>
              <w:rPr>
                <w:lang w:val="en-US" w:eastAsia="zh-CN"/>
              </w:rPr>
            </w:pPr>
          </w:p>
        </w:tc>
      </w:tr>
      <w:tr w:rsidR="00C12696" w:rsidRPr="00A1115A" w14:paraId="525A220C"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5F99A752" w14:textId="77777777" w:rsidR="00C12696" w:rsidRPr="00A1115A" w:rsidRDefault="00C12696" w:rsidP="00C12696">
            <w:pPr>
              <w:pStyle w:val="TAC"/>
              <w:rPr>
                <w:rFonts w:eastAsia="SimSun"/>
                <w:lang w:val="en-US" w:eastAsia="zh-CN"/>
              </w:rPr>
            </w:pPr>
            <w:r w:rsidRPr="00A1115A">
              <w:rPr>
                <w:rFonts w:eastAsia="SimSun"/>
                <w:lang w:val="en-US" w:eastAsia="zh-CN"/>
              </w:rPr>
              <w:t>CA_n8</w:t>
            </w:r>
            <w:r>
              <w:rPr>
                <w:rFonts w:eastAsia="SimSun"/>
                <w:lang w:val="en-US" w:eastAsia="zh-CN"/>
              </w:rPr>
              <w:t>A</w:t>
            </w:r>
            <w:r w:rsidRPr="00A1115A">
              <w:rPr>
                <w:rFonts w:eastAsia="SimSun"/>
                <w:lang w:val="en-US" w:eastAsia="zh-CN"/>
              </w:rPr>
              <w:t>-n39A-n41A</w:t>
            </w:r>
          </w:p>
        </w:tc>
        <w:tc>
          <w:tcPr>
            <w:tcW w:w="1366" w:type="dxa"/>
            <w:tcBorders>
              <w:left w:val="single" w:sz="4" w:space="0" w:color="auto"/>
              <w:bottom w:val="nil"/>
              <w:right w:val="single" w:sz="4" w:space="0" w:color="auto"/>
            </w:tcBorders>
            <w:shd w:val="clear" w:color="auto" w:fill="auto"/>
          </w:tcPr>
          <w:p w14:paraId="24B4EABA" w14:textId="77777777" w:rsidR="00C12696" w:rsidRPr="00A1115A" w:rsidRDefault="00C12696" w:rsidP="00C12696">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4B9DB7AA" w14:textId="77777777" w:rsidR="00C12696" w:rsidRPr="00A1115A" w:rsidRDefault="00C12696" w:rsidP="00C12696">
            <w:pPr>
              <w:pStyle w:val="TAC"/>
              <w:rPr>
                <w:rFonts w:eastAsia="SimSun"/>
                <w:lang w:val="en-US" w:eastAsia="zh-CN"/>
              </w:rPr>
            </w:pPr>
            <w:r w:rsidRPr="00A1115A">
              <w:rPr>
                <w:rFonts w:eastAsia="SimSun"/>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C9BC347"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9F88C7"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4F4296"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BA5DEC"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B1C9A8"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91D7DF"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1360F0"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7AADF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71C074"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F0F5D6"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13E876"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7C9C8EB"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2D8EE0" w14:textId="77777777" w:rsidR="00C12696" w:rsidRPr="00A1115A" w:rsidRDefault="00C12696" w:rsidP="00C12696">
            <w:pPr>
              <w:pStyle w:val="TAC"/>
              <w:rPr>
                <w:szCs w:val="18"/>
                <w:lang w:val="en-US"/>
              </w:rPr>
            </w:pPr>
          </w:p>
        </w:tc>
        <w:tc>
          <w:tcPr>
            <w:tcW w:w="1286" w:type="dxa"/>
            <w:tcBorders>
              <w:left w:val="single" w:sz="4" w:space="0" w:color="auto"/>
              <w:bottom w:val="nil"/>
              <w:right w:val="single" w:sz="4" w:space="0" w:color="auto"/>
            </w:tcBorders>
            <w:shd w:val="clear" w:color="auto" w:fill="auto"/>
          </w:tcPr>
          <w:p w14:paraId="65CF075B"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61D87AA9"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6D90717"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EF1EA4D"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1B669DC" w14:textId="77777777" w:rsidR="00C12696" w:rsidRPr="00A1115A" w:rsidRDefault="00C12696" w:rsidP="00C12696">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1E07E741"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3F6349"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D0A39E"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218B71"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EF1383" w14:textId="77777777" w:rsidR="00C12696" w:rsidRPr="00A1115A" w:rsidRDefault="00C12696" w:rsidP="00C12696">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CC81E7" w14:textId="77777777" w:rsidR="00C12696" w:rsidRPr="00A1115A" w:rsidRDefault="00C12696" w:rsidP="00C12696">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A03CEF"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4E5146"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90C9F8"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A0D2E9"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C807BD"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2DDD3DB"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157A42"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A002000" w14:textId="77777777" w:rsidR="00C12696" w:rsidRPr="00A1115A" w:rsidRDefault="00C12696" w:rsidP="00C12696">
            <w:pPr>
              <w:pStyle w:val="TAC"/>
              <w:rPr>
                <w:lang w:val="en-US" w:eastAsia="zh-CN"/>
              </w:rPr>
            </w:pPr>
          </w:p>
        </w:tc>
      </w:tr>
      <w:tr w:rsidR="00C12696" w:rsidRPr="00A1115A" w14:paraId="71115CB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8E69D5B"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22F7E7B"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3140709" w14:textId="77777777" w:rsidR="00C12696" w:rsidRPr="00A1115A" w:rsidRDefault="00C12696" w:rsidP="00C12696">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25E8949"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FC58505"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8CF6F3"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EA6B92"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2D88B8"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E2DC06"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1FC293"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78468F"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237CEE3"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08CCBB"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A2FBD8"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A48C7A"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ADD339" w14:textId="77777777" w:rsidR="00C12696" w:rsidRPr="00A1115A" w:rsidRDefault="00C12696" w:rsidP="00C12696">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B8D26AB" w14:textId="77777777" w:rsidR="00C12696" w:rsidRPr="00A1115A" w:rsidRDefault="00C12696" w:rsidP="00C12696">
            <w:pPr>
              <w:pStyle w:val="TAC"/>
              <w:rPr>
                <w:lang w:val="en-US" w:eastAsia="zh-CN"/>
              </w:rPr>
            </w:pPr>
          </w:p>
        </w:tc>
      </w:tr>
      <w:tr w:rsidR="00C12696" w:rsidRPr="00A1115A" w14:paraId="24516AFC"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21EB637"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413ED0"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5137B70" w14:textId="77777777" w:rsidR="00C12696" w:rsidRPr="00A1115A" w:rsidRDefault="00C12696" w:rsidP="00C12696">
            <w:pPr>
              <w:pStyle w:val="TAC"/>
              <w:rPr>
                <w:rFonts w:eastAsia="SimSun"/>
                <w:lang w:val="en-US" w:eastAsia="zh-CN"/>
              </w:rPr>
            </w:pPr>
            <w:r w:rsidRPr="00A1115A">
              <w:rPr>
                <w:rFonts w:eastAsia="SimSun"/>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7737BA4"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5AF11B"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E0914B"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32C715"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0C4C7E"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ADF4BC7"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6AC825"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CE56B"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A19A1"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C61492"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101222"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948E2C"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1F1683" w14:textId="77777777" w:rsidR="00C12696" w:rsidRPr="00A1115A" w:rsidRDefault="00C12696" w:rsidP="00C12696">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5AF620D" w14:textId="77777777" w:rsidR="00C12696" w:rsidRPr="00A1115A" w:rsidRDefault="00C12696" w:rsidP="00C12696">
            <w:pPr>
              <w:pStyle w:val="TAC"/>
              <w:rPr>
                <w:lang w:val="en-US" w:eastAsia="zh-CN"/>
              </w:rPr>
            </w:pPr>
            <w:r w:rsidRPr="00A1115A">
              <w:rPr>
                <w:rFonts w:hint="eastAsia"/>
                <w:lang w:val="en-US" w:eastAsia="zh-CN"/>
              </w:rPr>
              <w:t>1</w:t>
            </w:r>
          </w:p>
        </w:tc>
      </w:tr>
      <w:tr w:rsidR="00C12696" w:rsidRPr="00A1115A" w14:paraId="3647B774"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2820C5A"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220CB7D"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2B3861" w14:textId="77777777" w:rsidR="00C12696" w:rsidRPr="00A1115A" w:rsidRDefault="00C12696" w:rsidP="00C12696">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281E9D08"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7B13CC"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B3556C"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E0E1AF"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3EBB0F" w14:textId="77777777" w:rsidR="00C12696" w:rsidRPr="00A1115A" w:rsidRDefault="00C12696" w:rsidP="00C12696">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9B0909" w14:textId="77777777" w:rsidR="00C12696" w:rsidRPr="00A1115A" w:rsidRDefault="00C12696" w:rsidP="00C12696">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B68F42"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A2D3E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A7571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C442CE"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439693"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CF47904"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D372C9"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FE744D1" w14:textId="77777777" w:rsidR="00C12696" w:rsidRPr="00A1115A" w:rsidRDefault="00C12696" w:rsidP="00C12696">
            <w:pPr>
              <w:pStyle w:val="TAC"/>
              <w:rPr>
                <w:lang w:val="en-US" w:eastAsia="zh-CN"/>
              </w:rPr>
            </w:pPr>
          </w:p>
        </w:tc>
      </w:tr>
      <w:tr w:rsidR="00C12696" w:rsidRPr="00A1115A" w14:paraId="0CBEAED2"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55B973"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B86897"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912D6A" w14:textId="77777777" w:rsidR="00C12696" w:rsidRPr="00A1115A" w:rsidRDefault="00C12696" w:rsidP="00C12696">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8881D11"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8CFDBB0"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2B9F7E"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92733A"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5B325D"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FA7FFC4"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0BBDD9"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7EF7C9"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DF4BE93"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13FDE19"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3856F9"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E6D6BE5"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D0F712" w14:textId="77777777" w:rsidR="00C12696" w:rsidRPr="00A1115A" w:rsidRDefault="00C12696" w:rsidP="00C12696">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79A3674B" w14:textId="77777777" w:rsidR="00C12696" w:rsidRPr="00A1115A" w:rsidRDefault="00C12696" w:rsidP="00C12696">
            <w:pPr>
              <w:pStyle w:val="TAC"/>
              <w:rPr>
                <w:lang w:val="en-US" w:eastAsia="zh-CN"/>
              </w:rPr>
            </w:pPr>
          </w:p>
        </w:tc>
      </w:tr>
      <w:tr w:rsidR="00C12696" w:rsidRPr="00A1115A" w14:paraId="1DEC2109"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A456A76" w14:textId="77777777" w:rsidR="00C12696" w:rsidRPr="00A1115A" w:rsidRDefault="00C12696" w:rsidP="00C12696">
            <w:pPr>
              <w:pStyle w:val="TAC"/>
              <w:rPr>
                <w:rFonts w:eastAsia="SimSun"/>
                <w:lang w:val="en-US" w:eastAsia="zh-CN"/>
              </w:rPr>
            </w:pPr>
            <w:r w:rsidRPr="00A1115A">
              <w:rPr>
                <w:lang w:eastAsia="zh-CN"/>
              </w:rPr>
              <w:t>CA_</w:t>
            </w:r>
            <w:r w:rsidRPr="00A1115A">
              <w:rPr>
                <w:rFonts w:hint="eastAsia"/>
                <w:lang w:eastAsia="zh-CN"/>
              </w:rPr>
              <w:t>n8</w:t>
            </w:r>
            <w:r w:rsidRPr="00A1115A">
              <w:rPr>
                <w:lang w:eastAsia="zh-CN"/>
              </w:rPr>
              <w:t>A-n40A-n41A</w:t>
            </w:r>
          </w:p>
        </w:tc>
        <w:tc>
          <w:tcPr>
            <w:tcW w:w="1366" w:type="dxa"/>
            <w:tcBorders>
              <w:top w:val="nil"/>
              <w:left w:val="single" w:sz="4" w:space="0" w:color="auto"/>
              <w:bottom w:val="nil"/>
              <w:right w:val="single" w:sz="4" w:space="0" w:color="auto"/>
            </w:tcBorders>
            <w:shd w:val="clear" w:color="auto" w:fill="auto"/>
          </w:tcPr>
          <w:p w14:paraId="2411DEE0" w14:textId="77777777" w:rsidR="00C12696" w:rsidRPr="00A1115A" w:rsidRDefault="00C12696" w:rsidP="00C12696">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A-n40A</w:t>
            </w:r>
          </w:p>
          <w:p w14:paraId="5C9FFF14" w14:textId="77777777" w:rsidR="00C12696" w:rsidRPr="00A1115A" w:rsidRDefault="00C12696" w:rsidP="00C12696">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A-n41A</w:t>
            </w:r>
          </w:p>
          <w:p w14:paraId="01099BF4" w14:textId="77777777" w:rsidR="00C12696" w:rsidRPr="00A1115A" w:rsidRDefault="00C12696" w:rsidP="00C12696">
            <w:pPr>
              <w:pStyle w:val="TAC"/>
              <w:rPr>
                <w:rFonts w:eastAsia="SimSun"/>
                <w:lang w:val="en-US" w:eastAsia="zh-CN"/>
              </w:rPr>
            </w:pPr>
            <w:r w:rsidRPr="00A1115A">
              <w:rPr>
                <w:rFonts w:cs="Arial"/>
                <w:szCs w:val="18"/>
                <w:lang w:val="en-US" w:eastAsia="zh-CN" w:bidi="ar"/>
              </w:rPr>
              <w:t>CA_n</w:t>
            </w:r>
            <w:r w:rsidRPr="00A1115A">
              <w:rPr>
                <w:rFonts w:cs="Arial" w:hint="eastAsia"/>
                <w:szCs w:val="18"/>
                <w:lang w:val="en-US" w:eastAsia="zh-CN" w:bidi="ar"/>
              </w:rPr>
              <w:t>40</w:t>
            </w:r>
            <w:r w:rsidRPr="00A1115A">
              <w:rPr>
                <w:rFonts w:cs="Arial"/>
                <w:szCs w:val="18"/>
                <w:lang w:val="en-US" w:eastAsia="zh-CN" w:bidi="ar"/>
              </w:rPr>
              <w:t>A-n41A</w:t>
            </w:r>
          </w:p>
        </w:tc>
        <w:tc>
          <w:tcPr>
            <w:tcW w:w="731" w:type="dxa"/>
            <w:tcBorders>
              <w:left w:val="single" w:sz="4" w:space="0" w:color="auto"/>
              <w:bottom w:val="single" w:sz="4" w:space="0" w:color="auto"/>
              <w:right w:val="single" w:sz="4" w:space="0" w:color="auto"/>
            </w:tcBorders>
          </w:tcPr>
          <w:p w14:paraId="68B09284" w14:textId="77777777" w:rsidR="00C12696" w:rsidRPr="00A1115A" w:rsidRDefault="00C12696" w:rsidP="00C12696">
            <w:pPr>
              <w:pStyle w:val="TAC"/>
              <w:rPr>
                <w:rFonts w:eastAsia="SimSun"/>
                <w:lang w:val="en-US" w:eastAsia="zh-CN"/>
              </w:rPr>
            </w:pPr>
            <w:r w:rsidRPr="00A1115A">
              <w:rPr>
                <w:rFonts w:hint="eastAsia"/>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8F1B89B" w14:textId="77777777" w:rsidR="00C12696" w:rsidRPr="00A1115A" w:rsidRDefault="00C12696" w:rsidP="00C12696">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C43F1C4"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9ED5C6"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7C0A83" w14:textId="77777777" w:rsidR="00C12696" w:rsidRPr="00A1115A" w:rsidRDefault="00C12696" w:rsidP="00C12696">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AC078D"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0AA7C65"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73162B"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26438A"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F9EFC2"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6FAB2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061AE2"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A424BE1"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65F9A3"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F26C8A4"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27B5FD4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6BC078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67879EF"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6EACE1F" w14:textId="77777777" w:rsidR="00C12696" w:rsidRPr="00A1115A" w:rsidRDefault="00C12696" w:rsidP="00C12696">
            <w:pPr>
              <w:pStyle w:val="TAC"/>
              <w:rPr>
                <w:rFonts w:eastAsia="SimSun"/>
                <w:lang w:val="en-US" w:eastAsia="zh-CN"/>
              </w:rPr>
            </w:pPr>
            <w:r w:rsidRPr="00A1115A">
              <w:rPr>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8F23E52" w14:textId="77777777" w:rsidR="00C12696" w:rsidRPr="00A1115A" w:rsidRDefault="00C12696" w:rsidP="00C12696">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04DBF70"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B5D1AD"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39B735" w14:textId="77777777" w:rsidR="00C12696" w:rsidRPr="00A1115A" w:rsidRDefault="00C12696" w:rsidP="00C12696">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3660EA" w14:textId="77777777" w:rsidR="00C12696" w:rsidRPr="00A1115A" w:rsidRDefault="00C12696" w:rsidP="00C12696">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D30EA2B" w14:textId="77777777" w:rsidR="00C12696" w:rsidRPr="00A1115A" w:rsidRDefault="00C12696" w:rsidP="00C12696">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8944285" w14:textId="77777777" w:rsidR="00C12696" w:rsidRPr="00A1115A" w:rsidRDefault="00C12696" w:rsidP="00C12696">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C8CC6C" w14:textId="77777777" w:rsidR="00C12696" w:rsidRPr="00A1115A" w:rsidRDefault="00C12696" w:rsidP="00C12696">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457187D" w14:textId="77777777" w:rsidR="00C12696" w:rsidRPr="00A1115A" w:rsidRDefault="00C12696" w:rsidP="00C12696">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53314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973229" w14:textId="77777777" w:rsidR="00C12696" w:rsidRPr="00A1115A" w:rsidRDefault="00C12696" w:rsidP="00C12696">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96C2AE7"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B6E237"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4115351" w14:textId="77777777" w:rsidR="00C12696" w:rsidRPr="00A1115A" w:rsidRDefault="00C12696" w:rsidP="00C12696">
            <w:pPr>
              <w:pStyle w:val="TAC"/>
              <w:rPr>
                <w:lang w:val="en-US" w:eastAsia="zh-CN"/>
              </w:rPr>
            </w:pPr>
          </w:p>
        </w:tc>
      </w:tr>
      <w:tr w:rsidR="00C12696" w:rsidRPr="00A1115A" w14:paraId="1AA0F82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BC359A1"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052231E"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A1A277D" w14:textId="77777777" w:rsidR="00C12696" w:rsidRPr="00A1115A" w:rsidRDefault="00C12696" w:rsidP="00C12696">
            <w:pPr>
              <w:pStyle w:val="TAC"/>
              <w:rPr>
                <w:rFonts w:eastAsia="SimSun"/>
                <w:lang w:val="en-US" w:eastAsia="zh-CN"/>
              </w:rPr>
            </w:pPr>
            <w:r w:rsidRPr="00A1115A">
              <w:rPr>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869CE55"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E1D909C"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418292"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3AE2F8" w14:textId="77777777" w:rsidR="00C12696" w:rsidRPr="00A1115A" w:rsidRDefault="00C12696" w:rsidP="00C12696">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222C51"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70B12A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D7EBB0" w14:textId="77777777" w:rsidR="00C12696" w:rsidRPr="00A1115A" w:rsidRDefault="00C12696" w:rsidP="00C12696">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796FF2" w14:textId="77777777" w:rsidR="00C12696" w:rsidRPr="00A1115A" w:rsidRDefault="00C12696" w:rsidP="00C12696">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C84273" w14:textId="77777777" w:rsidR="00C12696" w:rsidRPr="00A1115A" w:rsidRDefault="00C12696" w:rsidP="00C12696">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2A9FDB6"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76F0FB" w14:textId="77777777" w:rsidR="00C12696" w:rsidRPr="00A1115A" w:rsidRDefault="00C12696" w:rsidP="00C12696">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4079A10" w14:textId="77777777" w:rsidR="00C12696" w:rsidRPr="00A1115A" w:rsidRDefault="00C12696" w:rsidP="00C12696">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72AE303A" w14:textId="77777777" w:rsidR="00C12696" w:rsidRPr="00A1115A" w:rsidRDefault="00C12696" w:rsidP="00C12696">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1F7D07CD" w14:textId="77777777" w:rsidR="00C12696" w:rsidRPr="00A1115A" w:rsidRDefault="00C12696" w:rsidP="00C12696">
            <w:pPr>
              <w:pStyle w:val="TAC"/>
              <w:rPr>
                <w:lang w:val="en-US" w:eastAsia="zh-CN"/>
              </w:rPr>
            </w:pPr>
          </w:p>
        </w:tc>
      </w:tr>
      <w:tr w:rsidR="00C12696" w:rsidRPr="00A1115A" w14:paraId="6A375CBE"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2C5C97E2" w14:textId="77777777" w:rsidR="00C12696" w:rsidRPr="00A1115A" w:rsidRDefault="00C12696" w:rsidP="00C12696">
            <w:pPr>
              <w:pStyle w:val="TAC"/>
              <w:rPr>
                <w:rFonts w:eastAsia="SimSun"/>
                <w:lang w:val="en-US" w:eastAsia="zh-CN"/>
              </w:rPr>
            </w:pPr>
            <w:r w:rsidRPr="00A1115A">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73B76EA" w14:textId="77777777" w:rsidR="00C12696" w:rsidRPr="00A1115A" w:rsidRDefault="00C12696" w:rsidP="00C12696">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3F4DE997" w14:textId="77777777" w:rsidR="00C12696" w:rsidRPr="00A1115A" w:rsidRDefault="00C12696" w:rsidP="00C12696">
            <w:pPr>
              <w:pStyle w:val="TAC"/>
              <w:rPr>
                <w:rFonts w:eastAsia="SimSun"/>
                <w:lang w:val="en-US" w:eastAsia="zh-CN"/>
              </w:rPr>
            </w:pPr>
            <w:r w:rsidRPr="00A1115A">
              <w:rPr>
                <w:rFonts w:eastAsia="SimSun"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B0725FD"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493679"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BB9873"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D43B1C"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EC7803"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CC4F8EF"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8ECD9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7272A0"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A42A43"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F6006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7AC590"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1FA0419"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7C044E" w14:textId="77777777" w:rsidR="00C12696" w:rsidRPr="00A1115A" w:rsidRDefault="00C12696" w:rsidP="00C12696">
            <w:pPr>
              <w:pStyle w:val="TAC"/>
              <w:rPr>
                <w:szCs w:val="18"/>
                <w:lang w:val="en-US"/>
              </w:rPr>
            </w:pPr>
          </w:p>
        </w:tc>
        <w:tc>
          <w:tcPr>
            <w:tcW w:w="1286" w:type="dxa"/>
            <w:tcBorders>
              <w:left w:val="single" w:sz="4" w:space="0" w:color="auto"/>
              <w:bottom w:val="nil"/>
              <w:right w:val="single" w:sz="4" w:space="0" w:color="auto"/>
            </w:tcBorders>
            <w:shd w:val="clear" w:color="auto" w:fill="auto"/>
          </w:tcPr>
          <w:p w14:paraId="43BDFA47"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4F94E49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8EDD4E4"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70D0FF0"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292D40" w14:textId="77777777" w:rsidR="00C12696" w:rsidRPr="00A1115A" w:rsidRDefault="00C12696" w:rsidP="00C12696">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5B9B988"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10F629D"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46CA19"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C3E93D"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D79FED"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1F2DF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33925B"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829249"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32E391"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5124D8"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FF2CEA"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6ADA8F"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4F79B7" w14:textId="77777777" w:rsidR="00C12696" w:rsidRPr="00A1115A" w:rsidRDefault="00C12696" w:rsidP="00C12696">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4FD2C30" w14:textId="77777777" w:rsidR="00C12696" w:rsidRPr="00A1115A" w:rsidRDefault="00C12696" w:rsidP="00C12696">
            <w:pPr>
              <w:pStyle w:val="TAC"/>
              <w:rPr>
                <w:lang w:val="en-US" w:eastAsia="zh-CN"/>
              </w:rPr>
            </w:pPr>
          </w:p>
        </w:tc>
      </w:tr>
      <w:tr w:rsidR="00C12696" w:rsidRPr="00A1115A" w14:paraId="013AEB1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E121C5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7D62B3E"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E45CA1B" w14:textId="77777777" w:rsidR="00C12696" w:rsidRPr="00A1115A" w:rsidRDefault="00C12696" w:rsidP="00C12696">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6674CD1"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3FAD40F" w14:textId="77777777" w:rsidR="00C12696" w:rsidRPr="00A1115A" w:rsidRDefault="00C12696" w:rsidP="00C12696">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48A5E6AA" w14:textId="77777777" w:rsidR="00C12696" w:rsidRPr="00A1115A" w:rsidRDefault="00C12696" w:rsidP="00C12696">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1F8EEFD6" w14:textId="77777777" w:rsidR="00C12696" w:rsidRPr="00A1115A" w:rsidRDefault="00C12696" w:rsidP="00C12696">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4993A3AF"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FB3A3B"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F5B21E"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BEE3B8"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D32D3DF"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1F6FD88"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693D6D"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F662B1A"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908099" w14:textId="77777777" w:rsidR="00C12696" w:rsidRPr="00A1115A" w:rsidRDefault="00C12696" w:rsidP="00C12696">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BA26CF5" w14:textId="77777777" w:rsidR="00C12696" w:rsidRPr="00A1115A" w:rsidRDefault="00C12696" w:rsidP="00C12696">
            <w:pPr>
              <w:pStyle w:val="TAC"/>
              <w:rPr>
                <w:lang w:val="en-US" w:eastAsia="zh-CN"/>
              </w:rPr>
            </w:pPr>
          </w:p>
        </w:tc>
      </w:tr>
      <w:tr w:rsidR="00C12696" w:rsidRPr="00A1115A" w14:paraId="6995BCB7"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C5A97E4"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81F64C"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6D29933" w14:textId="77777777" w:rsidR="00C12696" w:rsidRPr="00A1115A" w:rsidRDefault="00C12696" w:rsidP="00C12696">
            <w:pPr>
              <w:pStyle w:val="TAC"/>
              <w:rPr>
                <w:rFonts w:eastAsia="SimSun"/>
                <w:lang w:val="en-US" w:eastAsia="zh-CN"/>
              </w:rPr>
            </w:pPr>
            <w:r w:rsidRPr="00A1115A">
              <w:rPr>
                <w:rFonts w:eastAsia="SimSun"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84C2055"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811872"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93B6C3"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D73FAB"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B23B04"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B8EF5A0"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71C78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01508E"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7C1373"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032800"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226058"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7D6C95C"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F7D3DF" w14:textId="77777777" w:rsidR="00C12696" w:rsidRPr="00A1115A" w:rsidRDefault="00C12696" w:rsidP="00C12696">
            <w:pPr>
              <w:pStyle w:val="TAC"/>
              <w:rPr>
                <w:szCs w:val="18"/>
                <w:lang w:val="en-US"/>
              </w:rPr>
            </w:pPr>
          </w:p>
        </w:tc>
        <w:tc>
          <w:tcPr>
            <w:tcW w:w="1286" w:type="dxa"/>
            <w:tcBorders>
              <w:left w:val="single" w:sz="4" w:space="0" w:color="auto"/>
              <w:bottom w:val="nil"/>
              <w:right w:val="single" w:sz="4" w:space="0" w:color="auto"/>
            </w:tcBorders>
            <w:shd w:val="clear" w:color="auto" w:fill="auto"/>
          </w:tcPr>
          <w:p w14:paraId="0F87D8D2" w14:textId="77777777" w:rsidR="00C12696" w:rsidRPr="00A1115A" w:rsidRDefault="00C12696" w:rsidP="00C12696">
            <w:pPr>
              <w:pStyle w:val="TAC"/>
              <w:rPr>
                <w:lang w:val="en-US" w:eastAsia="zh-CN"/>
              </w:rPr>
            </w:pPr>
            <w:r w:rsidRPr="00A1115A">
              <w:rPr>
                <w:rFonts w:hint="eastAsia"/>
                <w:lang w:val="en-US" w:eastAsia="zh-CN"/>
              </w:rPr>
              <w:t>1</w:t>
            </w:r>
          </w:p>
        </w:tc>
      </w:tr>
      <w:tr w:rsidR="00C12696" w:rsidRPr="00A1115A" w14:paraId="0BBBC49D"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0759CD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B0D935B"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2DAE1F3" w14:textId="77777777" w:rsidR="00C12696" w:rsidRPr="00A1115A" w:rsidRDefault="00C12696" w:rsidP="00C12696">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21B0396"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165894E"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5139D1"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2407E1"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4F0D70"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AC38590"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E7B329"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D12188"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003F24"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6830EA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D64748"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3795F7D"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50F914"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77056B8" w14:textId="77777777" w:rsidR="00C12696" w:rsidRPr="00A1115A" w:rsidRDefault="00C12696" w:rsidP="00C12696">
            <w:pPr>
              <w:pStyle w:val="TAC"/>
              <w:rPr>
                <w:lang w:val="en-US" w:eastAsia="zh-CN"/>
              </w:rPr>
            </w:pPr>
          </w:p>
        </w:tc>
      </w:tr>
      <w:tr w:rsidR="00C12696" w:rsidRPr="00A1115A" w14:paraId="39BA85D5"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72608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ECE172"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91AF2E" w14:textId="77777777" w:rsidR="00C12696" w:rsidRPr="00A1115A" w:rsidRDefault="00C12696" w:rsidP="00C12696">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0FA263E"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799EAA5" w14:textId="77777777" w:rsidR="00C12696" w:rsidRPr="00A1115A" w:rsidRDefault="00C12696" w:rsidP="00C12696">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46CB98C7" w14:textId="77777777" w:rsidR="00C12696" w:rsidRPr="00A1115A" w:rsidRDefault="00C12696" w:rsidP="00C12696">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BB0E629" w14:textId="77777777" w:rsidR="00C12696" w:rsidRPr="00A1115A" w:rsidRDefault="00C12696" w:rsidP="00C12696">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C7A5A89"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CEFF09F"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EEB5BD"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BEF36B"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8D2EF4"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24F33BD"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809F1E"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652A5A"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167A1D" w14:textId="77777777" w:rsidR="00C12696" w:rsidRPr="00A1115A" w:rsidRDefault="00C12696" w:rsidP="00C12696">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55785F2" w14:textId="77777777" w:rsidR="00C12696" w:rsidRPr="00A1115A" w:rsidRDefault="00C12696" w:rsidP="00C12696">
            <w:pPr>
              <w:pStyle w:val="TAC"/>
              <w:rPr>
                <w:lang w:val="en-US" w:eastAsia="zh-CN"/>
              </w:rPr>
            </w:pPr>
          </w:p>
        </w:tc>
      </w:tr>
      <w:tr w:rsidR="00C12696" w:rsidRPr="00A1115A" w14:paraId="3AF40B6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3AD0C07" w14:textId="77777777" w:rsidR="00C12696" w:rsidRPr="00A1115A" w:rsidRDefault="00C12696" w:rsidP="00C12696">
            <w:pPr>
              <w:pStyle w:val="TAC"/>
              <w:rPr>
                <w:rFonts w:eastAsia="SimSun"/>
                <w:lang w:val="en-US" w:eastAsia="zh-CN"/>
              </w:rPr>
            </w:pPr>
            <w:r w:rsidRPr="00BF0942">
              <w:t>CA_n8A-n78A-n79A</w:t>
            </w:r>
          </w:p>
        </w:tc>
        <w:tc>
          <w:tcPr>
            <w:tcW w:w="1366" w:type="dxa"/>
            <w:tcBorders>
              <w:top w:val="nil"/>
              <w:left w:val="single" w:sz="4" w:space="0" w:color="auto"/>
              <w:bottom w:val="single" w:sz="4" w:space="0" w:color="auto"/>
              <w:right w:val="single" w:sz="4" w:space="0" w:color="auto"/>
            </w:tcBorders>
            <w:shd w:val="clear" w:color="auto" w:fill="auto"/>
          </w:tcPr>
          <w:p w14:paraId="60B3459A" w14:textId="77777777" w:rsidR="00C12696" w:rsidRPr="00A1115A" w:rsidRDefault="00C12696" w:rsidP="00C12696">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588215B6" w14:textId="77777777" w:rsidR="00C12696" w:rsidRPr="00A1115A" w:rsidRDefault="00C12696" w:rsidP="00C12696">
            <w:pPr>
              <w:pStyle w:val="TAC"/>
              <w:rPr>
                <w:rFonts w:eastAsia="SimSun"/>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1187CF1F" w14:textId="77777777" w:rsidR="00C12696" w:rsidRPr="00A1115A" w:rsidRDefault="00C12696" w:rsidP="00C12696">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2221903C" w14:textId="77777777" w:rsidR="00C12696" w:rsidRPr="00A1115A" w:rsidRDefault="00C12696" w:rsidP="00C12696">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7CA71B92" w14:textId="77777777" w:rsidR="00C12696" w:rsidRPr="00A1115A" w:rsidRDefault="00C12696" w:rsidP="00C12696">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31D99EB6" w14:textId="77777777" w:rsidR="00C12696" w:rsidRPr="00A1115A" w:rsidRDefault="00C12696" w:rsidP="00C12696">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04AA6A89"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8C5C903"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BD3740"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FD972C"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9D55D1"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F1FCCF"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7C486B"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F32C0E"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EDE03D"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7C0651E" w14:textId="77777777" w:rsidR="00C12696" w:rsidRPr="00A1115A" w:rsidRDefault="00C12696" w:rsidP="00C12696">
            <w:pPr>
              <w:pStyle w:val="TAC"/>
              <w:rPr>
                <w:lang w:val="en-US" w:eastAsia="zh-CN"/>
              </w:rPr>
            </w:pPr>
            <w:r>
              <w:rPr>
                <w:lang w:val="en-US" w:eastAsia="zh-CN"/>
              </w:rPr>
              <w:t>0</w:t>
            </w:r>
          </w:p>
        </w:tc>
      </w:tr>
      <w:tr w:rsidR="00C12696" w:rsidRPr="00A1115A" w14:paraId="088370B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F65A67D"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B0D4DD"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FE2F8C0" w14:textId="77777777" w:rsidR="00C12696" w:rsidRPr="00A1115A" w:rsidRDefault="00C12696" w:rsidP="00C12696">
            <w:pPr>
              <w:pStyle w:val="TAC"/>
              <w:rPr>
                <w:rFonts w:eastAsia="SimSun"/>
                <w:lang w:val="en-US" w:eastAsia="zh-CN"/>
              </w:rPr>
            </w:pPr>
            <w:r w:rsidRPr="0007601D">
              <w:t>n78</w:t>
            </w:r>
          </w:p>
        </w:tc>
        <w:tc>
          <w:tcPr>
            <w:tcW w:w="663" w:type="dxa"/>
            <w:gridSpan w:val="2"/>
            <w:tcBorders>
              <w:top w:val="single" w:sz="4" w:space="0" w:color="auto"/>
              <w:left w:val="single" w:sz="4" w:space="0" w:color="auto"/>
              <w:bottom w:val="single" w:sz="4" w:space="0" w:color="auto"/>
              <w:right w:val="single" w:sz="4" w:space="0" w:color="auto"/>
            </w:tcBorders>
          </w:tcPr>
          <w:p w14:paraId="516DCF1E"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CAF84EA" w14:textId="77777777" w:rsidR="00C12696" w:rsidRPr="00A1115A" w:rsidRDefault="00C12696" w:rsidP="00C12696">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748B0F19" w14:textId="77777777" w:rsidR="00C12696" w:rsidRPr="00A1115A" w:rsidRDefault="00C12696" w:rsidP="00C12696">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15CF294C" w14:textId="77777777" w:rsidR="00C12696" w:rsidRPr="00A1115A" w:rsidRDefault="00C12696" w:rsidP="00C12696">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476FFBC9" w14:textId="77777777" w:rsidR="00C12696" w:rsidRPr="00A1115A" w:rsidRDefault="00C12696" w:rsidP="00C12696">
            <w:pPr>
              <w:pStyle w:val="TAC"/>
              <w:rPr>
                <w:szCs w:val="18"/>
                <w:lang w:val="en-US"/>
              </w:rPr>
            </w:pPr>
            <w:r w:rsidRPr="00B419F0">
              <w:t>25</w:t>
            </w:r>
          </w:p>
        </w:tc>
        <w:tc>
          <w:tcPr>
            <w:tcW w:w="680" w:type="dxa"/>
            <w:gridSpan w:val="2"/>
            <w:tcBorders>
              <w:top w:val="single" w:sz="4" w:space="0" w:color="auto"/>
              <w:left w:val="single" w:sz="4" w:space="0" w:color="auto"/>
              <w:bottom w:val="single" w:sz="4" w:space="0" w:color="auto"/>
              <w:right w:val="single" w:sz="4" w:space="0" w:color="auto"/>
            </w:tcBorders>
          </w:tcPr>
          <w:p w14:paraId="2E1B2A2F" w14:textId="77777777" w:rsidR="00C12696" w:rsidRPr="00A1115A" w:rsidRDefault="00C12696" w:rsidP="00C12696">
            <w:pPr>
              <w:pStyle w:val="TAC"/>
              <w:rPr>
                <w:szCs w:val="18"/>
                <w:lang w:val="en-US"/>
              </w:rPr>
            </w:pPr>
            <w:r w:rsidRPr="00B419F0">
              <w:t>30</w:t>
            </w:r>
          </w:p>
        </w:tc>
        <w:tc>
          <w:tcPr>
            <w:tcW w:w="586" w:type="dxa"/>
            <w:gridSpan w:val="2"/>
            <w:tcBorders>
              <w:top w:val="single" w:sz="4" w:space="0" w:color="auto"/>
              <w:left w:val="single" w:sz="4" w:space="0" w:color="auto"/>
              <w:bottom w:val="single" w:sz="4" w:space="0" w:color="auto"/>
              <w:right w:val="single" w:sz="4" w:space="0" w:color="auto"/>
            </w:tcBorders>
          </w:tcPr>
          <w:p w14:paraId="632E1095" w14:textId="77777777" w:rsidR="00C12696" w:rsidRPr="00A1115A" w:rsidRDefault="00C12696" w:rsidP="00C12696">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793F1737" w14:textId="77777777" w:rsidR="00C12696" w:rsidRPr="00A1115A" w:rsidRDefault="00C12696" w:rsidP="00C12696">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046A9930" w14:textId="77777777" w:rsidR="00C12696" w:rsidRPr="00A1115A" w:rsidRDefault="00C12696" w:rsidP="00C12696">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088371D3"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B265A6" w14:textId="77777777" w:rsidR="00C12696" w:rsidRPr="00A1115A" w:rsidRDefault="00C12696" w:rsidP="00C12696">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17F25B69" w14:textId="77777777" w:rsidR="00C12696" w:rsidRPr="00A1115A" w:rsidRDefault="00C12696" w:rsidP="00C12696">
            <w:pPr>
              <w:pStyle w:val="TAC"/>
              <w:rPr>
                <w:szCs w:val="18"/>
                <w:lang w:val="en-US"/>
              </w:rPr>
            </w:pPr>
            <w:r w:rsidRPr="00B419F0">
              <w:t>90</w:t>
            </w:r>
          </w:p>
        </w:tc>
        <w:tc>
          <w:tcPr>
            <w:tcW w:w="586" w:type="dxa"/>
            <w:tcBorders>
              <w:top w:val="single" w:sz="4" w:space="0" w:color="auto"/>
              <w:left w:val="single" w:sz="4" w:space="0" w:color="auto"/>
              <w:bottom w:val="single" w:sz="4" w:space="0" w:color="auto"/>
              <w:right w:val="single" w:sz="4" w:space="0" w:color="auto"/>
            </w:tcBorders>
          </w:tcPr>
          <w:p w14:paraId="47A99746" w14:textId="77777777" w:rsidR="00C12696" w:rsidRPr="00A1115A" w:rsidRDefault="00C12696" w:rsidP="00C12696">
            <w:pPr>
              <w:pStyle w:val="TAC"/>
              <w:rPr>
                <w:szCs w:val="18"/>
                <w:lang w:val="en-US" w:eastAsia="zh-CN"/>
              </w:rPr>
            </w:pPr>
            <w:r w:rsidRPr="00B419F0">
              <w:t>100</w:t>
            </w:r>
          </w:p>
        </w:tc>
        <w:tc>
          <w:tcPr>
            <w:tcW w:w="1286" w:type="dxa"/>
            <w:tcBorders>
              <w:top w:val="nil"/>
              <w:left w:val="single" w:sz="4" w:space="0" w:color="auto"/>
              <w:bottom w:val="nil"/>
              <w:right w:val="single" w:sz="4" w:space="0" w:color="auto"/>
            </w:tcBorders>
            <w:shd w:val="clear" w:color="auto" w:fill="auto"/>
          </w:tcPr>
          <w:p w14:paraId="501D20E2" w14:textId="77777777" w:rsidR="00C12696" w:rsidRPr="00A1115A" w:rsidRDefault="00C12696" w:rsidP="00C12696">
            <w:pPr>
              <w:pStyle w:val="TAC"/>
              <w:rPr>
                <w:lang w:val="en-US" w:eastAsia="zh-CN"/>
              </w:rPr>
            </w:pPr>
          </w:p>
        </w:tc>
      </w:tr>
      <w:tr w:rsidR="00C12696" w:rsidRPr="00A1115A" w14:paraId="5D2D77F5"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88FF6B"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3BB6FE7"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C0EE6D" w14:textId="77777777" w:rsidR="00C12696" w:rsidRPr="00A1115A" w:rsidRDefault="00C12696" w:rsidP="00C12696">
            <w:pPr>
              <w:pStyle w:val="TAC"/>
              <w:rPr>
                <w:rFonts w:eastAsia="SimSun"/>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0C878898"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68FDD26" w14:textId="77777777" w:rsidR="00C12696" w:rsidRPr="00A1115A" w:rsidRDefault="00C12696" w:rsidP="00C12696">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823E1E9" w14:textId="77777777" w:rsidR="00C12696" w:rsidRPr="00A1115A" w:rsidRDefault="00C12696" w:rsidP="00C12696">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39E58B9" w14:textId="77777777" w:rsidR="00C12696" w:rsidRPr="00A1115A" w:rsidRDefault="00C12696" w:rsidP="00C12696">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CBE8A12"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4C3BEB7"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7834B8" w14:textId="77777777" w:rsidR="00C12696" w:rsidRPr="00A1115A" w:rsidRDefault="00C12696" w:rsidP="00C12696">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028B4034" w14:textId="77777777" w:rsidR="00C12696" w:rsidRPr="00A1115A" w:rsidRDefault="00C12696" w:rsidP="00C12696">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332AB7B3" w14:textId="77777777" w:rsidR="00C12696" w:rsidRPr="00A1115A" w:rsidRDefault="00C12696" w:rsidP="00C12696">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08D61956"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96B16A" w14:textId="77777777" w:rsidR="00C12696" w:rsidRPr="00A1115A" w:rsidRDefault="00C12696" w:rsidP="00C12696">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6820F9AF"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17A808" w14:textId="77777777" w:rsidR="00C12696" w:rsidRPr="00A1115A" w:rsidRDefault="00C12696" w:rsidP="00C12696">
            <w:pPr>
              <w:pStyle w:val="TAC"/>
              <w:rPr>
                <w:szCs w:val="18"/>
                <w:lang w:val="en-US" w:eastAsia="zh-CN"/>
              </w:rPr>
            </w:pPr>
            <w:r w:rsidRPr="00B419F0">
              <w:t>100</w:t>
            </w:r>
          </w:p>
        </w:tc>
        <w:tc>
          <w:tcPr>
            <w:tcW w:w="1286" w:type="dxa"/>
            <w:tcBorders>
              <w:top w:val="nil"/>
              <w:left w:val="single" w:sz="4" w:space="0" w:color="auto"/>
              <w:bottom w:val="single" w:sz="4" w:space="0" w:color="auto"/>
              <w:right w:val="single" w:sz="4" w:space="0" w:color="auto"/>
            </w:tcBorders>
            <w:shd w:val="clear" w:color="auto" w:fill="auto"/>
          </w:tcPr>
          <w:p w14:paraId="2A96259B" w14:textId="77777777" w:rsidR="00C12696" w:rsidRPr="00A1115A" w:rsidRDefault="00C12696" w:rsidP="00C12696">
            <w:pPr>
              <w:pStyle w:val="TAC"/>
              <w:rPr>
                <w:lang w:val="en-US" w:eastAsia="zh-CN"/>
              </w:rPr>
            </w:pPr>
          </w:p>
        </w:tc>
      </w:tr>
      <w:tr w:rsidR="00C12696" w:rsidRPr="00A1115A" w14:paraId="0A28ED6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45FEB3D" w14:textId="77777777" w:rsidR="00C12696" w:rsidRPr="00A1115A" w:rsidRDefault="00C12696" w:rsidP="00C12696">
            <w:pPr>
              <w:pStyle w:val="TAC"/>
              <w:rPr>
                <w:rFonts w:eastAsia="SimSun"/>
                <w:lang w:val="en-US" w:eastAsia="zh-CN"/>
              </w:rPr>
            </w:pPr>
            <w:r w:rsidRPr="00BF0942">
              <w:t>CA_n8A-n78</w:t>
            </w:r>
            <w:r w:rsidRPr="00BF0942" w:rsidDel="003A3227">
              <w:t xml:space="preserve"> </w:t>
            </w:r>
            <w:r w:rsidRPr="00BF0942">
              <w:t>(2A)-n79</w:t>
            </w:r>
            <w:r>
              <w:t>A</w:t>
            </w:r>
          </w:p>
        </w:tc>
        <w:tc>
          <w:tcPr>
            <w:tcW w:w="1366" w:type="dxa"/>
            <w:tcBorders>
              <w:top w:val="nil"/>
              <w:left w:val="single" w:sz="4" w:space="0" w:color="auto"/>
              <w:bottom w:val="single" w:sz="4" w:space="0" w:color="auto"/>
              <w:right w:val="single" w:sz="4" w:space="0" w:color="auto"/>
            </w:tcBorders>
            <w:shd w:val="clear" w:color="auto" w:fill="auto"/>
          </w:tcPr>
          <w:p w14:paraId="5ED058F4" w14:textId="77777777" w:rsidR="00C12696" w:rsidRPr="00A1115A" w:rsidRDefault="00C12696" w:rsidP="00C12696">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79F161A7" w14:textId="77777777" w:rsidR="00C12696" w:rsidRPr="00A1115A" w:rsidRDefault="00C12696" w:rsidP="00C12696">
            <w:pPr>
              <w:pStyle w:val="TAC"/>
              <w:rPr>
                <w:rFonts w:eastAsia="SimSun"/>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3C3C3BC7" w14:textId="77777777" w:rsidR="00C12696" w:rsidRPr="00A1115A" w:rsidRDefault="00C12696" w:rsidP="00C12696">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6DCE21B9" w14:textId="77777777" w:rsidR="00C12696" w:rsidRPr="00A1115A" w:rsidRDefault="00C12696" w:rsidP="00C12696">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17F0ADA5" w14:textId="77777777" w:rsidR="00C12696" w:rsidRPr="00A1115A" w:rsidRDefault="00C12696" w:rsidP="00C12696">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07425B1A" w14:textId="77777777" w:rsidR="00C12696" w:rsidRPr="00A1115A" w:rsidRDefault="00C12696" w:rsidP="00C12696">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17ADA4DA"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B99FFB5"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F3ABA7"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0D0AE5"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67DC3D"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790353"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8167F6"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7E15EC"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1BB222"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F8DB36B" w14:textId="77777777" w:rsidR="00C12696" w:rsidRPr="00A1115A" w:rsidRDefault="00C12696" w:rsidP="00C12696">
            <w:pPr>
              <w:pStyle w:val="TAC"/>
              <w:rPr>
                <w:lang w:val="en-US" w:eastAsia="zh-CN"/>
              </w:rPr>
            </w:pPr>
            <w:r>
              <w:rPr>
                <w:lang w:val="en-US" w:eastAsia="zh-CN"/>
              </w:rPr>
              <w:t>0</w:t>
            </w:r>
          </w:p>
        </w:tc>
      </w:tr>
      <w:tr w:rsidR="00C12696" w:rsidRPr="00A1115A" w14:paraId="6A3C829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F279673"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CC3AF6B"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A2D5617" w14:textId="77777777" w:rsidR="00C12696" w:rsidRPr="00A1115A" w:rsidRDefault="00C12696" w:rsidP="00C12696">
            <w:pPr>
              <w:pStyle w:val="TAC"/>
              <w:rPr>
                <w:rFonts w:eastAsia="SimSun"/>
                <w:lang w:val="en-US" w:eastAsia="zh-CN"/>
              </w:rPr>
            </w:pPr>
            <w:r w:rsidRPr="0007601D">
              <w:t>n78</w:t>
            </w:r>
          </w:p>
        </w:tc>
        <w:tc>
          <w:tcPr>
            <w:tcW w:w="8148" w:type="dxa"/>
            <w:gridSpan w:val="25"/>
            <w:tcBorders>
              <w:top w:val="single" w:sz="4" w:space="0" w:color="auto"/>
              <w:left w:val="single" w:sz="4" w:space="0" w:color="auto"/>
              <w:bottom w:val="single" w:sz="4" w:space="0" w:color="auto"/>
              <w:right w:val="single" w:sz="4" w:space="0" w:color="auto"/>
            </w:tcBorders>
          </w:tcPr>
          <w:p w14:paraId="484C8F5D" w14:textId="77777777" w:rsidR="00C12696" w:rsidRPr="00A1115A" w:rsidRDefault="00C12696" w:rsidP="00C12696">
            <w:pPr>
              <w:pStyle w:val="TAC"/>
              <w:rPr>
                <w:szCs w:val="18"/>
                <w:lang w:val="en-US" w:eastAsia="zh-CN"/>
              </w:rPr>
            </w:pPr>
            <w:r w:rsidRPr="00AC49EF">
              <w:rPr>
                <w:szCs w:val="18"/>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3C24C8EA" w14:textId="77777777" w:rsidR="00C12696" w:rsidRPr="00A1115A" w:rsidRDefault="00C12696" w:rsidP="00C12696">
            <w:pPr>
              <w:pStyle w:val="TAC"/>
              <w:rPr>
                <w:lang w:val="en-US" w:eastAsia="zh-CN"/>
              </w:rPr>
            </w:pPr>
          </w:p>
        </w:tc>
      </w:tr>
      <w:tr w:rsidR="00C12696" w:rsidRPr="00A1115A" w14:paraId="03066609"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6A9C92"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B054BFA"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40A5D7" w14:textId="77777777" w:rsidR="00C12696" w:rsidRPr="00A1115A" w:rsidRDefault="00C12696" w:rsidP="00C12696">
            <w:pPr>
              <w:pStyle w:val="TAC"/>
              <w:rPr>
                <w:rFonts w:eastAsia="SimSun"/>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3C26F1C9"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D168D34" w14:textId="77777777" w:rsidR="00C12696" w:rsidRPr="00A1115A" w:rsidRDefault="00C12696" w:rsidP="00C12696">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533CDEC" w14:textId="77777777" w:rsidR="00C12696" w:rsidRPr="00A1115A" w:rsidRDefault="00C12696" w:rsidP="00C12696">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F6F9BE4" w14:textId="77777777" w:rsidR="00C12696" w:rsidRPr="00A1115A" w:rsidRDefault="00C12696" w:rsidP="00C12696">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07BC6CC6"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2A58D78"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310E83" w14:textId="77777777" w:rsidR="00C12696" w:rsidRPr="00A1115A" w:rsidRDefault="00C12696" w:rsidP="00C12696">
            <w:pPr>
              <w:pStyle w:val="TAC"/>
              <w:rPr>
                <w:szCs w:val="18"/>
                <w:lang w:val="en-US" w:eastAsia="zh-CN"/>
              </w:rPr>
            </w:pPr>
            <w:r w:rsidRPr="008A3685">
              <w:t>40</w:t>
            </w:r>
          </w:p>
        </w:tc>
        <w:tc>
          <w:tcPr>
            <w:tcW w:w="586" w:type="dxa"/>
            <w:gridSpan w:val="2"/>
            <w:tcBorders>
              <w:top w:val="single" w:sz="4" w:space="0" w:color="auto"/>
              <w:left w:val="single" w:sz="4" w:space="0" w:color="auto"/>
              <w:bottom w:val="single" w:sz="4" w:space="0" w:color="auto"/>
              <w:right w:val="single" w:sz="4" w:space="0" w:color="auto"/>
            </w:tcBorders>
          </w:tcPr>
          <w:p w14:paraId="690669DD" w14:textId="77777777" w:rsidR="00C12696" w:rsidRPr="00A1115A" w:rsidRDefault="00C12696" w:rsidP="00C12696">
            <w:pPr>
              <w:pStyle w:val="TAC"/>
              <w:rPr>
                <w:szCs w:val="18"/>
                <w:lang w:val="en-US" w:eastAsia="zh-CN"/>
              </w:rPr>
            </w:pPr>
            <w:r w:rsidRPr="008A3685">
              <w:t>50</w:t>
            </w:r>
          </w:p>
        </w:tc>
        <w:tc>
          <w:tcPr>
            <w:tcW w:w="586" w:type="dxa"/>
            <w:gridSpan w:val="2"/>
            <w:tcBorders>
              <w:top w:val="single" w:sz="4" w:space="0" w:color="auto"/>
              <w:left w:val="single" w:sz="4" w:space="0" w:color="auto"/>
              <w:bottom w:val="single" w:sz="4" w:space="0" w:color="auto"/>
              <w:right w:val="single" w:sz="4" w:space="0" w:color="auto"/>
            </w:tcBorders>
          </w:tcPr>
          <w:p w14:paraId="36183EEB" w14:textId="77777777" w:rsidR="00C12696" w:rsidRPr="00A1115A" w:rsidRDefault="00C12696" w:rsidP="00C12696">
            <w:pPr>
              <w:pStyle w:val="TAC"/>
              <w:rPr>
                <w:szCs w:val="18"/>
                <w:lang w:val="en-US" w:eastAsia="zh-CN"/>
              </w:rPr>
            </w:pPr>
            <w:r w:rsidRPr="008A3685">
              <w:t>60</w:t>
            </w:r>
          </w:p>
        </w:tc>
        <w:tc>
          <w:tcPr>
            <w:tcW w:w="586" w:type="dxa"/>
            <w:gridSpan w:val="2"/>
            <w:tcBorders>
              <w:top w:val="single" w:sz="4" w:space="0" w:color="auto"/>
              <w:left w:val="single" w:sz="4" w:space="0" w:color="auto"/>
              <w:bottom w:val="single" w:sz="4" w:space="0" w:color="auto"/>
              <w:right w:val="single" w:sz="4" w:space="0" w:color="auto"/>
            </w:tcBorders>
          </w:tcPr>
          <w:p w14:paraId="5B328BF8"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3097B0" w14:textId="77777777" w:rsidR="00C12696" w:rsidRPr="00A1115A" w:rsidRDefault="00C12696" w:rsidP="00C12696">
            <w:pPr>
              <w:pStyle w:val="TAC"/>
              <w:rPr>
                <w:szCs w:val="18"/>
                <w:lang w:val="en-US" w:eastAsia="zh-CN"/>
              </w:rPr>
            </w:pPr>
            <w:r w:rsidRPr="008A3685">
              <w:t>80</w:t>
            </w:r>
          </w:p>
        </w:tc>
        <w:tc>
          <w:tcPr>
            <w:tcW w:w="596" w:type="dxa"/>
            <w:gridSpan w:val="2"/>
            <w:tcBorders>
              <w:top w:val="single" w:sz="4" w:space="0" w:color="auto"/>
              <w:left w:val="single" w:sz="4" w:space="0" w:color="auto"/>
              <w:bottom w:val="single" w:sz="4" w:space="0" w:color="auto"/>
              <w:right w:val="single" w:sz="4" w:space="0" w:color="auto"/>
            </w:tcBorders>
          </w:tcPr>
          <w:p w14:paraId="0C3818AD"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17613D" w14:textId="77777777" w:rsidR="00C12696" w:rsidRPr="00A1115A" w:rsidRDefault="00C12696" w:rsidP="00C12696">
            <w:pPr>
              <w:pStyle w:val="TAC"/>
              <w:rPr>
                <w:szCs w:val="18"/>
                <w:lang w:val="en-US" w:eastAsia="zh-CN"/>
              </w:rPr>
            </w:pPr>
            <w:r w:rsidRPr="008A3685">
              <w:t>100</w:t>
            </w:r>
          </w:p>
        </w:tc>
        <w:tc>
          <w:tcPr>
            <w:tcW w:w="1286" w:type="dxa"/>
            <w:tcBorders>
              <w:top w:val="nil"/>
              <w:left w:val="single" w:sz="4" w:space="0" w:color="auto"/>
              <w:bottom w:val="single" w:sz="4" w:space="0" w:color="auto"/>
              <w:right w:val="single" w:sz="4" w:space="0" w:color="auto"/>
            </w:tcBorders>
            <w:shd w:val="clear" w:color="auto" w:fill="auto"/>
          </w:tcPr>
          <w:p w14:paraId="1EFA4A70" w14:textId="77777777" w:rsidR="00C12696" w:rsidRPr="00A1115A" w:rsidRDefault="00C12696" w:rsidP="00C12696">
            <w:pPr>
              <w:pStyle w:val="TAC"/>
              <w:rPr>
                <w:lang w:val="en-US" w:eastAsia="zh-CN"/>
              </w:rPr>
            </w:pPr>
          </w:p>
        </w:tc>
      </w:tr>
      <w:tr w:rsidR="00C12696" w:rsidRPr="00A1115A" w14:paraId="176CEA90"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2785155A" w14:textId="77777777" w:rsidR="00C12696" w:rsidRPr="00A1115A" w:rsidRDefault="00C12696" w:rsidP="00C12696">
            <w:pPr>
              <w:pStyle w:val="TAC"/>
              <w:rPr>
                <w:rFonts w:eastAsia="SimSun"/>
                <w:lang w:val="en-US" w:eastAsia="zh-CN"/>
              </w:rPr>
            </w:pPr>
            <w:r w:rsidRPr="007E02B7">
              <w:rPr>
                <w:rFonts w:eastAsia="SimSun"/>
                <w:lang w:val="en-US" w:eastAsia="zh-CN"/>
              </w:rPr>
              <w:t>CA_n13A-n25A-n66A</w:t>
            </w:r>
          </w:p>
        </w:tc>
        <w:tc>
          <w:tcPr>
            <w:tcW w:w="1366" w:type="dxa"/>
            <w:tcBorders>
              <w:left w:val="single" w:sz="4" w:space="0" w:color="auto"/>
              <w:bottom w:val="nil"/>
              <w:right w:val="single" w:sz="4" w:space="0" w:color="auto"/>
            </w:tcBorders>
            <w:shd w:val="clear" w:color="auto" w:fill="auto"/>
          </w:tcPr>
          <w:p w14:paraId="3790EC60" w14:textId="77777777" w:rsidR="00C12696" w:rsidRPr="00A1115A" w:rsidRDefault="00C12696" w:rsidP="00C12696">
            <w:pPr>
              <w:pStyle w:val="TAC"/>
              <w:rPr>
                <w:rFonts w:eastAsia="SimSun"/>
                <w:lang w:val="en-US" w:eastAsia="zh-CN"/>
              </w:rPr>
            </w:pPr>
            <w:r w:rsidRPr="00B23C81">
              <w:t>CA_n13A-n25A</w:t>
            </w:r>
          </w:p>
        </w:tc>
        <w:tc>
          <w:tcPr>
            <w:tcW w:w="731" w:type="dxa"/>
            <w:tcBorders>
              <w:left w:val="single" w:sz="4" w:space="0" w:color="auto"/>
              <w:bottom w:val="single" w:sz="4" w:space="0" w:color="auto"/>
              <w:right w:val="single" w:sz="4" w:space="0" w:color="auto"/>
            </w:tcBorders>
          </w:tcPr>
          <w:p w14:paraId="4DC8DEB7" w14:textId="77777777" w:rsidR="00C12696" w:rsidRPr="00A1115A" w:rsidRDefault="00C12696" w:rsidP="00C12696">
            <w:pPr>
              <w:pStyle w:val="TAC"/>
              <w:rPr>
                <w:rFonts w:eastAsia="SimSun"/>
                <w:lang w:val="en-US" w:eastAsia="zh-CN"/>
              </w:rPr>
            </w:pPr>
            <w:r w:rsidRPr="00821206">
              <w:t>n13</w:t>
            </w:r>
          </w:p>
        </w:tc>
        <w:tc>
          <w:tcPr>
            <w:tcW w:w="663" w:type="dxa"/>
            <w:gridSpan w:val="2"/>
            <w:tcBorders>
              <w:top w:val="single" w:sz="4" w:space="0" w:color="auto"/>
              <w:left w:val="single" w:sz="4" w:space="0" w:color="auto"/>
              <w:bottom w:val="single" w:sz="4" w:space="0" w:color="auto"/>
              <w:right w:val="single" w:sz="4" w:space="0" w:color="auto"/>
            </w:tcBorders>
          </w:tcPr>
          <w:p w14:paraId="2E14E308" w14:textId="77777777" w:rsidR="00C12696" w:rsidRPr="00A1115A" w:rsidRDefault="00C12696" w:rsidP="00C12696">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7256677F" w14:textId="77777777" w:rsidR="00C12696" w:rsidRPr="00A1115A" w:rsidRDefault="00C12696" w:rsidP="00C12696">
            <w:pPr>
              <w:pStyle w:val="TAC"/>
              <w:rPr>
                <w:rFonts w:eastAsia="SimSun"/>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77CD58D0" w14:textId="77777777" w:rsidR="00C12696" w:rsidRPr="00A1115A" w:rsidRDefault="00C12696" w:rsidP="00C12696">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BD51023" w14:textId="77777777" w:rsidR="00C12696" w:rsidRPr="00A1115A" w:rsidRDefault="00C12696" w:rsidP="00C12696">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7D8C9D5"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2C3D64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00633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EA433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225F57"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B060D4"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7F5EC9"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642095"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42CC9F" w14:textId="77777777" w:rsidR="00C12696" w:rsidRPr="00A1115A" w:rsidRDefault="00C12696" w:rsidP="00C12696">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5B0B717" w14:textId="77777777" w:rsidR="00C12696" w:rsidRPr="00A1115A" w:rsidRDefault="00C12696" w:rsidP="00C12696">
            <w:pPr>
              <w:pStyle w:val="TAC"/>
              <w:rPr>
                <w:lang w:val="en-US" w:eastAsia="zh-CN"/>
              </w:rPr>
            </w:pPr>
            <w:r>
              <w:rPr>
                <w:lang w:val="en-US" w:eastAsia="zh-CN"/>
              </w:rPr>
              <w:t>0</w:t>
            </w:r>
          </w:p>
        </w:tc>
      </w:tr>
      <w:tr w:rsidR="00C12696" w:rsidRPr="00A1115A" w14:paraId="1592076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86F5DDE"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370F964" w14:textId="77777777" w:rsidR="00C12696" w:rsidRPr="00A1115A" w:rsidRDefault="00C12696" w:rsidP="00C12696">
            <w:pPr>
              <w:pStyle w:val="TAC"/>
              <w:rPr>
                <w:rFonts w:eastAsia="SimSun"/>
                <w:lang w:val="en-US" w:eastAsia="zh-CN"/>
              </w:rPr>
            </w:pPr>
            <w:r w:rsidRPr="00B23C81">
              <w:t>CA_n13A-n66A</w:t>
            </w:r>
          </w:p>
        </w:tc>
        <w:tc>
          <w:tcPr>
            <w:tcW w:w="731" w:type="dxa"/>
            <w:tcBorders>
              <w:left w:val="single" w:sz="4" w:space="0" w:color="auto"/>
              <w:bottom w:val="single" w:sz="4" w:space="0" w:color="auto"/>
              <w:right w:val="single" w:sz="4" w:space="0" w:color="auto"/>
            </w:tcBorders>
          </w:tcPr>
          <w:p w14:paraId="501C792C" w14:textId="77777777" w:rsidR="00C12696" w:rsidRPr="00A1115A" w:rsidRDefault="00C12696" w:rsidP="00C12696">
            <w:pPr>
              <w:pStyle w:val="TAC"/>
              <w:rPr>
                <w:rFonts w:eastAsia="SimSun"/>
                <w:lang w:val="en-US" w:eastAsia="zh-CN"/>
              </w:rPr>
            </w:pPr>
            <w:r w:rsidRPr="00821206">
              <w:t>n25</w:t>
            </w:r>
          </w:p>
        </w:tc>
        <w:tc>
          <w:tcPr>
            <w:tcW w:w="663" w:type="dxa"/>
            <w:gridSpan w:val="2"/>
            <w:tcBorders>
              <w:top w:val="single" w:sz="4" w:space="0" w:color="auto"/>
              <w:left w:val="single" w:sz="4" w:space="0" w:color="auto"/>
              <w:bottom w:val="single" w:sz="4" w:space="0" w:color="auto"/>
              <w:right w:val="single" w:sz="4" w:space="0" w:color="auto"/>
            </w:tcBorders>
          </w:tcPr>
          <w:p w14:paraId="6F6172F6" w14:textId="77777777" w:rsidR="00C12696" w:rsidRPr="00A1115A" w:rsidRDefault="00C12696" w:rsidP="00C12696">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08842961" w14:textId="77777777" w:rsidR="00C12696" w:rsidRPr="00A1115A" w:rsidRDefault="00C12696" w:rsidP="00C12696">
            <w:pPr>
              <w:pStyle w:val="TAC"/>
              <w:rPr>
                <w:rFonts w:eastAsia="SimSun"/>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513411D4" w14:textId="77777777" w:rsidR="00C12696" w:rsidRPr="00A1115A" w:rsidRDefault="00C12696" w:rsidP="00C12696">
            <w:pPr>
              <w:pStyle w:val="TAC"/>
              <w:rPr>
                <w:rFonts w:eastAsia="SimSun"/>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559CD692" w14:textId="77777777" w:rsidR="00C12696" w:rsidRPr="00A1115A" w:rsidRDefault="00C12696" w:rsidP="00C12696">
            <w:pPr>
              <w:pStyle w:val="TAC"/>
              <w:rPr>
                <w:rFonts w:eastAsia="SimSun"/>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7CE06FBC" w14:textId="77777777" w:rsidR="00C12696" w:rsidRPr="00A1115A" w:rsidRDefault="00C12696" w:rsidP="00C12696">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492B7130" w14:textId="77777777" w:rsidR="00C12696" w:rsidRPr="00A1115A" w:rsidRDefault="00C12696" w:rsidP="00C12696">
            <w:pPr>
              <w:pStyle w:val="TAC"/>
              <w:rPr>
                <w:rFonts w:eastAsia="SimSun"/>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22A21BE0" w14:textId="77777777" w:rsidR="00C12696" w:rsidRPr="00A1115A" w:rsidRDefault="00C12696" w:rsidP="00C12696">
            <w:pPr>
              <w:pStyle w:val="TAC"/>
              <w:rPr>
                <w:rFonts w:eastAsia="SimSun"/>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4014274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32E25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2336B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F71360"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AF1E3F"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281E99"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C2A808A" w14:textId="77777777" w:rsidR="00C12696" w:rsidRPr="00A1115A" w:rsidRDefault="00C12696" w:rsidP="00C12696">
            <w:pPr>
              <w:pStyle w:val="TAC"/>
              <w:rPr>
                <w:lang w:val="en-US" w:eastAsia="zh-CN"/>
              </w:rPr>
            </w:pPr>
          </w:p>
        </w:tc>
      </w:tr>
      <w:tr w:rsidR="00C12696" w:rsidRPr="00A1115A" w14:paraId="0FF38E4C"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31AE2A"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F35540" w14:textId="77777777" w:rsidR="00C12696" w:rsidRPr="00A1115A" w:rsidRDefault="00C12696" w:rsidP="00C12696">
            <w:pPr>
              <w:pStyle w:val="TAC"/>
              <w:rPr>
                <w:rFonts w:eastAsia="SimSun"/>
                <w:lang w:val="en-US" w:eastAsia="zh-CN"/>
              </w:rPr>
            </w:pPr>
            <w:r w:rsidRPr="00B23C81">
              <w:t>CA_n25A-n66A</w:t>
            </w:r>
          </w:p>
        </w:tc>
        <w:tc>
          <w:tcPr>
            <w:tcW w:w="731" w:type="dxa"/>
            <w:tcBorders>
              <w:left w:val="single" w:sz="4" w:space="0" w:color="auto"/>
              <w:bottom w:val="single" w:sz="4" w:space="0" w:color="auto"/>
              <w:right w:val="single" w:sz="4" w:space="0" w:color="auto"/>
            </w:tcBorders>
          </w:tcPr>
          <w:p w14:paraId="7C1A69D7" w14:textId="77777777" w:rsidR="00C12696" w:rsidRPr="00A1115A" w:rsidRDefault="00C12696" w:rsidP="00C12696">
            <w:pPr>
              <w:pStyle w:val="TAC"/>
              <w:rPr>
                <w:rFonts w:eastAsia="SimSun"/>
                <w:lang w:val="en-US" w:eastAsia="zh-CN"/>
              </w:rPr>
            </w:pPr>
            <w:r w:rsidRPr="00821206">
              <w:t>n66</w:t>
            </w:r>
          </w:p>
        </w:tc>
        <w:tc>
          <w:tcPr>
            <w:tcW w:w="663" w:type="dxa"/>
            <w:gridSpan w:val="2"/>
            <w:tcBorders>
              <w:top w:val="single" w:sz="4" w:space="0" w:color="auto"/>
              <w:left w:val="single" w:sz="4" w:space="0" w:color="auto"/>
              <w:bottom w:val="single" w:sz="4" w:space="0" w:color="auto"/>
              <w:right w:val="single" w:sz="4" w:space="0" w:color="auto"/>
            </w:tcBorders>
          </w:tcPr>
          <w:p w14:paraId="1C5B4509" w14:textId="77777777" w:rsidR="00C12696" w:rsidRPr="00A1115A" w:rsidRDefault="00C12696" w:rsidP="00C12696">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74741B58" w14:textId="77777777" w:rsidR="00C12696" w:rsidRPr="00A1115A" w:rsidRDefault="00C12696" w:rsidP="00C12696">
            <w:pPr>
              <w:pStyle w:val="TAC"/>
              <w:rPr>
                <w:rFonts w:eastAsia="SimSun"/>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2549FE33" w14:textId="77777777" w:rsidR="00C12696" w:rsidRPr="00A1115A" w:rsidRDefault="00C12696" w:rsidP="00C12696">
            <w:pPr>
              <w:pStyle w:val="TAC"/>
              <w:rPr>
                <w:rFonts w:eastAsia="SimSun"/>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22A9AE7D" w14:textId="77777777" w:rsidR="00C12696" w:rsidRPr="00A1115A" w:rsidRDefault="00C12696" w:rsidP="00C12696">
            <w:pPr>
              <w:pStyle w:val="TAC"/>
              <w:rPr>
                <w:rFonts w:eastAsia="SimSun"/>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6297C195" w14:textId="77777777" w:rsidR="00C12696" w:rsidRPr="00A1115A" w:rsidRDefault="00C12696" w:rsidP="00C12696">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72EA589A" w14:textId="77777777" w:rsidR="00C12696" w:rsidRPr="00A1115A" w:rsidRDefault="00C12696" w:rsidP="00C12696">
            <w:pPr>
              <w:pStyle w:val="TAC"/>
              <w:rPr>
                <w:rFonts w:eastAsia="SimSun"/>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2356063B" w14:textId="77777777" w:rsidR="00C12696" w:rsidRPr="00A1115A" w:rsidRDefault="00C12696" w:rsidP="00C12696">
            <w:pPr>
              <w:pStyle w:val="TAC"/>
              <w:rPr>
                <w:rFonts w:eastAsia="SimSun"/>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3639C9B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FB775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1E6854"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950D92"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367693"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6FCBC2"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CE88999" w14:textId="77777777" w:rsidR="00C12696" w:rsidRPr="00A1115A" w:rsidRDefault="00C12696" w:rsidP="00C12696">
            <w:pPr>
              <w:pStyle w:val="TAC"/>
              <w:rPr>
                <w:lang w:val="en-US" w:eastAsia="zh-CN"/>
              </w:rPr>
            </w:pPr>
          </w:p>
        </w:tc>
      </w:tr>
      <w:tr w:rsidR="00C12696" w:rsidRPr="00A1115A" w14:paraId="70F0378D"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DA6B9AD" w14:textId="77777777" w:rsidR="00C12696" w:rsidRPr="00A1115A" w:rsidRDefault="00C12696" w:rsidP="00C12696">
            <w:pPr>
              <w:pStyle w:val="TAC"/>
              <w:rPr>
                <w:rFonts w:eastAsia="SimSun"/>
                <w:lang w:val="en-US" w:eastAsia="zh-CN"/>
              </w:rPr>
            </w:pPr>
            <w:r w:rsidRPr="00A1115A">
              <w:rPr>
                <w:rFonts w:eastAsia="SimSun"/>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502DE0F0" w14:textId="77777777" w:rsidR="00C12696" w:rsidRPr="00A1115A" w:rsidRDefault="00C12696" w:rsidP="00C12696">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0B1B2EC8" w14:textId="77777777" w:rsidR="00C12696" w:rsidRPr="00A1115A" w:rsidRDefault="00C12696" w:rsidP="00C12696">
            <w:pPr>
              <w:pStyle w:val="TAC"/>
              <w:rPr>
                <w:rFonts w:eastAsia="SimSun"/>
                <w:lang w:val="en-US" w:eastAsia="zh-CN"/>
              </w:rPr>
            </w:pPr>
            <w:r w:rsidRPr="00A1115A">
              <w:rPr>
                <w:rFonts w:eastAsia="SimSun"/>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2CDE6F19"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58CDA6"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D642A8"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C7E97F"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556509"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11D11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8EB8B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042A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18FCA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A11DF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081070"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6B3B88"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D795A5" w14:textId="77777777" w:rsidR="00C12696" w:rsidRPr="00A1115A" w:rsidRDefault="00C12696" w:rsidP="00C12696">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A9493A0"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0BCB96E7"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A901D4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5BEF200"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56A3FE" w14:textId="77777777" w:rsidR="00C12696" w:rsidRPr="00A1115A" w:rsidRDefault="00C12696" w:rsidP="00C12696">
            <w:pPr>
              <w:pStyle w:val="TAC"/>
              <w:rPr>
                <w:rFonts w:eastAsia="SimSun"/>
                <w:lang w:val="en-US" w:eastAsia="zh-CN"/>
              </w:rPr>
            </w:pPr>
            <w:r w:rsidRPr="00A1115A">
              <w:rPr>
                <w:rFonts w:eastAsia="SimSun"/>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BDE37BD"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0D4027"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62E09F"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502668"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DE13CF"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1AAD69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F782B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5ED68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5A269B"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87EF7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FB4689"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CDAB1E"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A8454"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323499B" w14:textId="77777777" w:rsidR="00C12696" w:rsidRPr="00A1115A" w:rsidRDefault="00C12696" w:rsidP="00C12696">
            <w:pPr>
              <w:pStyle w:val="TAC"/>
              <w:rPr>
                <w:lang w:val="en-US" w:eastAsia="zh-CN"/>
              </w:rPr>
            </w:pPr>
          </w:p>
        </w:tc>
      </w:tr>
      <w:tr w:rsidR="00C12696" w:rsidRPr="00A1115A" w14:paraId="426E0976"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68DC5C"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DDA70FD"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02D8342" w14:textId="77777777" w:rsidR="00C12696" w:rsidRPr="00A1115A" w:rsidRDefault="00C12696" w:rsidP="00C12696">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D1163CD"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F2E8DBC"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002C1C"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A8D43D"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E2E621"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7A33BC9" w14:textId="77777777" w:rsidR="00C12696" w:rsidRPr="00A1115A" w:rsidRDefault="00C12696" w:rsidP="00C12696">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393F8B" w14:textId="77777777" w:rsidR="00C12696" w:rsidRPr="00A1115A" w:rsidRDefault="00C12696" w:rsidP="00C12696">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47BA2B" w14:textId="77777777" w:rsidR="00C12696" w:rsidRPr="00A1115A" w:rsidRDefault="00C12696" w:rsidP="00C12696">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9BDFB6F" w14:textId="77777777" w:rsidR="00C12696" w:rsidRPr="00A1115A" w:rsidRDefault="00C12696" w:rsidP="00C12696">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86395E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79E0A9" w14:textId="77777777" w:rsidR="00C12696" w:rsidRPr="00A1115A" w:rsidRDefault="00C12696" w:rsidP="00C12696">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1AC79E6" w14:textId="77777777" w:rsidR="00C12696" w:rsidRPr="00A1115A" w:rsidRDefault="00C12696" w:rsidP="00C12696">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0CD69D7" w14:textId="77777777" w:rsidR="00C12696" w:rsidRPr="00A1115A" w:rsidRDefault="00C12696" w:rsidP="00C12696">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3620531" w14:textId="77777777" w:rsidR="00C12696" w:rsidRPr="00A1115A" w:rsidRDefault="00C12696" w:rsidP="00C12696">
            <w:pPr>
              <w:pStyle w:val="TAC"/>
              <w:rPr>
                <w:lang w:val="en-US" w:eastAsia="zh-CN"/>
              </w:rPr>
            </w:pPr>
          </w:p>
        </w:tc>
      </w:tr>
      <w:tr w:rsidR="00C12696" w:rsidRPr="00A1115A" w14:paraId="44B297E7"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26DBEF3" w14:textId="77777777" w:rsidR="00C12696" w:rsidRPr="00A1115A" w:rsidRDefault="00C12696" w:rsidP="00C12696">
            <w:pPr>
              <w:pStyle w:val="TAC"/>
              <w:rPr>
                <w:rFonts w:cs="Arial"/>
                <w:szCs w:val="18"/>
              </w:rPr>
            </w:pPr>
            <w:r w:rsidRPr="007E02B7">
              <w:rPr>
                <w:rFonts w:cs="Arial"/>
                <w:szCs w:val="18"/>
              </w:rPr>
              <w:t>CA_n25A-n29A-n66A</w:t>
            </w:r>
          </w:p>
        </w:tc>
        <w:tc>
          <w:tcPr>
            <w:tcW w:w="1366" w:type="dxa"/>
            <w:tcBorders>
              <w:top w:val="nil"/>
              <w:left w:val="single" w:sz="4" w:space="0" w:color="auto"/>
              <w:bottom w:val="nil"/>
              <w:right w:val="single" w:sz="4" w:space="0" w:color="auto"/>
            </w:tcBorders>
            <w:shd w:val="clear" w:color="auto" w:fill="auto"/>
          </w:tcPr>
          <w:p w14:paraId="174323E8" w14:textId="6380A70E" w:rsidR="00C12696" w:rsidRPr="00A1115A" w:rsidRDefault="00C12696" w:rsidP="00C12696">
            <w:pPr>
              <w:pStyle w:val="TAC"/>
              <w:rPr>
                <w:rFonts w:eastAsia="SimSun"/>
                <w:lang w:val="en-US" w:eastAsia="zh-CN"/>
              </w:rPr>
            </w:pPr>
            <w:r w:rsidRPr="00702014">
              <w:t>CA_</w:t>
            </w:r>
            <w:del w:id="26" w:author="Per Lindell" w:date="2021-05-04T10:04:00Z">
              <w:r w:rsidR="007E02B7" w:rsidRPr="00702014">
                <w:delText>n25</w:delText>
              </w:r>
            </w:del>
            <w:ins w:id="27" w:author="Per Lindell" w:date="2021-05-04T10:04:00Z">
              <w:r w:rsidRPr="00702014">
                <w:t>n25</w:t>
              </w:r>
              <w:r>
                <w:t>A</w:t>
              </w:r>
            </w:ins>
            <w:r w:rsidRPr="00702014">
              <w:t>-n66A</w:t>
            </w:r>
          </w:p>
        </w:tc>
        <w:tc>
          <w:tcPr>
            <w:tcW w:w="731" w:type="dxa"/>
            <w:tcBorders>
              <w:left w:val="single" w:sz="4" w:space="0" w:color="auto"/>
              <w:bottom w:val="single" w:sz="4" w:space="0" w:color="auto"/>
              <w:right w:val="single" w:sz="4" w:space="0" w:color="auto"/>
            </w:tcBorders>
          </w:tcPr>
          <w:p w14:paraId="05C53488" w14:textId="77777777" w:rsidR="00C12696" w:rsidRPr="00A1115A" w:rsidRDefault="00C12696" w:rsidP="00C12696">
            <w:pPr>
              <w:pStyle w:val="TAC"/>
              <w:rPr>
                <w:rFonts w:cs="Arial"/>
                <w:szCs w:val="18"/>
              </w:rPr>
            </w:pPr>
            <w:r w:rsidRPr="005043D0">
              <w:t>n25</w:t>
            </w:r>
          </w:p>
        </w:tc>
        <w:tc>
          <w:tcPr>
            <w:tcW w:w="663" w:type="dxa"/>
            <w:gridSpan w:val="2"/>
            <w:tcBorders>
              <w:top w:val="single" w:sz="4" w:space="0" w:color="auto"/>
              <w:left w:val="single" w:sz="4" w:space="0" w:color="auto"/>
              <w:bottom w:val="single" w:sz="4" w:space="0" w:color="auto"/>
              <w:right w:val="single" w:sz="4" w:space="0" w:color="auto"/>
            </w:tcBorders>
          </w:tcPr>
          <w:p w14:paraId="797CF030" w14:textId="77777777" w:rsidR="00C12696" w:rsidRPr="00A1115A" w:rsidRDefault="00C12696" w:rsidP="00C12696">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491756C6" w14:textId="77777777" w:rsidR="00C12696" w:rsidRPr="00A1115A" w:rsidRDefault="00C12696" w:rsidP="00C12696">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1F68D528" w14:textId="77777777" w:rsidR="00C12696" w:rsidRPr="00A1115A" w:rsidRDefault="00C12696" w:rsidP="00C12696">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13C6103D" w14:textId="77777777" w:rsidR="00C12696" w:rsidRPr="00A1115A" w:rsidRDefault="00C12696" w:rsidP="00C12696">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3069AA2F" w14:textId="77777777" w:rsidR="00C12696" w:rsidRPr="00A1115A" w:rsidRDefault="00C12696" w:rsidP="00C12696">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60B2A57D" w14:textId="77777777" w:rsidR="00C12696" w:rsidRPr="00A1115A" w:rsidRDefault="00C12696" w:rsidP="00C12696">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40839323" w14:textId="77777777" w:rsidR="00C12696" w:rsidRPr="00A1115A" w:rsidRDefault="00C12696" w:rsidP="00C12696">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12B080A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455A5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A6BDB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C95C6B"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EB3229"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F03F10"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9B01F6F" w14:textId="77777777" w:rsidR="00C12696" w:rsidRPr="00A1115A" w:rsidRDefault="00C12696" w:rsidP="00C12696">
            <w:pPr>
              <w:pStyle w:val="TAC"/>
              <w:rPr>
                <w:rFonts w:cs="Arial"/>
                <w:szCs w:val="18"/>
                <w:lang w:val="en-US" w:eastAsia="zh-CN"/>
              </w:rPr>
            </w:pPr>
            <w:r>
              <w:rPr>
                <w:rFonts w:cs="Arial"/>
                <w:szCs w:val="18"/>
                <w:lang w:val="en-US" w:eastAsia="zh-CN"/>
              </w:rPr>
              <w:t>0</w:t>
            </w:r>
          </w:p>
        </w:tc>
      </w:tr>
      <w:tr w:rsidR="00C12696" w:rsidRPr="00A1115A" w14:paraId="351065F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27A43B3" w14:textId="77777777" w:rsidR="00C12696" w:rsidRPr="00A1115A" w:rsidRDefault="00C12696" w:rsidP="00C12696">
            <w:pPr>
              <w:pStyle w:val="TAC"/>
              <w:rPr>
                <w:rFonts w:cs="Arial"/>
                <w:szCs w:val="18"/>
              </w:rPr>
            </w:pPr>
          </w:p>
        </w:tc>
        <w:tc>
          <w:tcPr>
            <w:tcW w:w="1366" w:type="dxa"/>
            <w:tcBorders>
              <w:top w:val="nil"/>
              <w:left w:val="single" w:sz="4" w:space="0" w:color="auto"/>
              <w:bottom w:val="nil"/>
              <w:right w:val="single" w:sz="4" w:space="0" w:color="auto"/>
            </w:tcBorders>
            <w:shd w:val="clear" w:color="auto" w:fill="auto"/>
          </w:tcPr>
          <w:p w14:paraId="7783E824"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A6D9D2C" w14:textId="77777777" w:rsidR="00C12696" w:rsidRPr="00A1115A" w:rsidRDefault="00C12696" w:rsidP="00C12696">
            <w:pPr>
              <w:pStyle w:val="TAC"/>
              <w:rPr>
                <w:rFonts w:cs="Arial"/>
                <w:szCs w:val="18"/>
              </w:rPr>
            </w:pPr>
            <w:r w:rsidRPr="005043D0">
              <w:t>n29</w:t>
            </w:r>
          </w:p>
        </w:tc>
        <w:tc>
          <w:tcPr>
            <w:tcW w:w="663" w:type="dxa"/>
            <w:gridSpan w:val="2"/>
            <w:tcBorders>
              <w:top w:val="single" w:sz="4" w:space="0" w:color="auto"/>
              <w:left w:val="single" w:sz="4" w:space="0" w:color="auto"/>
              <w:bottom w:val="single" w:sz="4" w:space="0" w:color="auto"/>
              <w:right w:val="single" w:sz="4" w:space="0" w:color="auto"/>
            </w:tcBorders>
          </w:tcPr>
          <w:p w14:paraId="7A3370A1" w14:textId="77777777" w:rsidR="00C12696" w:rsidRPr="00A1115A" w:rsidRDefault="00C12696" w:rsidP="00C12696">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2274D3EA" w14:textId="77777777" w:rsidR="00C12696" w:rsidRPr="00A1115A" w:rsidRDefault="00C12696" w:rsidP="00C12696">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76F2828F" w14:textId="77777777" w:rsidR="00C12696" w:rsidRPr="00A1115A" w:rsidRDefault="00C12696" w:rsidP="00C12696">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0879DE3" w14:textId="77777777" w:rsidR="00C12696" w:rsidRPr="00A1115A" w:rsidRDefault="00C12696" w:rsidP="00C12696">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DC0E3B4"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BEC7337"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0CE483"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A76635"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08D95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85DF0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C8F663"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A129AD"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C8B979"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F8038D0" w14:textId="77777777" w:rsidR="00C12696" w:rsidRPr="00A1115A" w:rsidRDefault="00C12696" w:rsidP="00C12696">
            <w:pPr>
              <w:pStyle w:val="TAC"/>
              <w:rPr>
                <w:rFonts w:cs="Arial"/>
                <w:szCs w:val="18"/>
                <w:lang w:val="en-US" w:eastAsia="zh-CN"/>
              </w:rPr>
            </w:pPr>
          </w:p>
        </w:tc>
      </w:tr>
      <w:tr w:rsidR="00C12696" w:rsidRPr="00A1115A" w14:paraId="090126AA"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23BB59" w14:textId="77777777" w:rsidR="00C12696" w:rsidRPr="00A1115A" w:rsidRDefault="00C12696" w:rsidP="00C12696">
            <w:pPr>
              <w:pStyle w:val="TAC"/>
              <w:rPr>
                <w:rFonts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2D71547"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0583DB9" w14:textId="77777777" w:rsidR="00C12696" w:rsidRPr="00A1115A" w:rsidRDefault="00C12696" w:rsidP="00C12696">
            <w:pPr>
              <w:pStyle w:val="TAC"/>
              <w:rPr>
                <w:rFonts w:cs="Arial"/>
                <w:szCs w:val="18"/>
              </w:rPr>
            </w:pPr>
            <w:r w:rsidRPr="005043D0">
              <w:t>n66</w:t>
            </w:r>
          </w:p>
        </w:tc>
        <w:tc>
          <w:tcPr>
            <w:tcW w:w="663" w:type="dxa"/>
            <w:gridSpan w:val="2"/>
            <w:tcBorders>
              <w:top w:val="single" w:sz="4" w:space="0" w:color="auto"/>
              <w:left w:val="single" w:sz="4" w:space="0" w:color="auto"/>
              <w:bottom w:val="single" w:sz="4" w:space="0" w:color="auto"/>
              <w:right w:val="single" w:sz="4" w:space="0" w:color="auto"/>
            </w:tcBorders>
          </w:tcPr>
          <w:p w14:paraId="0444E8DB" w14:textId="77777777" w:rsidR="00C12696" w:rsidRPr="00A1115A" w:rsidRDefault="00C12696" w:rsidP="00C12696">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62A5DCC4" w14:textId="77777777" w:rsidR="00C12696" w:rsidRPr="00A1115A" w:rsidRDefault="00C12696" w:rsidP="00C12696">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101348C9" w14:textId="77777777" w:rsidR="00C12696" w:rsidRPr="00A1115A" w:rsidRDefault="00C12696" w:rsidP="00C12696">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4EDC0AFB" w14:textId="77777777" w:rsidR="00C12696" w:rsidRPr="00A1115A" w:rsidRDefault="00C12696" w:rsidP="00C12696">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6A9E0F5B" w14:textId="77777777" w:rsidR="00C12696" w:rsidRPr="00A1115A" w:rsidRDefault="00C12696" w:rsidP="00C12696">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4CBFFD89" w14:textId="77777777" w:rsidR="00C12696" w:rsidRPr="00A1115A" w:rsidRDefault="00C12696" w:rsidP="00C12696">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7C6E44B0" w14:textId="77777777" w:rsidR="00C12696" w:rsidRPr="00A1115A" w:rsidRDefault="00C12696" w:rsidP="00C12696">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2D4DFE9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2BA01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A8B08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87EFCC"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074206"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7C9CA6"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0925630" w14:textId="77777777" w:rsidR="00C12696" w:rsidRPr="00A1115A" w:rsidRDefault="00C12696" w:rsidP="00C12696">
            <w:pPr>
              <w:pStyle w:val="TAC"/>
              <w:rPr>
                <w:rFonts w:cs="Arial"/>
                <w:szCs w:val="18"/>
                <w:lang w:val="en-US" w:eastAsia="zh-CN"/>
              </w:rPr>
            </w:pPr>
          </w:p>
        </w:tc>
      </w:tr>
      <w:tr w:rsidR="00C12696" w:rsidRPr="00A1115A" w14:paraId="0F191AD9"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C34F638" w14:textId="77777777" w:rsidR="00C12696" w:rsidRPr="00A1115A" w:rsidRDefault="00C12696" w:rsidP="00C12696">
            <w:pPr>
              <w:pStyle w:val="TAC"/>
              <w:rPr>
                <w:rFonts w:eastAsia="SimSun"/>
                <w:lang w:val="en-US" w:eastAsia="zh-CN"/>
              </w:rPr>
            </w:pPr>
            <w:r w:rsidRPr="00A1115A">
              <w:rPr>
                <w:rFonts w:cs="Arial"/>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66D672A2" w14:textId="77777777" w:rsidR="00C12696" w:rsidRPr="00A1115A" w:rsidRDefault="00C12696" w:rsidP="00C12696">
            <w:pPr>
              <w:pStyle w:val="TAC"/>
              <w:rPr>
                <w:rFonts w:eastAsia="SimSun"/>
                <w:lang w:val="en-US" w:eastAsia="zh-CN"/>
              </w:rPr>
            </w:pPr>
            <w:r w:rsidRPr="00EC0619">
              <w:t>CA_n25A-n38A</w:t>
            </w:r>
          </w:p>
        </w:tc>
        <w:tc>
          <w:tcPr>
            <w:tcW w:w="731" w:type="dxa"/>
            <w:tcBorders>
              <w:left w:val="single" w:sz="4" w:space="0" w:color="auto"/>
              <w:bottom w:val="single" w:sz="4" w:space="0" w:color="auto"/>
              <w:right w:val="single" w:sz="4" w:space="0" w:color="auto"/>
            </w:tcBorders>
          </w:tcPr>
          <w:p w14:paraId="4BF8A075" w14:textId="77777777" w:rsidR="00C12696" w:rsidRPr="00A1115A" w:rsidRDefault="00C12696" w:rsidP="00C12696">
            <w:pPr>
              <w:pStyle w:val="TAC"/>
              <w:rPr>
                <w:rFonts w:eastAsia="SimSun"/>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C30845E" w14:textId="77777777" w:rsidR="00C12696" w:rsidRPr="00A1115A" w:rsidRDefault="00C12696" w:rsidP="00C12696">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C52D827" w14:textId="77777777" w:rsidR="00C12696" w:rsidRPr="00A1115A" w:rsidRDefault="00C12696" w:rsidP="00C12696">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3B0704" w14:textId="77777777" w:rsidR="00C12696" w:rsidRPr="00A1115A" w:rsidRDefault="00C12696" w:rsidP="00C12696">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88FCCB" w14:textId="77777777" w:rsidR="00C12696" w:rsidRPr="00A1115A" w:rsidRDefault="00C12696" w:rsidP="00C12696">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56D782" w14:textId="77777777" w:rsidR="00C12696" w:rsidRPr="00A1115A" w:rsidRDefault="00C12696" w:rsidP="00C12696">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8964EF3" w14:textId="77777777" w:rsidR="00C12696" w:rsidRPr="00A1115A" w:rsidRDefault="00C12696" w:rsidP="00C12696">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95F8703" w14:textId="77777777" w:rsidR="00C12696" w:rsidRPr="00A1115A" w:rsidRDefault="00C12696" w:rsidP="00C12696">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0CB438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EB3A5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28CA7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ECAC18"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9305A3"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4C0DCA" w14:textId="77777777" w:rsidR="00C12696" w:rsidRPr="00A1115A" w:rsidRDefault="00C12696" w:rsidP="00C12696">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7B9D479"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024F8FD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127B81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BCE5292" w14:textId="77777777" w:rsidR="00C12696" w:rsidRPr="00A1115A" w:rsidRDefault="00C12696" w:rsidP="00C12696">
            <w:pPr>
              <w:pStyle w:val="TAC"/>
              <w:rPr>
                <w:rFonts w:eastAsia="SimSun"/>
                <w:lang w:val="en-US" w:eastAsia="zh-CN"/>
              </w:rPr>
            </w:pPr>
            <w:r w:rsidRPr="00EC0619">
              <w:t>CA_n25A-n78A</w:t>
            </w:r>
          </w:p>
        </w:tc>
        <w:tc>
          <w:tcPr>
            <w:tcW w:w="731" w:type="dxa"/>
            <w:tcBorders>
              <w:left w:val="single" w:sz="4" w:space="0" w:color="auto"/>
              <w:bottom w:val="single" w:sz="4" w:space="0" w:color="auto"/>
              <w:right w:val="single" w:sz="4" w:space="0" w:color="auto"/>
            </w:tcBorders>
          </w:tcPr>
          <w:p w14:paraId="3542B3C9" w14:textId="77777777" w:rsidR="00C12696" w:rsidRPr="00A1115A" w:rsidRDefault="00C12696" w:rsidP="00C12696">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5AF7EC87" w14:textId="77777777" w:rsidR="00C12696" w:rsidRPr="00A1115A" w:rsidRDefault="00C12696" w:rsidP="00C12696">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439CDF5" w14:textId="77777777" w:rsidR="00C12696" w:rsidRPr="00A1115A" w:rsidRDefault="00C12696" w:rsidP="00C12696">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9F24D1" w14:textId="77777777" w:rsidR="00C12696" w:rsidRPr="00A1115A" w:rsidRDefault="00C12696" w:rsidP="00C12696">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5446A9" w14:textId="77777777" w:rsidR="00C12696" w:rsidRPr="00A1115A" w:rsidRDefault="00C12696" w:rsidP="00C12696">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2787FB" w14:textId="77777777" w:rsidR="00C12696" w:rsidRPr="00A1115A" w:rsidRDefault="00C12696" w:rsidP="00C12696">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F985FB4" w14:textId="77777777" w:rsidR="00C12696" w:rsidRPr="00A1115A" w:rsidRDefault="00C12696" w:rsidP="00C12696">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39C6D15" w14:textId="77777777" w:rsidR="00C12696" w:rsidRPr="00A1115A" w:rsidRDefault="00C12696" w:rsidP="00C12696">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119FA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26F8D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25909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29096A"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5AD418"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87531E"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28C7ACB" w14:textId="77777777" w:rsidR="00C12696" w:rsidRPr="00A1115A" w:rsidRDefault="00C12696" w:rsidP="00C12696">
            <w:pPr>
              <w:pStyle w:val="TAC"/>
              <w:rPr>
                <w:lang w:val="en-US" w:eastAsia="zh-CN"/>
              </w:rPr>
            </w:pPr>
          </w:p>
        </w:tc>
      </w:tr>
      <w:tr w:rsidR="00C12696" w:rsidRPr="00A1115A" w14:paraId="29E5F836"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4F147C"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1D1B4EA" w14:textId="77777777" w:rsidR="00C12696" w:rsidRPr="00A1115A" w:rsidRDefault="00C12696" w:rsidP="00C12696">
            <w:pPr>
              <w:pStyle w:val="TAC"/>
              <w:rPr>
                <w:rFonts w:eastAsia="SimSun"/>
                <w:lang w:val="en-US" w:eastAsia="zh-CN"/>
              </w:rPr>
            </w:pPr>
            <w:r w:rsidRPr="00EC0619">
              <w:t>CA_n38A-n78A</w:t>
            </w:r>
          </w:p>
        </w:tc>
        <w:tc>
          <w:tcPr>
            <w:tcW w:w="731" w:type="dxa"/>
            <w:tcBorders>
              <w:left w:val="single" w:sz="4" w:space="0" w:color="auto"/>
              <w:bottom w:val="single" w:sz="4" w:space="0" w:color="auto"/>
              <w:right w:val="single" w:sz="4" w:space="0" w:color="auto"/>
            </w:tcBorders>
          </w:tcPr>
          <w:p w14:paraId="351633A6" w14:textId="77777777" w:rsidR="00C12696" w:rsidRPr="00A1115A" w:rsidRDefault="00C12696" w:rsidP="00C12696">
            <w:pPr>
              <w:pStyle w:val="TAC"/>
              <w:rPr>
                <w:rFonts w:eastAsia="SimSun"/>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FC83B73"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F9D83F1" w14:textId="77777777" w:rsidR="00C12696" w:rsidRPr="00A1115A" w:rsidRDefault="00C12696" w:rsidP="00C12696">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DB943C" w14:textId="77777777" w:rsidR="00C12696" w:rsidRPr="00A1115A" w:rsidRDefault="00C12696" w:rsidP="00C12696">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D299EA" w14:textId="77777777" w:rsidR="00C12696" w:rsidRPr="00A1115A" w:rsidRDefault="00C12696" w:rsidP="00C12696">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6770DC" w14:textId="77777777" w:rsidR="00C12696" w:rsidRPr="00A1115A" w:rsidRDefault="00C12696" w:rsidP="00C12696">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761935E" w14:textId="77777777" w:rsidR="00C12696" w:rsidRPr="00A1115A" w:rsidRDefault="00C12696" w:rsidP="00C12696">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55F6945" w14:textId="77777777" w:rsidR="00C12696" w:rsidRPr="00A1115A" w:rsidRDefault="00C12696" w:rsidP="00C12696">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565A07"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C88FD7"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0430805" w14:textId="77777777" w:rsidR="00C12696" w:rsidRPr="00A1115A" w:rsidRDefault="00C12696" w:rsidP="00C12696">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6976449"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8EF0E66"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083CA5"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50B3465" w14:textId="77777777" w:rsidR="00C12696" w:rsidRPr="00A1115A" w:rsidRDefault="00C12696" w:rsidP="00C12696">
            <w:pPr>
              <w:pStyle w:val="TAC"/>
              <w:rPr>
                <w:lang w:val="en-US" w:eastAsia="zh-CN"/>
              </w:rPr>
            </w:pPr>
          </w:p>
        </w:tc>
      </w:tr>
      <w:tr w:rsidR="00C12696" w:rsidRPr="00A1115A" w14:paraId="210665D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66FEA35" w14:textId="77777777" w:rsidR="00C12696" w:rsidRPr="00A1115A" w:rsidRDefault="00C12696" w:rsidP="00C12696">
            <w:pPr>
              <w:pStyle w:val="TAC"/>
              <w:rPr>
                <w:rFonts w:eastAsia="SimSun"/>
                <w:lang w:val="en-US" w:eastAsia="zh-CN"/>
              </w:rPr>
            </w:pPr>
            <w:r w:rsidRPr="00A1115A">
              <w:rPr>
                <w:rFonts w:cs="Arial"/>
                <w:szCs w:val="18"/>
              </w:rPr>
              <w:t>CA_n25A-n38A-n78(2A)</w:t>
            </w:r>
          </w:p>
        </w:tc>
        <w:tc>
          <w:tcPr>
            <w:tcW w:w="1366" w:type="dxa"/>
            <w:tcBorders>
              <w:top w:val="nil"/>
              <w:left w:val="single" w:sz="4" w:space="0" w:color="auto"/>
              <w:bottom w:val="nil"/>
              <w:right w:val="single" w:sz="4" w:space="0" w:color="auto"/>
            </w:tcBorders>
            <w:shd w:val="clear" w:color="auto" w:fill="auto"/>
          </w:tcPr>
          <w:p w14:paraId="3E78F51B" w14:textId="77777777" w:rsidR="00C12696" w:rsidRPr="00A1115A" w:rsidRDefault="00C12696" w:rsidP="00C12696">
            <w:pPr>
              <w:pStyle w:val="TAC"/>
              <w:rPr>
                <w:rFonts w:eastAsia="SimSun"/>
                <w:lang w:val="en-US" w:eastAsia="zh-CN"/>
              </w:rPr>
            </w:pPr>
            <w:r w:rsidRPr="00BB1435">
              <w:t>CA_n25A-n38A</w:t>
            </w:r>
          </w:p>
        </w:tc>
        <w:tc>
          <w:tcPr>
            <w:tcW w:w="731" w:type="dxa"/>
            <w:tcBorders>
              <w:left w:val="single" w:sz="4" w:space="0" w:color="auto"/>
              <w:bottom w:val="single" w:sz="4" w:space="0" w:color="auto"/>
              <w:right w:val="single" w:sz="4" w:space="0" w:color="auto"/>
            </w:tcBorders>
          </w:tcPr>
          <w:p w14:paraId="415FDE68" w14:textId="77777777" w:rsidR="00C12696" w:rsidRPr="00A1115A" w:rsidRDefault="00C12696" w:rsidP="00C12696">
            <w:pPr>
              <w:pStyle w:val="TAC"/>
              <w:rPr>
                <w:rFonts w:eastAsia="SimSun"/>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5E40E35" w14:textId="77777777" w:rsidR="00C12696" w:rsidRPr="00A1115A" w:rsidRDefault="00C12696" w:rsidP="00C12696">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901B33C" w14:textId="77777777" w:rsidR="00C12696" w:rsidRPr="00A1115A" w:rsidRDefault="00C12696" w:rsidP="00C12696">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45F68B" w14:textId="77777777" w:rsidR="00C12696" w:rsidRPr="00A1115A" w:rsidRDefault="00C12696" w:rsidP="00C12696">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0FDBA1" w14:textId="77777777" w:rsidR="00C12696" w:rsidRPr="00A1115A" w:rsidRDefault="00C12696" w:rsidP="00C12696">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69A4FB" w14:textId="77777777" w:rsidR="00C12696" w:rsidRPr="00A1115A" w:rsidRDefault="00C12696" w:rsidP="00C12696">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2EAE902" w14:textId="77777777" w:rsidR="00C12696" w:rsidRPr="00A1115A" w:rsidRDefault="00C12696" w:rsidP="00C12696">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8F9B190" w14:textId="77777777" w:rsidR="00C12696" w:rsidRPr="00A1115A" w:rsidRDefault="00C12696" w:rsidP="00C12696">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1DD83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FCE6B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2CA6F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0D5414"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5F45BA"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2CED4"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CC5882F"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24106E0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D7EB39E"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0BD7031" w14:textId="77777777" w:rsidR="00C12696" w:rsidRPr="00A1115A" w:rsidRDefault="00C12696" w:rsidP="00C12696">
            <w:pPr>
              <w:pStyle w:val="TAC"/>
              <w:rPr>
                <w:rFonts w:eastAsia="SimSun"/>
                <w:lang w:val="en-US" w:eastAsia="zh-CN"/>
              </w:rPr>
            </w:pPr>
            <w:r w:rsidRPr="00BB1435">
              <w:t>CA_n25A-n78A</w:t>
            </w:r>
          </w:p>
        </w:tc>
        <w:tc>
          <w:tcPr>
            <w:tcW w:w="731" w:type="dxa"/>
            <w:tcBorders>
              <w:left w:val="single" w:sz="4" w:space="0" w:color="auto"/>
              <w:bottom w:val="single" w:sz="4" w:space="0" w:color="auto"/>
              <w:right w:val="single" w:sz="4" w:space="0" w:color="auto"/>
            </w:tcBorders>
          </w:tcPr>
          <w:p w14:paraId="0E85DFB2" w14:textId="77777777" w:rsidR="00C12696" w:rsidRPr="00A1115A" w:rsidRDefault="00C12696" w:rsidP="00C12696">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0E3659D" w14:textId="77777777" w:rsidR="00C12696" w:rsidRPr="00A1115A" w:rsidRDefault="00C12696" w:rsidP="00C12696">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EBE097B" w14:textId="77777777" w:rsidR="00C12696" w:rsidRPr="00A1115A" w:rsidRDefault="00C12696" w:rsidP="00C12696">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7E9E89" w14:textId="77777777" w:rsidR="00C12696" w:rsidRPr="00A1115A" w:rsidRDefault="00C12696" w:rsidP="00C12696">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94A226" w14:textId="77777777" w:rsidR="00C12696" w:rsidRPr="00A1115A" w:rsidRDefault="00C12696" w:rsidP="00C12696">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1D3E02" w14:textId="77777777" w:rsidR="00C12696" w:rsidRPr="00A1115A" w:rsidRDefault="00C12696" w:rsidP="00C12696">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4E0A107" w14:textId="77777777" w:rsidR="00C12696" w:rsidRPr="00A1115A" w:rsidRDefault="00C12696" w:rsidP="00C12696">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88E5C43" w14:textId="77777777" w:rsidR="00C12696" w:rsidRPr="00A1115A" w:rsidRDefault="00C12696" w:rsidP="00C12696">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876648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FCA335"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0DF94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1FF3A8"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D31A9E"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B10E25"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67866E7" w14:textId="77777777" w:rsidR="00C12696" w:rsidRPr="00A1115A" w:rsidRDefault="00C12696" w:rsidP="00C12696">
            <w:pPr>
              <w:pStyle w:val="TAC"/>
              <w:rPr>
                <w:lang w:val="en-US" w:eastAsia="zh-CN"/>
              </w:rPr>
            </w:pPr>
          </w:p>
        </w:tc>
      </w:tr>
      <w:tr w:rsidR="00C12696" w:rsidRPr="00A1115A" w14:paraId="4B35C73A"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58FE26"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1AACDA" w14:textId="77777777" w:rsidR="00C12696" w:rsidRPr="00A1115A" w:rsidRDefault="00C12696" w:rsidP="00C12696">
            <w:pPr>
              <w:pStyle w:val="TAC"/>
              <w:rPr>
                <w:rFonts w:eastAsia="SimSun"/>
                <w:lang w:val="en-US" w:eastAsia="zh-CN"/>
              </w:rPr>
            </w:pPr>
            <w:r w:rsidRPr="00BB1435">
              <w:t>CA_n38A-n78A</w:t>
            </w:r>
          </w:p>
        </w:tc>
        <w:tc>
          <w:tcPr>
            <w:tcW w:w="731" w:type="dxa"/>
            <w:tcBorders>
              <w:left w:val="single" w:sz="4" w:space="0" w:color="auto"/>
              <w:bottom w:val="single" w:sz="4" w:space="0" w:color="auto"/>
              <w:right w:val="single" w:sz="4" w:space="0" w:color="auto"/>
            </w:tcBorders>
          </w:tcPr>
          <w:p w14:paraId="3466181D" w14:textId="77777777" w:rsidR="00C12696" w:rsidRPr="00A1115A" w:rsidRDefault="00C12696" w:rsidP="00C12696">
            <w:pPr>
              <w:pStyle w:val="TAC"/>
              <w:rPr>
                <w:rFonts w:eastAsia="SimSun"/>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4BB7E01C" w14:textId="77777777" w:rsidR="00C12696" w:rsidRPr="00A1115A" w:rsidRDefault="00C12696" w:rsidP="00C12696">
            <w:pPr>
              <w:pStyle w:val="TAC"/>
              <w:rPr>
                <w:rFonts w:eastAsia="SimSun"/>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681D6843" w14:textId="77777777" w:rsidR="00C12696" w:rsidRPr="00A1115A" w:rsidRDefault="00C12696" w:rsidP="00C12696">
            <w:pPr>
              <w:pStyle w:val="TAC"/>
              <w:rPr>
                <w:lang w:val="en-US" w:eastAsia="zh-CN"/>
              </w:rPr>
            </w:pPr>
          </w:p>
        </w:tc>
      </w:tr>
      <w:tr w:rsidR="00C12696" w:rsidRPr="00A1115A" w14:paraId="4C1F307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928E3B2" w14:textId="77777777" w:rsidR="00C12696" w:rsidRPr="00A1115A" w:rsidRDefault="00C12696" w:rsidP="00C12696">
            <w:pPr>
              <w:pStyle w:val="TAC"/>
              <w:rPr>
                <w:rFonts w:eastAsia="SimSun"/>
                <w:lang w:val="en-US" w:eastAsia="zh-CN"/>
              </w:rPr>
            </w:pPr>
            <w:r w:rsidRPr="00A1115A">
              <w:rPr>
                <w:rFonts w:cs="Arial"/>
                <w:szCs w:val="18"/>
              </w:rPr>
              <w:t>CA_n25(2A)-n38A-n78A</w:t>
            </w:r>
          </w:p>
        </w:tc>
        <w:tc>
          <w:tcPr>
            <w:tcW w:w="1366" w:type="dxa"/>
            <w:tcBorders>
              <w:top w:val="nil"/>
              <w:left w:val="single" w:sz="4" w:space="0" w:color="auto"/>
              <w:bottom w:val="nil"/>
              <w:right w:val="single" w:sz="4" w:space="0" w:color="auto"/>
            </w:tcBorders>
            <w:shd w:val="clear" w:color="auto" w:fill="auto"/>
          </w:tcPr>
          <w:p w14:paraId="60B40585" w14:textId="77777777" w:rsidR="00C12696" w:rsidRPr="00A1115A" w:rsidRDefault="00C12696" w:rsidP="00C12696">
            <w:pPr>
              <w:pStyle w:val="TAC"/>
              <w:rPr>
                <w:rFonts w:eastAsia="SimSun"/>
                <w:lang w:val="en-US" w:eastAsia="zh-CN"/>
              </w:rPr>
            </w:pPr>
            <w:r w:rsidRPr="007A557F">
              <w:t>CA_n25A-n38A</w:t>
            </w:r>
          </w:p>
        </w:tc>
        <w:tc>
          <w:tcPr>
            <w:tcW w:w="731" w:type="dxa"/>
            <w:tcBorders>
              <w:left w:val="single" w:sz="4" w:space="0" w:color="auto"/>
              <w:bottom w:val="single" w:sz="4" w:space="0" w:color="auto"/>
              <w:right w:val="single" w:sz="4" w:space="0" w:color="auto"/>
            </w:tcBorders>
          </w:tcPr>
          <w:p w14:paraId="7544A1B2" w14:textId="77777777" w:rsidR="00C12696" w:rsidRPr="00A1115A" w:rsidRDefault="00C12696" w:rsidP="00C12696">
            <w:pPr>
              <w:pStyle w:val="TAC"/>
              <w:rPr>
                <w:rFonts w:eastAsia="SimSun"/>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64FC1675" w14:textId="77777777" w:rsidR="00C12696" w:rsidRPr="00A1115A" w:rsidRDefault="00C12696" w:rsidP="00C12696">
            <w:pPr>
              <w:pStyle w:val="TAC"/>
              <w:rPr>
                <w:rFonts w:eastAsia="SimSun"/>
                <w:lang w:val="en-US" w:eastAsia="zh-CN"/>
              </w:rPr>
            </w:pPr>
            <w:r w:rsidRPr="00A1115A">
              <w:rPr>
                <w:rFonts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35F67CD1"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0969089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394586B"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D10EA5F" w14:textId="77777777" w:rsidR="00C12696" w:rsidRPr="00A1115A" w:rsidRDefault="00C12696" w:rsidP="00C12696">
            <w:pPr>
              <w:pStyle w:val="TAC"/>
              <w:rPr>
                <w:rFonts w:eastAsia="SimSun"/>
                <w:lang w:val="en-US" w:eastAsia="zh-CN"/>
              </w:rPr>
            </w:pPr>
            <w:r w:rsidRPr="007A557F">
              <w:t>CA_n25A-n78A</w:t>
            </w:r>
          </w:p>
        </w:tc>
        <w:tc>
          <w:tcPr>
            <w:tcW w:w="731" w:type="dxa"/>
            <w:tcBorders>
              <w:left w:val="single" w:sz="4" w:space="0" w:color="auto"/>
              <w:bottom w:val="single" w:sz="4" w:space="0" w:color="auto"/>
              <w:right w:val="single" w:sz="4" w:space="0" w:color="auto"/>
            </w:tcBorders>
          </w:tcPr>
          <w:p w14:paraId="1CFC0EC3" w14:textId="77777777" w:rsidR="00C12696" w:rsidRPr="00A1115A" w:rsidRDefault="00C12696" w:rsidP="00C12696">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0CCF16ED" w14:textId="77777777" w:rsidR="00C12696" w:rsidRPr="00A1115A" w:rsidRDefault="00C12696" w:rsidP="00C12696">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FAF2B88" w14:textId="77777777" w:rsidR="00C12696" w:rsidRPr="00A1115A" w:rsidRDefault="00C12696" w:rsidP="00C12696">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25EB66" w14:textId="77777777" w:rsidR="00C12696" w:rsidRPr="00A1115A" w:rsidRDefault="00C12696" w:rsidP="00C12696">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C4B6F2" w14:textId="77777777" w:rsidR="00C12696" w:rsidRPr="00A1115A" w:rsidRDefault="00C12696" w:rsidP="00C12696">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AB2461" w14:textId="77777777" w:rsidR="00C12696" w:rsidRPr="00A1115A" w:rsidRDefault="00C12696" w:rsidP="00C12696">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89F5523" w14:textId="77777777" w:rsidR="00C12696" w:rsidRPr="00A1115A" w:rsidRDefault="00C12696" w:rsidP="00C12696">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391E687" w14:textId="77777777" w:rsidR="00C12696" w:rsidRPr="00A1115A" w:rsidRDefault="00C12696" w:rsidP="00C12696">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456F1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C4432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5077E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137E0D"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D7A2F9"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93F3D0"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2FD45BC" w14:textId="77777777" w:rsidR="00C12696" w:rsidRPr="00A1115A" w:rsidRDefault="00C12696" w:rsidP="00C12696">
            <w:pPr>
              <w:pStyle w:val="TAC"/>
              <w:rPr>
                <w:lang w:val="en-US" w:eastAsia="zh-CN"/>
              </w:rPr>
            </w:pPr>
          </w:p>
        </w:tc>
      </w:tr>
      <w:tr w:rsidR="00C12696" w:rsidRPr="00A1115A" w14:paraId="144B5D95"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7BC47A"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2D4F91" w14:textId="77777777" w:rsidR="00C12696" w:rsidRPr="00A1115A" w:rsidRDefault="00C12696" w:rsidP="00C12696">
            <w:pPr>
              <w:pStyle w:val="TAC"/>
              <w:rPr>
                <w:rFonts w:eastAsia="SimSun"/>
                <w:lang w:val="en-US" w:eastAsia="zh-CN"/>
              </w:rPr>
            </w:pPr>
            <w:r w:rsidRPr="007A557F">
              <w:t>CA_n38A-n78A</w:t>
            </w:r>
          </w:p>
        </w:tc>
        <w:tc>
          <w:tcPr>
            <w:tcW w:w="731" w:type="dxa"/>
            <w:tcBorders>
              <w:left w:val="single" w:sz="4" w:space="0" w:color="auto"/>
              <w:bottom w:val="single" w:sz="4" w:space="0" w:color="auto"/>
              <w:right w:val="single" w:sz="4" w:space="0" w:color="auto"/>
            </w:tcBorders>
          </w:tcPr>
          <w:p w14:paraId="55523FF2" w14:textId="77777777" w:rsidR="00C12696" w:rsidRPr="00A1115A" w:rsidRDefault="00C12696" w:rsidP="00C12696">
            <w:pPr>
              <w:pStyle w:val="TAC"/>
              <w:rPr>
                <w:rFonts w:eastAsia="SimSun"/>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F6C11B0"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FEF608E" w14:textId="77777777" w:rsidR="00C12696" w:rsidRPr="00A1115A" w:rsidRDefault="00C12696" w:rsidP="00C12696">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581CB4" w14:textId="77777777" w:rsidR="00C12696" w:rsidRPr="00A1115A" w:rsidRDefault="00C12696" w:rsidP="00C12696">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51D545" w14:textId="77777777" w:rsidR="00C12696" w:rsidRPr="00A1115A" w:rsidRDefault="00C12696" w:rsidP="00C12696">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6F9487" w14:textId="77777777" w:rsidR="00C12696" w:rsidRPr="00A1115A" w:rsidRDefault="00C12696" w:rsidP="00C12696">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1A1DE6E" w14:textId="77777777" w:rsidR="00C12696" w:rsidRPr="00A1115A" w:rsidRDefault="00C12696" w:rsidP="00C12696">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9DEDE35" w14:textId="77777777" w:rsidR="00C12696" w:rsidRPr="00A1115A" w:rsidRDefault="00C12696" w:rsidP="00C12696">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FF4C3A"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1C3704"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778E83" w14:textId="77777777" w:rsidR="00C12696" w:rsidRPr="00A1115A" w:rsidRDefault="00C12696" w:rsidP="00C12696">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4A30D62"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E45419E"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1F31C26"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68B97CC" w14:textId="77777777" w:rsidR="00C12696" w:rsidRPr="00A1115A" w:rsidRDefault="00C12696" w:rsidP="00C12696">
            <w:pPr>
              <w:pStyle w:val="TAC"/>
              <w:rPr>
                <w:lang w:val="en-US" w:eastAsia="zh-CN"/>
              </w:rPr>
            </w:pPr>
          </w:p>
        </w:tc>
      </w:tr>
      <w:tr w:rsidR="00C12696" w:rsidRPr="00A1115A" w14:paraId="562E50E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A51D9E6" w14:textId="77777777" w:rsidR="00C12696" w:rsidRPr="00A1115A" w:rsidRDefault="00C12696" w:rsidP="00C12696">
            <w:pPr>
              <w:pStyle w:val="TAC"/>
              <w:rPr>
                <w:rFonts w:eastAsia="SimSun"/>
                <w:lang w:val="en-US" w:eastAsia="zh-CN"/>
              </w:rPr>
            </w:pPr>
            <w:r w:rsidRPr="00A1115A">
              <w:rPr>
                <w:rFonts w:cs="Arial"/>
                <w:szCs w:val="18"/>
              </w:rPr>
              <w:t>CA_n25(2A)-n38A-n78(2A)</w:t>
            </w:r>
          </w:p>
        </w:tc>
        <w:tc>
          <w:tcPr>
            <w:tcW w:w="1366" w:type="dxa"/>
            <w:tcBorders>
              <w:top w:val="nil"/>
              <w:left w:val="single" w:sz="4" w:space="0" w:color="auto"/>
              <w:bottom w:val="nil"/>
              <w:right w:val="single" w:sz="4" w:space="0" w:color="auto"/>
            </w:tcBorders>
            <w:shd w:val="clear" w:color="auto" w:fill="auto"/>
          </w:tcPr>
          <w:p w14:paraId="21210BF2" w14:textId="77777777" w:rsidR="00C12696" w:rsidRPr="00A1115A" w:rsidRDefault="00C12696" w:rsidP="00C12696">
            <w:pPr>
              <w:pStyle w:val="TAC"/>
              <w:rPr>
                <w:rFonts w:eastAsia="SimSun"/>
                <w:lang w:val="en-US" w:eastAsia="zh-CN"/>
              </w:rPr>
            </w:pPr>
            <w:r w:rsidRPr="00613365">
              <w:t>CA_n25A-n38A</w:t>
            </w:r>
          </w:p>
        </w:tc>
        <w:tc>
          <w:tcPr>
            <w:tcW w:w="731" w:type="dxa"/>
            <w:tcBorders>
              <w:left w:val="single" w:sz="4" w:space="0" w:color="auto"/>
              <w:bottom w:val="single" w:sz="4" w:space="0" w:color="auto"/>
              <w:right w:val="single" w:sz="4" w:space="0" w:color="auto"/>
            </w:tcBorders>
          </w:tcPr>
          <w:p w14:paraId="0BD41005" w14:textId="77777777" w:rsidR="00C12696" w:rsidRPr="00A1115A" w:rsidRDefault="00C12696" w:rsidP="00C12696">
            <w:pPr>
              <w:pStyle w:val="TAC"/>
              <w:rPr>
                <w:rFonts w:eastAsia="SimSun"/>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tcPr>
          <w:p w14:paraId="61773FC5" w14:textId="77777777" w:rsidR="00C12696" w:rsidRPr="00A1115A" w:rsidRDefault="00C12696" w:rsidP="00C12696">
            <w:pPr>
              <w:pStyle w:val="TAC"/>
              <w:rPr>
                <w:rFonts w:eastAsia="SimSun"/>
                <w:lang w:val="en-US" w:eastAsia="zh-CN"/>
              </w:rPr>
            </w:pPr>
            <w:r w:rsidRPr="00A1115A">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36D64BFF"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79372B38"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9E26A89"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E1DE197" w14:textId="77777777" w:rsidR="00C12696" w:rsidRPr="00A1115A" w:rsidRDefault="00C12696" w:rsidP="00C12696">
            <w:pPr>
              <w:pStyle w:val="TAC"/>
              <w:rPr>
                <w:rFonts w:eastAsia="SimSun"/>
                <w:lang w:val="en-US" w:eastAsia="zh-CN"/>
              </w:rPr>
            </w:pPr>
            <w:r w:rsidRPr="00613365">
              <w:t>CA_n25A-n78A</w:t>
            </w:r>
          </w:p>
        </w:tc>
        <w:tc>
          <w:tcPr>
            <w:tcW w:w="731" w:type="dxa"/>
            <w:tcBorders>
              <w:left w:val="single" w:sz="4" w:space="0" w:color="auto"/>
              <w:bottom w:val="nil"/>
              <w:right w:val="single" w:sz="4" w:space="0" w:color="auto"/>
            </w:tcBorders>
          </w:tcPr>
          <w:p w14:paraId="2B640CD6" w14:textId="77777777" w:rsidR="00C12696" w:rsidRPr="00A1115A" w:rsidRDefault="00C12696" w:rsidP="00C12696">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84D4350" w14:textId="77777777" w:rsidR="00C12696" w:rsidRPr="00A1115A" w:rsidRDefault="00C12696" w:rsidP="00C12696">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1C182D" w14:textId="77777777" w:rsidR="00C12696" w:rsidRPr="00A1115A" w:rsidRDefault="00C12696" w:rsidP="00C12696">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D82E18" w14:textId="77777777" w:rsidR="00C12696" w:rsidRPr="00A1115A" w:rsidRDefault="00C12696" w:rsidP="00C12696">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6D2DF5" w14:textId="77777777" w:rsidR="00C12696" w:rsidRPr="00A1115A" w:rsidRDefault="00C12696" w:rsidP="00C12696">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88BE4F" w14:textId="77777777" w:rsidR="00C12696" w:rsidRPr="00A1115A" w:rsidRDefault="00C12696" w:rsidP="00C12696">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AF9C048" w14:textId="77777777" w:rsidR="00C12696" w:rsidRPr="00A1115A" w:rsidRDefault="00C12696" w:rsidP="00C12696">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A524CFD" w14:textId="77777777" w:rsidR="00C12696" w:rsidRPr="00A1115A" w:rsidRDefault="00C12696" w:rsidP="00C12696">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60870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2856B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941935"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97AE7F"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0DE003"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577B18"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E1A1226" w14:textId="77777777" w:rsidR="00C12696" w:rsidRPr="00A1115A" w:rsidRDefault="00C12696" w:rsidP="00C12696">
            <w:pPr>
              <w:pStyle w:val="TAC"/>
              <w:rPr>
                <w:lang w:val="en-US" w:eastAsia="zh-CN"/>
              </w:rPr>
            </w:pPr>
          </w:p>
        </w:tc>
      </w:tr>
      <w:tr w:rsidR="00C12696" w:rsidRPr="00A1115A" w14:paraId="44E55BFD"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820771"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645CE2" w14:textId="77777777" w:rsidR="00C12696" w:rsidRPr="00A1115A" w:rsidRDefault="00C12696" w:rsidP="00C12696">
            <w:pPr>
              <w:pStyle w:val="TAC"/>
              <w:rPr>
                <w:rFonts w:eastAsia="SimSun"/>
                <w:lang w:val="en-US" w:eastAsia="zh-CN"/>
              </w:rPr>
            </w:pPr>
            <w:r w:rsidRPr="00613365">
              <w:t>CA_n38A-n78A</w:t>
            </w:r>
          </w:p>
        </w:tc>
        <w:tc>
          <w:tcPr>
            <w:tcW w:w="731" w:type="dxa"/>
            <w:tcBorders>
              <w:left w:val="single" w:sz="4" w:space="0" w:color="auto"/>
              <w:bottom w:val="single" w:sz="4" w:space="0" w:color="auto"/>
              <w:right w:val="single" w:sz="4" w:space="0" w:color="auto"/>
            </w:tcBorders>
          </w:tcPr>
          <w:p w14:paraId="744C13FA" w14:textId="77777777" w:rsidR="00C12696" w:rsidRPr="00A1115A" w:rsidRDefault="00C12696" w:rsidP="00C12696">
            <w:pPr>
              <w:pStyle w:val="TAC"/>
              <w:rPr>
                <w:rFonts w:eastAsia="SimSun"/>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25A761C5" w14:textId="77777777" w:rsidR="00C12696" w:rsidRPr="00A1115A" w:rsidRDefault="00C12696" w:rsidP="00C12696">
            <w:pPr>
              <w:pStyle w:val="TAC"/>
              <w:rPr>
                <w:rFonts w:eastAsia="SimSun"/>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215E9776" w14:textId="77777777" w:rsidR="00C12696" w:rsidRPr="00A1115A" w:rsidRDefault="00C12696" w:rsidP="00C12696">
            <w:pPr>
              <w:pStyle w:val="TAC"/>
              <w:rPr>
                <w:lang w:val="en-US" w:eastAsia="zh-CN"/>
              </w:rPr>
            </w:pPr>
          </w:p>
        </w:tc>
      </w:tr>
      <w:tr w:rsidR="00C12696" w:rsidRPr="00A1115A" w14:paraId="4515468C"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2E06D5BF" w14:textId="77777777" w:rsidR="00C12696" w:rsidRPr="00A1115A" w:rsidRDefault="00C12696" w:rsidP="00C12696">
            <w:pPr>
              <w:pStyle w:val="TAC"/>
              <w:rPr>
                <w:rFonts w:eastAsia="SimSun"/>
                <w:lang w:val="en-US" w:eastAsia="zh-CN"/>
              </w:rPr>
            </w:pPr>
            <w:r w:rsidRPr="00A1115A">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742DC3F" w14:textId="77777777" w:rsidR="00C12696" w:rsidRPr="00A1115A" w:rsidRDefault="00C12696" w:rsidP="00C12696">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3B085140" w14:textId="77777777" w:rsidR="00C12696" w:rsidRPr="00A1115A" w:rsidRDefault="00C12696" w:rsidP="00C12696">
            <w:pPr>
              <w:pStyle w:val="TAC"/>
              <w:rPr>
                <w:rFonts w:eastAsia="SimSun"/>
                <w:lang w:val="en-US" w:eastAsia="zh-CN"/>
              </w:rPr>
            </w:pPr>
            <w:r w:rsidRPr="00A1115A">
              <w:rPr>
                <w:rFonts w:eastAsia="SimSun"/>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921E176" w14:textId="77777777" w:rsidR="00C12696" w:rsidRPr="00A1115A" w:rsidRDefault="00C12696" w:rsidP="00C12696">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D34435"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EC8503"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B7A32C"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FBBC15"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56B371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2D2F7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81E3F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13FD8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F23314"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9E7CF4"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2C6BB0"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2C30FA" w14:textId="77777777" w:rsidR="00C12696" w:rsidRPr="00A1115A" w:rsidRDefault="00C12696" w:rsidP="00C12696">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265FD258"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457CD09B"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C4034C3"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34F6C1"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8EB22C1" w14:textId="77777777" w:rsidR="00C12696" w:rsidRPr="00A1115A" w:rsidRDefault="00C12696" w:rsidP="00C12696">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FA11B62"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A44D33"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328C20"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365EFF"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E73F65"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77C89A" w14:textId="77777777" w:rsidR="00C12696" w:rsidRPr="00A1115A" w:rsidRDefault="00C12696" w:rsidP="00C12696">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579DA8" w14:textId="77777777" w:rsidR="00C12696" w:rsidRPr="00A1115A" w:rsidRDefault="00C12696" w:rsidP="00C12696">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47E41D" w14:textId="77777777" w:rsidR="00C12696" w:rsidRPr="00A1115A" w:rsidRDefault="00C12696" w:rsidP="00C12696">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06FB36" w14:textId="77777777" w:rsidR="00C12696" w:rsidRPr="00A1115A" w:rsidRDefault="00C12696" w:rsidP="00C12696">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9E015D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B1CC8B" w14:textId="77777777" w:rsidR="00C12696" w:rsidRPr="00A1115A" w:rsidRDefault="00C12696" w:rsidP="00C12696">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400AD44" w14:textId="77777777" w:rsidR="00C12696" w:rsidRPr="00A1115A" w:rsidRDefault="00C12696" w:rsidP="00C12696">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903C918" w14:textId="77777777" w:rsidR="00C12696" w:rsidRPr="00A1115A" w:rsidRDefault="00C12696" w:rsidP="00C12696">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1466AD2" w14:textId="77777777" w:rsidR="00C12696" w:rsidRPr="00A1115A" w:rsidRDefault="00C12696" w:rsidP="00C12696">
            <w:pPr>
              <w:pStyle w:val="TAC"/>
              <w:rPr>
                <w:lang w:val="en-US" w:eastAsia="zh-CN"/>
              </w:rPr>
            </w:pPr>
          </w:p>
        </w:tc>
      </w:tr>
      <w:tr w:rsidR="00C12696" w:rsidRPr="00A1115A" w14:paraId="131BAC2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05BADBD"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2506EC"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F876EB6" w14:textId="77777777" w:rsidR="00C12696" w:rsidRPr="00A1115A" w:rsidRDefault="00C12696" w:rsidP="00C12696">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9AF3A4D" w14:textId="77777777" w:rsidR="00C12696" w:rsidRPr="00A1115A" w:rsidRDefault="00C12696" w:rsidP="00C12696">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25C4AF4"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B44835"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4303BB"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F2D4AE"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3D5F67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5C4816" w14:textId="77777777" w:rsidR="00C12696" w:rsidRPr="00A1115A" w:rsidRDefault="00C12696" w:rsidP="00C12696">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46313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DAA774"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56E7E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0A7B4D"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292DA3"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C89902"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A2D6EA" w14:textId="77777777" w:rsidR="00C12696" w:rsidRPr="00A1115A" w:rsidRDefault="00C12696" w:rsidP="00C12696">
            <w:pPr>
              <w:pStyle w:val="TAC"/>
              <w:rPr>
                <w:lang w:val="en-US" w:eastAsia="zh-CN"/>
              </w:rPr>
            </w:pPr>
          </w:p>
        </w:tc>
      </w:tr>
      <w:tr w:rsidR="00C12696" w:rsidRPr="00A1115A" w14:paraId="3E239109"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7A7D8D1" w14:textId="77777777" w:rsidR="00C12696" w:rsidRPr="00A1115A" w:rsidRDefault="00C12696" w:rsidP="00C12696">
            <w:pPr>
              <w:pStyle w:val="TAC"/>
              <w:rPr>
                <w:lang w:val="en-US" w:eastAsia="zh-CN"/>
              </w:rPr>
            </w:pPr>
          </w:p>
        </w:tc>
        <w:tc>
          <w:tcPr>
            <w:tcW w:w="1366" w:type="dxa"/>
            <w:tcBorders>
              <w:left w:val="single" w:sz="4" w:space="0" w:color="auto"/>
              <w:bottom w:val="nil"/>
              <w:right w:val="single" w:sz="4" w:space="0" w:color="auto"/>
            </w:tcBorders>
            <w:shd w:val="clear" w:color="auto" w:fill="auto"/>
          </w:tcPr>
          <w:p w14:paraId="6D358771" w14:textId="77777777" w:rsidR="00C12696" w:rsidRPr="00A1115A" w:rsidRDefault="00C12696" w:rsidP="00C12696">
            <w:pPr>
              <w:pStyle w:val="TAC"/>
              <w:rPr>
                <w:lang w:val="en-US" w:eastAsia="zh-CN"/>
              </w:rPr>
            </w:pPr>
            <w:r w:rsidRPr="008F2CBA">
              <w:t>CA_n25A-n41A</w:t>
            </w:r>
          </w:p>
        </w:tc>
        <w:tc>
          <w:tcPr>
            <w:tcW w:w="731" w:type="dxa"/>
            <w:tcBorders>
              <w:left w:val="single" w:sz="4" w:space="0" w:color="auto"/>
              <w:bottom w:val="single" w:sz="4" w:space="0" w:color="auto"/>
              <w:right w:val="single" w:sz="4" w:space="0" w:color="auto"/>
            </w:tcBorders>
          </w:tcPr>
          <w:p w14:paraId="3999D8C3" w14:textId="77777777" w:rsidR="00C12696" w:rsidRPr="00A1115A" w:rsidRDefault="00C12696" w:rsidP="00C12696">
            <w:pPr>
              <w:pStyle w:val="TAC"/>
              <w:rPr>
                <w:lang w:val="en-US" w:eastAsia="zh-CN"/>
              </w:rPr>
            </w:pPr>
            <w:r w:rsidRPr="006C2563">
              <w:t>n25</w:t>
            </w:r>
          </w:p>
        </w:tc>
        <w:tc>
          <w:tcPr>
            <w:tcW w:w="663" w:type="dxa"/>
            <w:gridSpan w:val="2"/>
            <w:tcBorders>
              <w:top w:val="single" w:sz="4" w:space="0" w:color="auto"/>
              <w:left w:val="single" w:sz="4" w:space="0" w:color="auto"/>
              <w:bottom w:val="single" w:sz="4" w:space="0" w:color="auto"/>
              <w:right w:val="single" w:sz="4" w:space="0" w:color="auto"/>
            </w:tcBorders>
          </w:tcPr>
          <w:p w14:paraId="5E1D7B18" w14:textId="77777777" w:rsidR="00C12696" w:rsidRPr="00A1115A" w:rsidRDefault="00C12696" w:rsidP="00C12696">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2C0821C9" w14:textId="77777777" w:rsidR="00C12696" w:rsidRPr="00A1115A" w:rsidRDefault="00C12696" w:rsidP="00C12696">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4F04DC3C" w14:textId="77777777" w:rsidR="00C12696" w:rsidRPr="00A1115A" w:rsidRDefault="00C12696" w:rsidP="00C12696">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0881B6D4" w14:textId="77777777" w:rsidR="00C12696" w:rsidRPr="00A1115A" w:rsidRDefault="00C12696" w:rsidP="00C12696">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734F8C00" w14:textId="77777777" w:rsidR="00C12696" w:rsidRPr="00A1115A" w:rsidRDefault="00C12696" w:rsidP="00C12696">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4DBAC38D" w14:textId="77777777" w:rsidR="00C12696" w:rsidRPr="00A1115A" w:rsidRDefault="00C12696" w:rsidP="00C12696">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10ECD344" w14:textId="77777777" w:rsidR="00C12696" w:rsidRPr="00A1115A" w:rsidRDefault="00C12696" w:rsidP="00C12696">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68717F6A"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31E9A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DED928"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3DB3A9"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225C52"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3C8E6E" w14:textId="77777777" w:rsidR="00C12696" w:rsidRPr="00A1115A" w:rsidRDefault="00C12696" w:rsidP="00C12696">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B30E73B" w14:textId="77777777" w:rsidR="00C12696" w:rsidRPr="00A1115A" w:rsidRDefault="00C12696" w:rsidP="00C12696">
            <w:pPr>
              <w:pStyle w:val="TAC"/>
              <w:rPr>
                <w:lang w:val="en-US" w:eastAsia="zh-CN"/>
              </w:rPr>
            </w:pPr>
            <w:r>
              <w:rPr>
                <w:lang w:val="en-US" w:eastAsia="zh-CN"/>
              </w:rPr>
              <w:t>1</w:t>
            </w:r>
          </w:p>
        </w:tc>
      </w:tr>
      <w:tr w:rsidR="00C12696" w:rsidRPr="00A1115A" w14:paraId="1C56FF3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57FCE7F"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321E23C" w14:textId="77777777" w:rsidR="00C12696" w:rsidRPr="00A1115A" w:rsidRDefault="00C12696" w:rsidP="00C12696">
            <w:pPr>
              <w:pStyle w:val="TAC"/>
              <w:rPr>
                <w:lang w:val="en-US" w:eastAsia="zh-CN"/>
              </w:rPr>
            </w:pPr>
            <w:r w:rsidRPr="008F2CBA">
              <w:t>CA_n25A-n66A</w:t>
            </w:r>
          </w:p>
        </w:tc>
        <w:tc>
          <w:tcPr>
            <w:tcW w:w="731" w:type="dxa"/>
            <w:tcBorders>
              <w:left w:val="single" w:sz="4" w:space="0" w:color="auto"/>
              <w:bottom w:val="single" w:sz="4" w:space="0" w:color="auto"/>
              <w:right w:val="single" w:sz="4" w:space="0" w:color="auto"/>
            </w:tcBorders>
          </w:tcPr>
          <w:p w14:paraId="05F0FAA2" w14:textId="77777777" w:rsidR="00C12696" w:rsidRPr="00A1115A" w:rsidRDefault="00C12696" w:rsidP="00C12696">
            <w:pPr>
              <w:pStyle w:val="TAC"/>
              <w:rPr>
                <w:lang w:val="en-US" w:eastAsia="zh-CN"/>
              </w:rPr>
            </w:pPr>
            <w:r w:rsidRPr="006C2563">
              <w:t>n41</w:t>
            </w:r>
          </w:p>
        </w:tc>
        <w:tc>
          <w:tcPr>
            <w:tcW w:w="663" w:type="dxa"/>
            <w:gridSpan w:val="2"/>
            <w:tcBorders>
              <w:top w:val="single" w:sz="4" w:space="0" w:color="auto"/>
              <w:left w:val="single" w:sz="4" w:space="0" w:color="auto"/>
              <w:bottom w:val="single" w:sz="4" w:space="0" w:color="auto"/>
              <w:right w:val="single" w:sz="4" w:space="0" w:color="auto"/>
            </w:tcBorders>
          </w:tcPr>
          <w:p w14:paraId="08CBBC5F"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B063FBD" w14:textId="77777777" w:rsidR="00C12696" w:rsidRPr="00A1115A" w:rsidRDefault="00C12696" w:rsidP="00C12696">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09C7E41F" w14:textId="77777777" w:rsidR="00C12696" w:rsidRPr="00A1115A" w:rsidRDefault="00C12696" w:rsidP="00C12696">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54871E0D" w14:textId="77777777" w:rsidR="00C12696" w:rsidRPr="00A1115A" w:rsidRDefault="00C12696" w:rsidP="00C12696">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5E98B9AE"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1823B3" w14:textId="77777777" w:rsidR="00C12696" w:rsidRPr="00A1115A" w:rsidRDefault="00C12696" w:rsidP="00C12696">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4D1E5B8D" w14:textId="77777777" w:rsidR="00C12696" w:rsidRPr="00A1115A" w:rsidRDefault="00C12696" w:rsidP="00C12696">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20AAFBAD" w14:textId="77777777" w:rsidR="00C12696" w:rsidRPr="00A1115A" w:rsidRDefault="00C12696" w:rsidP="00C12696">
            <w:pPr>
              <w:pStyle w:val="TAC"/>
              <w:rPr>
                <w:lang w:val="en-US" w:eastAsia="zh-CN"/>
              </w:rPr>
            </w:pPr>
            <w:r w:rsidRPr="006C2563">
              <w:t>50</w:t>
            </w:r>
          </w:p>
        </w:tc>
        <w:tc>
          <w:tcPr>
            <w:tcW w:w="586" w:type="dxa"/>
            <w:gridSpan w:val="2"/>
            <w:tcBorders>
              <w:top w:val="single" w:sz="4" w:space="0" w:color="auto"/>
              <w:left w:val="single" w:sz="4" w:space="0" w:color="auto"/>
              <w:bottom w:val="single" w:sz="4" w:space="0" w:color="auto"/>
              <w:right w:val="single" w:sz="4" w:space="0" w:color="auto"/>
            </w:tcBorders>
          </w:tcPr>
          <w:p w14:paraId="5A85F250" w14:textId="77777777" w:rsidR="00C12696" w:rsidRPr="00A1115A" w:rsidRDefault="00C12696" w:rsidP="00C12696">
            <w:pPr>
              <w:pStyle w:val="TAC"/>
              <w:rPr>
                <w:lang w:val="en-US" w:eastAsia="zh-CN"/>
              </w:rPr>
            </w:pPr>
            <w:r w:rsidRPr="006C2563">
              <w:t>60</w:t>
            </w:r>
          </w:p>
        </w:tc>
        <w:tc>
          <w:tcPr>
            <w:tcW w:w="586" w:type="dxa"/>
            <w:gridSpan w:val="2"/>
            <w:tcBorders>
              <w:top w:val="single" w:sz="4" w:space="0" w:color="auto"/>
              <w:left w:val="single" w:sz="4" w:space="0" w:color="auto"/>
              <w:bottom w:val="single" w:sz="4" w:space="0" w:color="auto"/>
              <w:right w:val="single" w:sz="4" w:space="0" w:color="auto"/>
            </w:tcBorders>
          </w:tcPr>
          <w:p w14:paraId="5FADD86D" w14:textId="77777777" w:rsidR="00C12696" w:rsidRPr="00A1115A" w:rsidRDefault="00C12696" w:rsidP="00C12696">
            <w:pPr>
              <w:pStyle w:val="TAC"/>
              <w:rPr>
                <w:lang w:val="en-US" w:eastAsia="zh-CN"/>
              </w:rPr>
            </w:pPr>
            <w:r w:rsidRPr="006C2563">
              <w:t>70</w:t>
            </w:r>
          </w:p>
        </w:tc>
        <w:tc>
          <w:tcPr>
            <w:tcW w:w="586" w:type="dxa"/>
            <w:gridSpan w:val="2"/>
            <w:tcBorders>
              <w:top w:val="single" w:sz="4" w:space="0" w:color="auto"/>
              <w:left w:val="single" w:sz="4" w:space="0" w:color="auto"/>
              <w:bottom w:val="single" w:sz="4" w:space="0" w:color="auto"/>
              <w:right w:val="single" w:sz="4" w:space="0" w:color="auto"/>
            </w:tcBorders>
          </w:tcPr>
          <w:p w14:paraId="2B54C6FC" w14:textId="77777777" w:rsidR="00C12696" w:rsidRPr="00A1115A" w:rsidRDefault="00C12696" w:rsidP="00C12696">
            <w:pPr>
              <w:pStyle w:val="TAC"/>
              <w:rPr>
                <w:lang w:val="en-US" w:eastAsia="zh-CN"/>
              </w:rPr>
            </w:pPr>
            <w:r w:rsidRPr="006C2563">
              <w:t>80</w:t>
            </w:r>
          </w:p>
        </w:tc>
        <w:tc>
          <w:tcPr>
            <w:tcW w:w="596" w:type="dxa"/>
            <w:gridSpan w:val="2"/>
            <w:tcBorders>
              <w:top w:val="single" w:sz="4" w:space="0" w:color="auto"/>
              <w:left w:val="single" w:sz="4" w:space="0" w:color="auto"/>
              <w:bottom w:val="single" w:sz="4" w:space="0" w:color="auto"/>
              <w:right w:val="single" w:sz="4" w:space="0" w:color="auto"/>
            </w:tcBorders>
          </w:tcPr>
          <w:p w14:paraId="6E626EE9" w14:textId="77777777" w:rsidR="00C12696" w:rsidRPr="00A1115A" w:rsidRDefault="00C12696" w:rsidP="00C12696">
            <w:pPr>
              <w:pStyle w:val="TAC"/>
              <w:rPr>
                <w:lang w:val="en-US" w:eastAsia="zh-CN"/>
              </w:rPr>
            </w:pPr>
            <w:r w:rsidRPr="006C2563">
              <w:t>90</w:t>
            </w:r>
          </w:p>
        </w:tc>
        <w:tc>
          <w:tcPr>
            <w:tcW w:w="586" w:type="dxa"/>
            <w:tcBorders>
              <w:top w:val="single" w:sz="4" w:space="0" w:color="auto"/>
              <w:left w:val="single" w:sz="4" w:space="0" w:color="auto"/>
              <w:bottom w:val="single" w:sz="4" w:space="0" w:color="auto"/>
              <w:right w:val="single" w:sz="4" w:space="0" w:color="auto"/>
            </w:tcBorders>
          </w:tcPr>
          <w:p w14:paraId="5145D7C8" w14:textId="77777777" w:rsidR="00C12696" w:rsidRPr="00A1115A" w:rsidRDefault="00C12696" w:rsidP="00C12696">
            <w:pPr>
              <w:pStyle w:val="TAC"/>
              <w:rPr>
                <w:lang w:val="en-US" w:eastAsia="zh-CN"/>
              </w:rPr>
            </w:pPr>
            <w:r w:rsidRPr="006C2563">
              <w:t>100</w:t>
            </w:r>
          </w:p>
        </w:tc>
        <w:tc>
          <w:tcPr>
            <w:tcW w:w="1286" w:type="dxa"/>
            <w:tcBorders>
              <w:top w:val="nil"/>
              <w:left w:val="single" w:sz="4" w:space="0" w:color="auto"/>
              <w:bottom w:val="nil"/>
              <w:right w:val="single" w:sz="4" w:space="0" w:color="auto"/>
            </w:tcBorders>
            <w:shd w:val="clear" w:color="auto" w:fill="auto"/>
          </w:tcPr>
          <w:p w14:paraId="7F73E64C" w14:textId="77777777" w:rsidR="00C12696" w:rsidRPr="00A1115A" w:rsidRDefault="00C12696" w:rsidP="00C12696">
            <w:pPr>
              <w:pStyle w:val="TAC"/>
              <w:rPr>
                <w:lang w:val="en-US" w:eastAsia="zh-CN"/>
              </w:rPr>
            </w:pPr>
          </w:p>
        </w:tc>
      </w:tr>
      <w:tr w:rsidR="00C12696" w:rsidRPr="00A1115A" w14:paraId="119A044D"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8A133C"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C10C35B" w14:textId="77777777" w:rsidR="00C12696" w:rsidRPr="00A1115A" w:rsidRDefault="00C12696" w:rsidP="00C12696">
            <w:pPr>
              <w:pStyle w:val="TAC"/>
              <w:rPr>
                <w:lang w:val="en-US" w:eastAsia="zh-CN"/>
              </w:rPr>
            </w:pPr>
            <w:r w:rsidRPr="008F2CBA">
              <w:t>CA_n41A-n66A</w:t>
            </w:r>
          </w:p>
        </w:tc>
        <w:tc>
          <w:tcPr>
            <w:tcW w:w="731" w:type="dxa"/>
            <w:tcBorders>
              <w:left w:val="single" w:sz="4" w:space="0" w:color="auto"/>
              <w:bottom w:val="single" w:sz="4" w:space="0" w:color="auto"/>
              <w:right w:val="single" w:sz="4" w:space="0" w:color="auto"/>
            </w:tcBorders>
          </w:tcPr>
          <w:p w14:paraId="0A235CBE" w14:textId="77777777" w:rsidR="00C12696" w:rsidRPr="00A1115A" w:rsidRDefault="00C12696" w:rsidP="00C12696">
            <w:pPr>
              <w:pStyle w:val="TAC"/>
              <w:rPr>
                <w:lang w:val="en-US" w:eastAsia="zh-CN"/>
              </w:rPr>
            </w:pPr>
            <w:r w:rsidRPr="006C2563">
              <w:t>n66</w:t>
            </w:r>
          </w:p>
        </w:tc>
        <w:tc>
          <w:tcPr>
            <w:tcW w:w="663" w:type="dxa"/>
            <w:gridSpan w:val="2"/>
            <w:tcBorders>
              <w:top w:val="single" w:sz="4" w:space="0" w:color="auto"/>
              <w:left w:val="single" w:sz="4" w:space="0" w:color="auto"/>
              <w:bottom w:val="single" w:sz="4" w:space="0" w:color="auto"/>
              <w:right w:val="single" w:sz="4" w:space="0" w:color="auto"/>
            </w:tcBorders>
          </w:tcPr>
          <w:p w14:paraId="09A9A0F8" w14:textId="77777777" w:rsidR="00C12696" w:rsidRPr="00A1115A" w:rsidRDefault="00C12696" w:rsidP="00C12696">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4B91098F" w14:textId="77777777" w:rsidR="00C12696" w:rsidRPr="00A1115A" w:rsidRDefault="00C12696" w:rsidP="00C12696">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16288706" w14:textId="77777777" w:rsidR="00C12696" w:rsidRPr="00A1115A" w:rsidRDefault="00C12696" w:rsidP="00C12696">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2BD09D04" w14:textId="77777777" w:rsidR="00C12696" w:rsidRPr="00A1115A" w:rsidRDefault="00C12696" w:rsidP="00C12696">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7D245FE4" w14:textId="77777777" w:rsidR="00C12696" w:rsidRPr="00A1115A" w:rsidRDefault="00C12696" w:rsidP="00C12696">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777FABEE" w14:textId="77777777" w:rsidR="00C12696" w:rsidRPr="00A1115A" w:rsidRDefault="00C12696" w:rsidP="00C12696">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77F3BE45" w14:textId="77777777" w:rsidR="00C12696" w:rsidRPr="00A1115A" w:rsidRDefault="00C12696" w:rsidP="00C12696">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5CD76429"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2A65EA"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94A6DC"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D2327F"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E7ED2E"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82DCA4"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D57851A" w14:textId="77777777" w:rsidR="00C12696" w:rsidRPr="00A1115A" w:rsidRDefault="00C12696" w:rsidP="00C12696">
            <w:pPr>
              <w:pStyle w:val="TAC"/>
              <w:rPr>
                <w:lang w:val="en-US" w:eastAsia="zh-CN"/>
              </w:rPr>
            </w:pPr>
          </w:p>
        </w:tc>
      </w:tr>
      <w:tr w:rsidR="00C12696" w:rsidRPr="00A1115A" w14:paraId="67CA9998"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CA3A6E2" w14:textId="77777777" w:rsidR="00C12696" w:rsidRPr="00A1115A" w:rsidRDefault="00C12696" w:rsidP="00C12696">
            <w:pPr>
              <w:pStyle w:val="TAC"/>
              <w:rPr>
                <w:lang w:val="en-US" w:eastAsia="zh-CN"/>
              </w:rPr>
            </w:pPr>
            <w:r w:rsidRPr="00A1115A">
              <w:rPr>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0D460CB0" w14:textId="77777777" w:rsidR="00C12696" w:rsidRPr="00A1115A" w:rsidRDefault="00C12696" w:rsidP="00C12696">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3617495" w14:textId="77777777" w:rsidR="00C12696" w:rsidRPr="00A1115A" w:rsidRDefault="00C12696" w:rsidP="00C12696">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CC25E41" w14:textId="77777777" w:rsidR="00C12696" w:rsidRPr="00A1115A" w:rsidRDefault="00C12696" w:rsidP="00C12696">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A6D38F" w14:textId="77777777" w:rsidR="00C12696" w:rsidRPr="00A1115A" w:rsidRDefault="00C12696" w:rsidP="00C12696">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0ED6A9" w14:textId="77777777" w:rsidR="00C12696" w:rsidRPr="00A1115A" w:rsidRDefault="00C12696" w:rsidP="00C12696">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4DF6B3" w14:textId="77777777" w:rsidR="00C12696" w:rsidRPr="00A1115A" w:rsidRDefault="00C12696" w:rsidP="00C12696">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FDFAAF"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186D442"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89A2CC"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373624"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24D3B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DBD4E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8444B8"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4CF84B"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DE50F3" w14:textId="77777777" w:rsidR="00C12696" w:rsidRPr="00A1115A" w:rsidRDefault="00C12696" w:rsidP="00C12696">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ED47648" w14:textId="77777777" w:rsidR="00C12696" w:rsidRPr="00A1115A" w:rsidRDefault="00C12696" w:rsidP="00C12696">
            <w:pPr>
              <w:pStyle w:val="TAC"/>
              <w:rPr>
                <w:lang w:val="en-US" w:eastAsia="zh-CN"/>
              </w:rPr>
            </w:pPr>
            <w:r w:rsidRPr="00A1115A">
              <w:rPr>
                <w:lang w:val="en-US" w:eastAsia="zh-CN"/>
              </w:rPr>
              <w:t>0</w:t>
            </w:r>
          </w:p>
        </w:tc>
      </w:tr>
      <w:tr w:rsidR="00C12696" w:rsidRPr="00A1115A" w14:paraId="074F4A8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2735CB8"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EB8EC63"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1751813C" w14:textId="77777777" w:rsidR="00C12696" w:rsidRPr="00A1115A" w:rsidRDefault="00C12696" w:rsidP="00C12696">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2CD7AA99" w14:textId="77777777" w:rsidR="00C12696" w:rsidRPr="00A1115A" w:rsidRDefault="00C12696" w:rsidP="00C12696">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68B87437" w14:textId="77777777" w:rsidR="00C12696" w:rsidRPr="00A1115A" w:rsidRDefault="00C12696" w:rsidP="00C12696">
            <w:pPr>
              <w:pStyle w:val="TAC"/>
              <w:rPr>
                <w:lang w:val="en-US" w:eastAsia="zh-CN"/>
              </w:rPr>
            </w:pPr>
          </w:p>
        </w:tc>
      </w:tr>
      <w:tr w:rsidR="00C12696" w:rsidRPr="00A1115A" w14:paraId="73B8BD41"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7EA1F9E"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CBA154"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0DF8DE73" w14:textId="77777777" w:rsidR="00C12696" w:rsidRPr="00A1115A" w:rsidRDefault="00C12696" w:rsidP="00C12696">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F7A8778" w14:textId="77777777" w:rsidR="00C12696" w:rsidRPr="00A1115A" w:rsidRDefault="00C12696" w:rsidP="00C12696">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ABC815" w14:textId="77777777" w:rsidR="00C12696" w:rsidRPr="00A1115A" w:rsidRDefault="00C12696" w:rsidP="00C12696">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279E06" w14:textId="77777777" w:rsidR="00C12696" w:rsidRPr="00A1115A" w:rsidRDefault="00C12696" w:rsidP="00C12696">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E6488F" w14:textId="77777777" w:rsidR="00C12696" w:rsidRPr="00A1115A" w:rsidRDefault="00C12696" w:rsidP="00C12696">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7A83DF"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21C765"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EB4F2D" w14:textId="77777777" w:rsidR="00C12696" w:rsidRPr="00A1115A" w:rsidRDefault="00C12696" w:rsidP="00C12696">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4930F6"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E82F5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6E3FD4"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938C93"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848DBC"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3E5731"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AA3A9DF" w14:textId="77777777" w:rsidR="00C12696" w:rsidRPr="00A1115A" w:rsidRDefault="00C12696" w:rsidP="00C12696">
            <w:pPr>
              <w:pStyle w:val="TAC"/>
              <w:rPr>
                <w:lang w:val="en-US" w:eastAsia="zh-CN"/>
              </w:rPr>
            </w:pPr>
          </w:p>
        </w:tc>
      </w:tr>
      <w:tr w:rsidR="00C12696" w:rsidRPr="00A1115A" w14:paraId="66C9C829"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1416086" w14:textId="77777777" w:rsidR="00C12696" w:rsidRPr="00A1115A" w:rsidRDefault="00C12696" w:rsidP="00C12696">
            <w:pPr>
              <w:pStyle w:val="TAC"/>
              <w:rPr>
                <w:lang w:val="en-US" w:eastAsia="zh-CN"/>
              </w:rPr>
            </w:pPr>
          </w:p>
        </w:tc>
        <w:tc>
          <w:tcPr>
            <w:tcW w:w="1366" w:type="dxa"/>
            <w:tcBorders>
              <w:left w:val="single" w:sz="4" w:space="0" w:color="auto"/>
              <w:bottom w:val="nil"/>
              <w:right w:val="single" w:sz="4" w:space="0" w:color="auto"/>
            </w:tcBorders>
            <w:shd w:val="clear" w:color="auto" w:fill="auto"/>
          </w:tcPr>
          <w:p w14:paraId="1420BC8A" w14:textId="77777777" w:rsidR="00C12696" w:rsidRPr="00A1115A" w:rsidRDefault="00C12696" w:rsidP="00C12696">
            <w:pPr>
              <w:pStyle w:val="TAC"/>
              <w:rPr>
                <w:lang w:val="en-US" w:eastAsia="zh-CN"/>
              </w:rPr>
            </w:pPr>
            <w:r w:rsidRPr="008404F0">
              <w:t>CA_n25A-n41A</w:t>
            </w:r>
          </w:p>
        </w:tc>
        <w:tc>
          <w:tcPr>
            <w:tcW w:w="731" w:type="dxa"/>
            <w:tcBorders>
              <w:left w:val="single" w:sz="4" w:space="0" w:color="auto"/>
              <w:bottom w:val="single" w:sz="4" w:space="0" w:color="auto"/>
              <w:right w:val="single" w:sz="4" w:space="0" w:color="auto"/>
            </w:tcBorders>
          </w:tcPr>
          <w:p w14:paraId="46EDB507" w14:textId="77777777" w:rsidR="00C12696" w:rsidRPr="00A1115A" w:rsidRDefault="00C12696" w:rsidP="00C12696">
            <w:pPr>
              <w:pStyle w:val="TAC"/>
              <w:rPr>
                <w:lang w:val="en-US" w:eastAsia="zh-CN"/>
              </w:rPr>
            </w:pPr>
            <w:r w:rsidRPr="0099277B">
              <w:t>n25</w:t>
            </w:r>
          </w:p>
        </w:tc>
        <w:tc>
          <w:tcPr>
            <w:tcW w:w="663" w:type="dxa"/>
            <w:gridSpan w:val="2"/>
            <w:tcBorders>
              <w:top w:val="single" w:sz="4" w:space="0" w:color="auto"/>
              <w:left w:val="single" w:sz="4" w:space="0" w:color="auto"/>
              <w:bottom w:val="single" w:sz="4" w:space="0" w:color="auto"/>
              <w:right w:val="single" w:sz="4" w:space="0" w:color="auto"/>
            </w:tcBorders>
          </w:tcPr>
          <w:p w14:paraId="28469E8B" w14:textId="77777777" w:rsidR="00C12696" w:rsidRPr="00A1115A" w:rsidRDefault="00C12696" w:rsidP="00C12696">
            <w:pPr>
              <w:pStyle w:val="TAC"/>
              <w:rPr>
                <w:lang w:val="en-US" w:eastAsia="zh-CN"/>
              </w:rPr>
            </w:pPr>
            <w:r w:rsidRPr="00E06B3E">
              <w:t>5</w:t>
            </w:r>
          </w:p>
        </w:tc>
        <w:tc>
          <w:tcPr>
            <w:tcW w:w="649" w:type="dxa"/>
            <w:gridSpan w:val="2"/>
            <w:tcBorders>
              <w:top w:val="single" w:sz="4" w:space="0" w:color="auto"/>
              <w:left w:val="single" w:sz="4" w:space="0" w:color="auto"/>
              <w:bottom w:val="single" w:sz="4" w:space="0" w:color="auto"/>
              <w:right w:val="single" w:sz="4" w:space="0" w:color="auto"/>
            </w:tcBorders>
          </w:tcPr>
          <w:p w14:paraId="383CFB89" w14:textId="77777777" w:rsidR="00C12696" w:rsidRPr="00A1115A" w:rsidRDefault="00C12696" w:rsidP="00C12696">
            <w:pPr>
              <w:pStyle w:val="TAC"/>
              <w:rPr>
                <w:lang w:val="en-US" w:eastAsia="zh-CN"/>
              </w:rPr>
            </w:pPr>
            <w:r w:rsidRPr="00E06B3E">
              <w:t>10</w:t>
            </w:r>
          </w:p>
        </w:tc>
        <w:tc>
          <w:tcPr>
            <w:tcW w:w="626" w:type="dxa"/>
            <w:gridSpan w:val="2"/>
            <w:tcBorders>
              <w:top w:val="single" w:sz="4" w:space="0" w:color="auto"/>
              <w:left w:val="single" w:sz="4" w:space="0" w:color="auto"/>
              <w:bottom w:val="single" w:sz="4" w:space="0" w:color="auto"/>
              <w:right w:val="single" w:sz="4" w:space="0" w:color="auto"/>
            </w:tcBorders>
          </w:tcPr>
          <w:p w14:paraId="168A83B9" w14:textId="77777777" w:rsidR="00C12696" w:rsidRPr="00A1115A" w:rsidRDefault="00C12696" w:rsidP="00C12696">
            <w:pPr>
              <w:pStyle w:val="TAC"/>
              <w:rPr>
                <w:lang w:val="en-US" w:eastAsia="zh-CN"/>
              </w:rPr>
            </w:pPr>
            <w:r w:rsidRPr="00E06B3E">
              <w:t>15</w:t>
            </w:r>
          </w:p>
        </w:tc>
        <w:tc>
          <w:tcPr>
            <w:tcW w:w="734" w:type="dxa"/>
            <w:gridSpan w:val="2"/>
            <w:tcBorders>
              <w:top w:val="single" w:sz="4" w:space="0" w:color="auto"/>
              <w:left w:val="single" w:sz="4" w:space="0" w:color="auto"/>
              <w:bottom w:val="single" w:sz="4" w:space="0" w:color="auto"/>
              <w:right w:val="single" w:sz="4" w:space="0" w:color="auto"/>
            </w:tcBorders>
          </w:tcPr>
          <w:p w14:paraId="5AEC1896" w14:textId="77777777" w:rsidR="00C12696" w:rsidRPr="00A1115A" w:rsidRDefault="00C12696" w:rsidP="00C12696">
            <w:pPr>
              <w:pStyle w:val="TAC"/>
              <w:rPr>
                <w:lang w:val="en-US" w:eastAsia="zh-CN"/>
              </w:rPr>
            </w:pPr>
            <w:r w:rsidRPr="00E06B3E">
              <w:t>20</w:t>
            </w:r>
          </w:p>
        </w:tc>
        <w:tc>
          <w:tcPr>
            <w:tcW w:w="684" w:type="dxa"/>
            <w:gridSpan w:val="2"/>
            <w:tcBorders>
              <w:top w:val="single" w:sz="4" w:space="0" w:color="auto"/>
              <w:left w:val="single" w:sz="4" w:space="0" w:color="auto"/>
              <w:bottom w:val="single" w:sz="4" w:space="0" w:color="auto"/>
              <w:right w:val="single" w:sz="4" w:space="0" w:color="auto"/>
            </w:tcBorders>
          </w:tcPr>
          <w:p w14:paraId="2E781E2A" w14:textId="77777777" w:rsidR="00C12696" w:rsidRPr="00A1115A" w:rsidRDefault="00C12696" w:rsidP="00C12696">
            <w:pPr>
              <w:pStyle w:val="TAC"/>
              <w:rPr>
                <w:lang w:val="en-US" w:eastAsia="zh-CN"/>
              </w:rPr>
            </w:pPr>
            <w:r w:rsidRPr="00E06B3E">
              <w:t>25</w:t>
            </w:r>
          </w:p>
        </w:tc>
        <w:tc>
          <w:tcPr>
            <w:tcW w:w="680" w:type="dxa"/>
            <w:gridSpan w:val="2"/>
            <w:tcBorders>
              <w:top w:val="single" w:sz="4" w:space="0" w:color="auto"/>
              <w:left w:val="single" w:sz="4" w:space="0" w:color="auto"/>
              <w:bottom w:val="single" w:sz="4" w:space="0" w:color="auto"/>
              <w:right w:val="single" w:sz="4" w:space="0" w:color="auto"/>
            </w:tcBorders>
          </w:tcPr>
          <w:p w14:paraId="512A0BC5" w14:textId="77777777" w:rsidR="00C12696" w:rsidRPr="00A1115A" w:rsidRDefault="00C12696" w:rsidP="00C12696">
            <w:pPr>
              <w:pStyle w:val="TAC"/>
              <w:rPr>
                <w:lang w:val="en-US" w:eastAsia="zh-CN"/>
              </w:rPr>
            </w:pPr>
            <w:r w:rsidRPr="00E06B3E">
              <w:t>30</w:t>
            </w:r>
          </w:p>
        </w:tc>
        <w:tc>
          <w:tcPr>
            <w:tcW w:w="586" w:type="dxa"/>
            <w:gridSpan w:val="2"/>
            <w:tcBorders>
              <w:top w:val="single" w:sz="4" w:space="0" w:color="auto"/>
              <w:left w:val="single" w:sz="4" w:space="0" w:color="auto"/>
              <w:bottom w:val="single" w:sz="4" w:space="0" w:color="auto"/>
              <w:right w:val="single" w:sz="4" w:space="0" w:color="auto"/>
            </w:tcBorders>
          </w:tcPr>
          <w:p w14:paraId="55126E97" w14:textId="77777777" w:rsidR="00C12696" w:rsidRPr="00A1115A" w:rsidRDefault="00C12696" w:rsidP="00C12696">
            <w:pPr>
              <w:pStyle w:val="TAC"/>
              <w:rPr>
                <w:lang w:val="en-US" w:eastAsia="zh-CN"/>
              </w:rPr>
            </w:pPr>
            <w:r w:rsidRPr="00E06B3E">
              <w:t>40</w:t>
            </w:r>
          </w:p>
        </w:tc>
        <w:tc>
          <w:tcPr>
            <w:tcW w:w="586" w:type="dxa"/>
            <w:gridSpan w:val="2"/>
            <w:tcBorders>
              <w:top w:val="single" w:sz="4" w:space="0" w:color="auto"/>
              <w:left w:val="single" w:sz="4" w:space="0" w:color="auto"/>
              <w:bottom w:val="single" w:sz="4" w:space="0" w:color="auto"/>
              <w:right w:val="single" w:sz="4" w:space="0" w:color="auto"/>
            </w:tcBorders>
          </w:tcPr>
          <w:p w14:paraId="3F297185"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F4CCEA"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65FF6E"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04F14E"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AA2F14"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DCE1C4" w14:textId="77777777" w:rsidR="00C12696" w:rsidRPr="00A1115A" w:rsidRDefault="00C12696" w:rsidP="00C12696">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0CDEB54" w14:textId="77777777" w:rsidR="00C12696" w:rsidRPr="00A1115A" w:rsidRDefault="00C12696" w:rsidP="00C12696">
            <w:pPr>
              <w:pStyle w:val="TAC"/>
              <w:rPr>
                <w:lang w:val="en-US" w:eastAsia="zh-CN"/>
              </w:rPr>
            </w:pPr>
            <w:r>
              <w:rPr>
                <w:lang w:val="en-US" w:eastAsia="zh-CN"/>
              </w:rPr>
              <w:t>1</w:t>
            </w:r>
          </w:p>
        </w:tc>
      </w:tr>
      <w:tr w:rsidR="00C12696" w:rsidRPr="00A1115A" w14:paraId="4484092D"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610B425"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9DBD4D2" w14:textId="77777777" w:rsidR="00C12696" w:rsidRPr="00A1115A" w:rsidRDefault="00C12696" w:rsidP="00C12696">
            <w:pPr>
              <w:pStyle w:val="TAC"/>
              <w:rPr>
                <w:lang w:val="en-US" w:eastAsia="zh-CN"/>
              </w:rPr>
            </w:pPr>
            <w:r w:rsidRPr="008404F0">
              <w:t>CA_n25A-n66A</w:t>
            </w:r>
          </w:p>
        </w:tc>
        <w:tc>
          <w:tcPr>
            <w:tcW w:w="731" w:type="dxa"/>
            <w:tcBorders>
              <w:left w:val="single" w:sz="4" w:space="0" w:color="auto"/>
              <w:bottom w:val="single" w:sz="4" w:space="0" w:color="auto"/>
              <w:right w:val="single" w:sz="4" w:space="0" w:color="auto"/>
            </w:tcBorders>
          </w:tcPr>
          <w:p w14:paraId="71804CE9" w14:textId="77777777" w:rsidR="00C12696" w:rsidRPr="00A1115A" w:rsidRDefault="00C12696" w:rsidP="00C12696">
            <w:pPr>
              <w:pStyle w:val="TAC"/>
              <w:rPr>
                <w:lang w:val="en-US" w:eastAsia="zh-CN"/>
              </w:rPr>
            </w:pPr>
            <w:r w:rsidRPr="0099277B">
              <w:t>n41</w:t>
            </w:r>
          </w:p>
        </w:tc>
        <w:tc>
          <w:tcPr>
            <w:tcW w:w="8148" w:type="dxa"/>
            <w:gridSpan w:val="25"/>
            <w:tcBorders>
              <w:top w:val="single" w:sz="4" w:space="0" w:color="auto"/>
              <w:left w:val="single" w:sz="4" w:space="0" w:color="auto"/>
              <w:bottom w:val="single" w:sz="4" w:space="0" w:color="auto"/>
              <w:right w:val="single" w:sz="4" w:space="0" w:color="auto"/>
            </w:tcBorders>
          </w:tcPr>
          <w:p w14:paraId="62137191" w14:textId="77777777" w:rsidR="00C12696" w:rsidRPr="00A1115A" w:rsidRDefault="00C12696" w:rsidP="00C12696">
            <w:pPr>
              <w:pStyle w:val="TAC"/>
              <w:rPr>
                <w:lang w:val="en-US" w:eastAsia="zh-CN"/>
              </w:rPr>
            </w:pPr>
            <w:r w:rsidRPr="007E02B7">
              <w:rPr>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1EF8A94F" w14:textId="77777777" w:rsidR="00C12696" w:rsidRPr="00A1115A" w:rsidRDefault="00C12696" w:rsidP="00C12696">
            <w:pPr>
              <w:pStyle w:val="TAC"/>
              <w:rPr>
                <w:lang w:val="en-US" w:eastAsia="zh-CN"/>
              </w:rPr>
            </w:pPr>
          </w:p>
        </w:tc>
      </w:tr>
      <w:tr w:rsidR="00C12696" w:rsidRPr="00A1115A" w14:paraId="4ECF3FDF"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60D625"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041844" w14:textId="77777777" w:rsidR="00C12696" w:rsidRPr="00A1115A" w:rsidRDefault="00C12696" w:rsidP="00C12696">
            <w:pPr>
              <w:pStyle w:val="TAC"/>
              <w:rPr>
                <w:lang w:val="en-US" w:eastAsia="zh-CN"/>
              </w:rPr>
            </w:pPr>
            <w:r w:rsidRPr="008404F0">
              <w:t>CA_n41A-n66A</w:t>
            </w:r>
          </w:p>
        </w:tc>
        <w:tc>
          <w:tcPr>
            <w:tcW w:w="731" w:type="dxa"/>
            <w:tcBorders>
              <w:left w:val="single" w:sz="4" w:space="0" w:color="auto"/>
              <w:bottom w:val="single" w:sz="4" w:space="0" w:color="auto"/>
              <w:right w:val="single" w:sz="4" w:space="0" w:color="auto"/>
            </w:tcBorders>
          </w:tcPr>
          <w:p w14:paraId="7623C5D6" w14:textId="77777777" w:rsidR="00C12696" w:rsidRPr="00A1115A" w:rsidRDefault="00C12696" w:rsidP="00C12696">
            <w:pPr>
              <w:pStyle w:val="TAC"/>
              <w:rPr>
                <w:lang w:val="en-US" w:eastAsia="zh-CN"/>
              </w:rPr>
            </w:pPr>
            <w:r w:rsidRPr="0099277B">
              <w:t>n66</w:t>
            </w:r>
          </w:p>
        </w:tc>
        <w:tc>
          <w:tcPr>
            <w:tcW w:w="663" w:type="dxa"/>
            <w:gridSpan w:val="2"/>
            <w:tcBorders>
              <w:top w:val="single" w:sz="4" w:space="0" w:color="auto"/>
              <w:left w:val="single" w:sz="4" w:space="0" w:color="auto"/>
              <w:bottom w:val="single" w:sz="4" w:space="0" w:color="auto"/>
              <w:right w:val="single" w:sz="4" w:space="0" w:color="auto"/>
            </w:tcBorders>
          </w:tcPr>
          <w:p w14:paraId="55699A7A" w14:textId="77777777" w:rsidR="00C12696" w:rsidRPr="00A1115A" w:rsidRDefault="00C12696" w:rsidP="00C12696">
            <w:pPr>
              <w:pStyle w:val="TAC"/>
              <w:rPr>
                <w:lang w:val="en-US" w:eastAsia="zh-CN"/>
              </w:rPr>
            </w:pPr>
            <w:r w:rsidRPr="00534F1A">
              <w:t>5</w:t>
            </w:r>
          </w:p>
        </w:tc>
        <w:tc>
          <w:tcPr>
            <w:tcW w:w="649" w:type="dxa"/>
            <w:gridSpan w:val="2"/>
            <w:tcBorders>
              <w:top w:val="single" w:sz="4" w:space="0" w:color="auto"/>
              <w:left w:val="single" w:sz="4" w:space="0" w:color="auto"/>
              <w:bottom w:val="single" w:sz="4" w:space="0" w:color="auto"/>
              <w:right w:val="single" w:sz="4" w:space="0" w:color="auto"/>
            </w:tcBorders>
          </w:tcPr>
          <w:p w14:paraId="4F581E59" w14:textId="77777777" w:rsidR="00C12696" w:rsidRPr="00A1115A" w:rsidRDefault="00C12696" w:rsidP="00C12696">
            <w:pPr>
              <w:pStyle w:val="TAC"/>
              <w:rPr>
                <w:lang w:val="en-US" w:eastAsia="zh-CN"/>
              </w:rPr>
            </w:pPr>
            <w:r w:rsidRPr="00534F1A">
              <w:t>10</w:t>
            </w:r>
          </w:p>
        </w:tc>
        <w:tc>
          <w:tcPr>
            <w:tcW w:w="626" w:type="dxa"/>
            <w:gridSpan w:val="2"/>
            <w:tcBorders>
              <w:top w:val="single" w:sz="4" w:space="0" w:color="auto"/>
              <w:left w:val="single" w:sz="4" w:space="0" w:color="auto"/>
              <w:bottom w:val="single" w:sz="4" w:space="0" w:color="auto"/>
              <w:right w:val="single" w:sz="4" w:space="0" w:color="auto"/>
            </w:tcBorders>
          </w:tcPr>
          <w:p w14:paraId="029128FB" w14:textId="77777777" w:rsidR="00C12696" w:rsidRPr="00A1115A" w:rsidRDefault="00C12696" w:rsidP="00C12696">
            <w:pPr>
              <w:pStyle w:val="TAC"/>
              <w:rPr>
                <w:lang w:val="en-US" w:eastAsia="zh-CN"/>
              </w:rPr>
            </w:pPr>
            <w:r w:rsidRPr="00534F1A">
              <w:t>15</w:t>
            </w:r>
          </w:p>
        </w:tc>
        <w:tc>
          <w:tcPr>
            <w:tcW w:w="734" w:type="dxa"/>
            <w:gridSpan w:val="2"/>
            <w:tcBorders>
              <w:top w:val="single" w:sz="4" w:space="0" w:color="auto"/>
              <w:left w:val="single" w:sz="4" w:space="0" w:color="auto"/>
              <w:bottom w:val="single" w:sz="4" w:space="0" w:color="auto"/>
              <w:right w:val="single" w:sz="4" w:space="0" w:color="auto"/>
            </w:tcBorders>
          </w:tcPr>
          <w:p w14:paraId="15DDE733" w14:textId="77777777" w:rsidR="00C12696" w:rsidRPr="00A1115A" w:rsidRDefault="00C12696" w:rsidP="00C12696">
            <w:pPr>
              <w:pStyle w:val="TAC"/>
              <w:rPr>
                <w:lang w:val="en-US" w:eastAsia="zh-CN"/>
              </w:rPr>
            </w:pPr>
            <w:r w:rsidRPr="00534F1A">
              <w:t>20</w:t>
            </w:r>
          </w:p>
        </w:tc>
        <w:tc>
          <w:tcPr>
            <w:tcW w:w="684" w:type="dxa"/>
            <w:gridSpan w:val="2"/>
            <w:tcBorders>
              <w:top w:val="single" w:sz="4" w:space="0" w:color="auto"/>
              <w:left w:val="single" w:sz="4" w:space="0" w:color="auto"/>
              <w:bottom w:val="single" w:sz="4" w:space="0" w:color="auto"/>
              <w:right w:val="single" w:sz="4" w:space="0" w:color="auto"/>
            </w:tcBorders>
          </w:tcPr>
          <w:p w14:paraId="7CFB43FA" w14:textId="77777777" w:rsidR="00C12696" w:rsidRPr="00A1115A" w:rsidRDefault="00C12696" w:rsidP="00C12696">
            <w:pPr>
              <w:pStyle w:val="TAC"/>
              <w:rPr>
                <w:lang w:val="en-US" w:eastAsia="zh-CN"/>
              </w:rPr>
            </w:pPr>
            <w:r w:rsidRPr="00534F1A">
              <w:t>25</w:t>
            </w:r>
          </w:p>
        </w:tc>
        <w:tc>
          <w:tcPr>
            <w:tcW w:w="680" w:type="dxa"/>
            <w:gridSpan w:val="2"/>
            <w:tcBorders>
              <w:top w:val="single" w:sz="4" w:space="0" w:color="auto"/>
              <w:left w:val="single" w:sz="4" w:space="0" w:color="auto"/>
              <w:bottom w:val="single" w:sz="4" w:space="0" w:color="auto"/>
              <w:right w:val="single" w:sz="4" w:space="0" w:color="auto"/>
            </w:tcBorders>
          </w:tcPr>
          <w:p w14:paraId="4E6BC45B" w14:textId="77777777" w:rsidR="00C12696" w:rsidRPr="00A1115A" w:rsidRDefault="00C12696" w:rsidP="00C12696">
            <w:pPr>
              <w:pStyle w:val="TAC"/>
              <w:rPr>
                <w:lang w:val="en-US" w:eastAsia="zh-CN"/>
              </w:rPr>
            </w:pPr>
            <w:r w:rsidRPr="00534F1A">
              <w:t>30</w:t>
            </w:r>
          </w:p>
        </w:tc>
        <w:tc>
          <w:tcPr>
            <w:tcW w:w="586" w:type="dxa"/>
            <w:gridSpan w:val="2"/>
            <w:tcBorders>
              <w:top w:val="single" w:sz="4" w:space="0" w:color="auto"/>
              <w:left w:val="single" w:sz="4" w:space="0" w:color="auto"/>
              <w:bottom w:val="single" w:sz="4" w:space="0" w:color="auto"/>
              <w:right w:val="single" w:sz="4" w:space="0" w:color="auto"/>
            </w:tcBorders>
          </w:tcPr>
          <w:p w14:paraId="1758BEB0" w14:textId="77777777" w:rsidR="00C12696" w:rsidRPr="00A1115A" w:rsidRDefault="00C12696" w:rsidP="00C12696">
            <w:pPr>
              <w:pStyle w:val="TAC"/>
              <w:rPr>
                <w:lang w:val="en-US" w:eastAsia="zh-CN"/>
              </w:rPr>
            </w:pPr>
            <w:r w:rsidRPr="00534F1A">
              <w:t>40</w:t>
            </w:r>
          </w:p>
        </w:tc>
        <w:tc>
          <w:tcPr>
            <w:tcW w:w="586" w:type="dxa"/>
            <w:gridSpan w:val="2"/>
            <w:tcBorders>
              <w:top w:val="single" w:sz="4" w:space="0" w:color="auto"/>
              <w:left w:val="single" w:sz="4" w:space="0" w:color="auto"/>
              <w:bottom w:val="single" w:sz="4" w:space="0" w:color="auto"/>
              <w:right w:val="single" w:sz="4" w:space="0" w:color="auto"/>
            </w:tcBorders>
          </w:tcPr>
          <w:p w14:paraId="4298216E"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475B57"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880568"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44105E"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34B8B8"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9F4B21"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11F41F" w14:textId="77777777" w:rsidR="00C12696" w:rsidRPr="00A1115A" w:rsidRDefault="00C12696" w:rsidP="00C12696">
            <w:pPr>
              <w:pStyle w:val="TAC"/>
              <w:rPr>
                <w:lang w:val="en-US" w:eastAsia="zh-CN"/>
              </w:rPr>
            </w:pPr>
          </w:p>
        </w:tc>
      </w:tr>
      <w:tr w:rsidR="00C12696" w:rsidRPr="00A1115A" w14:paraId="11DCA5CD"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23C74" w14:textId="77777777" w:rsidR="00C12696" w:rsidRPr="00A1115A" w:rsidRDefault="00C12696" w:rsidP="00C12696">
            <w:pPr>
              <w:pStyle w:val="TAC"/>
              <w:rPr>
                <w:lang w:val="en-US" w:eastAsia="zh-CN"/>
              </w:rPr>
            </w:pPr>
            <w:r w:rsidRPr="00A1115A">
              <w:rPr>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3F66244E" w14:textId="77777777" w:rsidR="00C12696" w:rsidRPr="00A1115A" w:rsidRDefault="00C12696" w:rsidP="00C12696">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C8B890B" w14:textId="77777777" w:rsidR="00C12696" w:rsidRPr="00A1115A" w:rsidRDefault="00C12696" w:rsidP="00C12696">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0155A7E"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3D5209"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81214D"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E74E88"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BC7CCA"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70C32D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082E4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E3A25A"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D7FA49"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A9A71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7B5499"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696379"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19F665" w14:textId="77777777" w:rsidR="00C12696" w:rsidRPr="00A1115A" w:rsidRDefault="00C12696" w:rsidP="00C12696">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F0E4792" w14:textId="77777777" w:rsidR="00C12696" w:rsidRPr="00A1115A" w:rsidRDefault="00C12696" w:rsidP="00C12696">
            <w:pPr>
              <w:pStyle w:val="TAC"/>
              <w:rPr>
                <w:lang w:val="en-US" w:eastAsia="zh-CN"/>
              </w:rPr>
            </w:pPr>
            <w:r w:rsidRPr="00A1115A">
              <w:rPr>
                <w:lang w:val="en-US" w:eastAsia="zh-CN"/>
              </w:rPr>
              <w:t>0</w:t>
            </w:r>
          </w:p>
        </w:tc>
      </w:tr>
      <w:tr w:rsidR="00C12696" w:rsidRPr="00A1115A" w14:paraId="783C59D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8D16364"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3DEDCD3"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47CA8144" w14:textId="77777777" w:rsidR="00C12696" w:rsidRPr="00A1115A" w:rsidRDefault="00C12696" w:rsidP="00C12696">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3ECDD5DC" w14:textId="77777777" w:rsidR="00C12696" w:rsidRPr="00A1115A" w:rsidRDefault="00C12696" w:rsidP="00C12696">
            <w:pPr>
              <w:pStyle w:val="TAC"/>
              <w:rPr>
                <w:lang w:val="en-US" w:eastAsia="zh-CN"/>
              </w:rPr>
            </w:pPr>
            <w:r w:rsidRPr="00A1115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79922FB0" w14:textId="77777777" w:rsidR="00C12696" w:rsidRPr="00A1115A" w:rsidRDefault="00C12696" w:rsidP="00C12696">
            <w:pPr>
              <w:pStyle w:val="TAC"/>
              <w:rPr>
                <w:lang w:val="en-US" w:eastAsia="zh-CN"/>
              </w:rPr>
            </w:pPr>
          </w:p>
        </w:tc>
      </w:tr>
      <w:tr w:rsidR="00C12696" w:rsidRPr="00A1115A" w14:paraId="146F3F35"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E4E698A"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33990A"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13830088" w14:textId="77777777" w:rsidR="00C12696" w:rsidRPr="00A1115A" w:rsidRDefault="00C12696" w:rsidP="00C12696">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3B82A77"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41CE86"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9CECD4"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366E7C"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39735A"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0AF12E"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D32F01" w14:textId="77777777" w:rsidR="00C12696" w:rsidRPr="00A1115A" w:rsidRDefault="00C12696" w:rsidP="00C12696">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BF032B"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E95F3E"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F7801A"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FA303A"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18DF2F"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6FE2A"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DC18745" w14:textId="77777777" w:rsidR="00C12696" w:rsidRPr="00A1115A" w:rsidRDefault="00C12696" w:rsidP="00C12696">
            <w:pPr>
              <w:pStyle w:val="TAC"/>
              <w:rPr>
                <w:lang w:val="en-US" w:eastAsia="zh-CN"/>
              </w:rPr>
            </w:pPr>
          </w:p>
        </w:tc>
      </w:tr>
      <w:tr w:rsidR="00C12696" w:rsidRPr="00A1115A" w14:paraId="632FF72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AD87F44" w14:textId="77777777" w:rsidR="00C12696" w:rsidRPr="00A1115A" w:rsidRDefault="00C12696" w:rsidP="00C12696">
            <w:pPr>
              <w:pStyle w:val="TAC"/>
              <w:rPr>
                <w:lang w:val="en-US" w:eastAsia="zh-CN"/>
              </w:rPr>
            </w:pPr>
          </w:p>
        </w:tc>
        <w:tc>
          <w:tcPr>
            <w:tcW w:w="1366" w:type="dxa"/>
            <w:tcBorders>
              <w:left w:val="single" w:sz="4" w:space="0" w:color="auto"/>
              <w:bottom w:val="nil"/>
              <w:right w:val="single" w:sz="4" w:space="0" w:color="auto"/>
            </w:tcBorders>
            <w:shd w:val="clear" w:color="auto" w:fill="auto"/>
          </w:tcPr>
          <w:p w14:paraId="2E971138" w14:textId="77777777" w:rsidR="00C12696" w:rsidRPr="00A1115A" w:rsidRDefault="00C12696" w:rsidP="00C12696">
            <w:pPr>
              <w:pStyle w:val="TAC"/>
              <w:rPr>
                <w:lang w:val="en-US" w:eastAsia="zh-CN"/>
              </w:rPr>
            </w:pPr>
            <w:r w:rsidRPr="00202DF1">
              <w:t>CA_n25A-n41A</w:t>
            </w:r>
          </w:p>
        </w:tc>
        <w:tc>
          <w:tcPr>
            <w:tcW w:w="731" w:type="dxa"/>
            <w:tcBorders>
              <w:left w:val="single" w:sz="4" w:space="0" w:color="auto"/>
              <w:bottom w:val="single" w:sz="4" w:space="0" w:color="auto"/>
              <w:right w:val="single" w:sz="4" w:space="0" w:color="auto"/>
            </w:tcBorders>
          </w:tcPr>
          <w:p w14:paraId="747C700D" w14:textId="77777777" w:rsidR="00C12696" w:rsidRPr="00A1115A" w:rsidRDefault="00C12696" w:rsidP="00C12696">
            <w:pPr>
              <w:pStyle w:val="TAC"/>
              <w:rPr>
                <w:lang w:val="en-US" w:eastAsia="zh-CN"/>
              </w:rPr>
            </w:pPr>
            <w:r w:rsidRPr="00517027">
              <w:t>n25</w:t>
            </w:r>
          </w:p>
        </w:tc>
        <w:tc>
          <w:tcPr>
            <w:tcW w:w="663" w:type="dxa"/>
            <w:gridSpan w:val="2"/>
            <w:tcBorders>
              <w:top w:val="single" w:sz="4" w:space="0" w:color="auto"/>
              <w:left w:val="single" w:sz="4" w:space="0" w:color="auto"/>
              <w:bottom w:val="single" w:sz="4" w:space="0" w:color="auto"/>
              <w:right w:val="single" w:sz="4" w:space="0" w:color="auto"/>
            </w:tcBorders>
          </w:tcPr>
          <w:p w14:paraId="64E39357" w14:textId="77777777" w:rsidR="00C12696" w:rsidRPr="00A1115A" w:rsidRDefault="00C12696" w:rsidP="00C12696">
            <w:pPr>
              <w:pStyle w:val="TAC"/>
              <w:rPr>
                <w:lang w:val="en-US" w:eastAsia="zh-CN"/>
              </w:rPr>
            </w:pPr>
            <w:r w:rsidRPr="007D0C36">
              <w:t>5</w:t>
            </w:r>
          </w:p>
        </w:tc>
        <w:tc>
          <w:tcPr>
            <w:tcW w:w="649" w:type="dxa"/>
            <w:gridSpan w:val="2"/>
            <w:tcBorders>
              <w:top w:val="single" w:sz="4" w:space="0" w:color="auto"/>
              <w:left w:val="single" w:sz="4" w:space="0" w:color="auto"/>
              <w:bottom w:val="single" w:sz="4" w:space="0" w:color="auto"/>
              <w:right w:val="single" w:sz="4" w:space="0" w:color="auto"/>
            </w:tcBorders>
          </w:tcPr>
          <w:p w14:paraId="09984ABF" w14:textId="77777777" w:rsidR="00C12696" w:rsidRPr="00A1115A" w:rsidRDefault="00C12696" w:rsidP="00C12696">
            <w:pPr>
              <w:pStyle w:val="TAC"/>
              <w:rPr>
                <w:lang w:val="en-US" w:eastAsia="zh-CN"/>
              </w:rPr>
            </w:pPr>
            <w:r w:rsidRPr="007D0C36">
              <w:t>10</w:t>
            </w:r>
          </w:p>
        </w:tc>
        <w:tc>
          <w:tcPr>
            <w:tcW w:w="626" w:type="dxa"/>
            <w:gridSpan w:val="2"/>
            <w:tcBorders>
              <w:top w:val="single" w:sz="4" w:space="0" w:color="auto"/>
              <w:left w:val="single" w:sz="4" w:space="0" w:color="auto"/>
              <w:bottom w:val="single" w:sz="4" w:space="0" w:color="auto"/>
              <w:right w:val="single" w:sz="4" w:space="0" w:color="auto"/>
            </w:tcBorders>
          </w:tcPr>
          <w:p w14:paraId="32784892" w14:textId="77777777" w:rsidR="00C12696" w:rsidRPr="00A1115A" w:rsidRDefault="00C12696" w:rsidP="00C12696">
            <w:pPr>
              <w:pStyle w:val="TAC"/>
              <w:rPr>
                <w:lang w:val="en-US" w:eastAsia="zh-CN"/>
              </w:rPr>
            </w:pPr>
            <w:r w:rsidRPr="007D0C36">
              <w:t>15</w:t>
            </w:r>
          </w:p>
        </w:tc>
        <w:tc>
          <w:tcPr>
            <w:tcW w:w="734" w:type="dxa"/>
            <w:gridSpan w:val="2"/>
            <w:tcBorders>
              <w:top w:val="single" w:sz="4" w:space="0" w:color="auto"/>
              <w:left w:val="single" w:sz="4" w:space="0" w:color="auto"/>
              <w:bottom w:val="single" w:sz="4" w:space="0" w:color="auto"/>
              <w:right w:val="single" w:sz="4" w:space="0" w:color="auto"/>
            </w:tcBorders>
          </w:tcPr>
          <w:p w14:paraId="4B84D1F2" w14:textId="77777777" w:rsidR="00C12696" w:rsidRPr="00A1115A" w:rsidRDefault="00C12696" w:rsidP="00C12696">
            <w:pPr>
              <w:pStyle w:val="TAC"/>
              <w:rPr>
                <w:lang w:val="en-US" w:eastAsia="zh-CN"/>
              </w:rPr>
            </w:pPr>
            <w:r w:rsidRPr="007D0C36">
              <w:t>20</w:t>
            </w:r>
          </w:p>
        </w:tc>
        <w:tc>
          <w:tcPr>
            <w:tcW w:w="684" w:type="dxa"/>
            <w:gridSpan w:val="2"/>
            <w:tcBorders>
              <w:top w:val="single" w:sz="4" w:space="0" w:color="auto"/>
              <w:left w:val="single" w:sz="4" w:space="0" w:color="auto"/>
              <w:bottom w:val="single" w:sz="4" w:space="0" w:color="auto"/>
              <w:right w:val="single" w:sz="4" w:space="0" w:color="auto"/>
            </w:tcBorders>
          </w:tcPr>
          <w:p w14:paraId="417700A3" w14:textId="77777777" w:rsidR="00C12696" w:rsidRPr="00A1115A" w:rsidRDefault="00C12696" w:rsidP="00C12696">
            <w:pPr>
              <w:pStyle w:val="TAC"/>
              <w:rPr>
                <w:lang w:val="en-US" w:eastAsia="zh-CN"/>
              </w:rPr>
            </w:pPr>
            <w:r w:rsidRPr="007D0C36">
              <w:t>25</w:t>
            </w:r>
          </w:p>
        </w:tc>
        <w:tc>
          <w:tcPr>
            <w:tcW w:w="680" w:type="dxa"/>
            <w:gridSpan w:val="2"/>
            <w:tcBorders>
              <w:top w:val="single" w:sz="4" w:space="0" w:color="auto"/>
              <w:left w:val="single" w:sz="4" w:space="0" w:color="auto"/>
              <w:bottom w:val="single" w:sz="4" w:space="0" w:color="auto"/>
              <w:right w:val="single" w:sz="4" w:space="0" w:color="auto"/>
            </w:tcBorders>
          </w:tcPr>
          <w:p w14:paraId="0D60513F" w14:textId="77777777" w:rsidR="00C12696" w:rsidRPr="00A1115A" w:rsidRDefault="00C12696" w:rsidP="00C12696">
            <w:pPr>
              <w:pStyle w:val="TAC"/>
              <w:rPr>
                <w:lang w:val="en-US" w:eastAsia="zh-CN"/>
              </w:rPr>
            </w:pPr>
            <w:r w:rsidRPr="007D0C36">
              <w:t>30</w:t>
            </w:r>
          </w:p>
        </w:tc>
        <w:tc>
          <w:tcPr>
            <w:tcW w:w="586" w:type="dxa"/>
            <w:gridSpan w:val="2"/>
            <w:tcBorders>
              <w:top w:val="single" w:sz="4" w:space="0" w:color="auto"/>
              <w:left w:val="single" w:sz="4" w:space="0" w:color="auto"/>
              <w:bottom w:val="single" w:sz="4" w:space="0" w:color="auto"/>
              <w:right w:val="single" w:sz="4" w:space="0" w:color="auto"/>
            </w:tcBorders>
          </w:tcPr>
          <w:p w14:paraId="4319A42B" w14:textId="77777777" w:rsidR="00C12696" w:rsidRPr="00A1115A" w:rsidRDefault="00C12696" w:rsidP="00C12696">
            <w:pPr>
              <w:pStyle w:val="TAC"/>
              <w:rPr>
                <w:lang w:val="en-US" w:eastAsia="zh-CN"/>
              </w:rPr>
            </w:pPr>
            <w:r w:rsidRPr="007D0C36">
              <w:t>40</w:t>
            </w:r>
          </w:p>
        </w:tc>
        <w:tc>
          <w:tcPr>
            <w:tcW w:w="586" w:type="dxa"/>
            <w:gridSpan w:val="2"/>
            <w:tcBorders>
              <w:top w:val="single" w:sz="4" w:space="0" w:color="auto"/>
              <w:left w:val="single" w:sz="4" w:space="0" w:color="auto"/>
              <w:bottom w:val="single" w:sz="4" w:space="0" w:color="auto"/>
              <w:right w:val="single" w:sz="4" w:space="0" w:color="auto"/>
            </w:tcBorders>
          </w:tcPr>
          <w:p w14:paraId="49BBEDF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A62A7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B75D51"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83903E"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416D9F"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173119" w14:textId="77777777" w:rsidR="00C12696" w:rsidRPr="00A1115A" w:rsidRDefault="00C12696" w:rsidP="00C12696">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AC358BB" w14:textId="77777777" w:rsidR="00C12696" w:rsidRPr="00A1115A" w:rsidRDefault="00C12696" w:rsidP="00C12696">
            <w:pPr>
              <w:pStyle w:val="TAC"/>
              <w:rPr>
                <w:lang w:val="en-US" w:eastAsia="zh-CN"/>
              </w:rPr>
            </w:pPr>
            <w:r>
              <w:rPr>
                <w:lang w:val="en-US" w:eastAsia="zh-CN"/>
              </w:rPr>
              <w:t>1</w:t>
            </w:r>
          </w:p>
        </w:tc>
      </w:tr>
      <w:tr w:rsidR="00C12696" w:rsidRPr="00A1115A" w14:paraId="0FA47B4D"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22A026A"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0AB7585" w14:textId="77777777" w:rsidR="00C12696" w:rsidRPr="00A1115A" w:rsidRDefault="00C12696" w:rsidP="00C12696">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2CC8676E" w14:textId="77777777" w:rsidR="00C12696" w:rsidRPr="00A1115A" w:rsidRDefault="00C12696" w:rsidP="00C12696">
            <w:pPr>
              <w:pStyle w:val="TAC"/>
              <w:rPr>
                <w:lang w:val="en-US" w:eastAsia="zh-CN"/>
              </w:rPr>
            </w:pPr>
            <w:r w:rsidRPr="00517027">
              <w:t>n41</w:t>
            </w:r>
          </w:p>
        </w:tc>
        <w:tc>
          <w:tcPr>
            <w:tcW w:w="8148" w:type="dxa"/>
            <w:gridSpan w:val="25"/>
            <w:tcBorders>
              <w:top w:val="single" w:sz="4" w:space="0" w:color="auto"/>
              <w:left w:val="single" w:sz="4" w:space="0" w:color="auto"/>
              <w:bottom w:val="single" w:sz="4" w:space="0" w:color="auto"/>
              <w:right w:val="single" w:sz="4" w:space="0" w:color="auto"/>
            </w:tcBorders>
          </w:tcPr>
          <w:p w14:paraId="1F34A0F5" w14:textId="77777777" w:rsidR="00C12696" w:rsidRPr="00A1115A" w:rsidRDefault="00C12696" w:rsidP="00C12696">
            <w:pPr>
              <w:pStyle w:val="TAC"/>
              <w:rPr>
                <w:lang w:val="en-US" w:eastAsia="zh-CN"/>
              </w:rPr>
            </w:pPr>
            <w:r w:rsidRPr="007E02B7">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410FA11C" w14:textId="77777777" w:rsidR="00C12696" w:rsidRPr="00A1115A" w:rsidRDefault="00C12696" w:rsidP="00C12696">
            <w:pPr>
              <w:pStyle w:val="TAC"/>
              <w:rPr>
                <w:lang w:val="en-US" w:eastAsia="zh-CN"/>
              </w:rPr>
            </w:pPr>
          </w:p>
        </w:tc>
      </w:tr>
      <w:tr w:rsidR="00C12696" w:rsidRPr="00A1115A" w14:paraId="598F140E"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1B016E"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12A53E" w14:textId="5995B873" w:rsidR="00C12696" w:rsidRPr="00A1115A" w:rsidRDefault="00C12696" w:rsidP="00C12696">
            <w:pPr>
              <w:pStyle w:val="TAC"/>
              <w:rPr>
                <w:lang w:val="en-US" w:eastAsia="zh-CN"/>
              </w:rPr>
            </w:pPr>
            <w:r w:rsidRPr="00202DF1">
              <w:t>CA_</w:t>
            </w:r>
            <w:del w:id="28" w:author="Per Lindell" w:date="2021-05-04T10:04:00Z">
              <w:r w:rsidR="007E02B7" w:rsidRPr="00202DF1">
                <w:delText>n25A</w:delText>
              </w:r>
            </w:del>
            <w:ins w:id="29" w:author="Per Lindell" w:date="2021-05-04T10:04:00Z">
              <w:r w:rsidRPr="00202DF1">
                <w:t>n</w:t>
              </w:r>
              <w:r>
                <w:t>41</w:t>
              </w:r>
              <w:r w:rsidRPr="00202DF1">
                <w:t>A</w:t>
              </w:r>
            </w:ins>
            <w:r w:rsidRPr="00202DF1">
              <w:t>-n66A</w:t>
            </w:r>
          </w:p>
        </w:tc>
        <w:tc>
          <w:tcPr>
            <w:tcW w:w="731" w:type="dxa"/>
            <w:tcBorders>
              <w:left w:val="single" w:sz="4" w:space="0" w:color="auto"/>
              <w:bottom w:val="single" w:sz="4" w:space="0" w:color="auto"/>
              <w:right w:val="single" w:sz="4" w:space="0" w:color="auto"/>
            </w:tcBorders>
          </w:tcPr>
          <w:p w14:paraId="6559EB8D" w14:textId="77777777" w:rsidR="00C12696" w:rsidRPr="00A1115A" w:rsidRDefault="00C12696" w:rsidP="00C12696">
            <w:pPr>
              <w:pStyle w:val="TAC"/>
              <w:rPr>
                <w:lang w:val="en-US" w:eastAsia="zh-CN"/>
              </w:rPr>
            </w:pPr>
            <w:r w:rsidRPr="00517027">
              <w:t>n66</w:t>
            </w:r>
          </w:p>
        </w:tc>
        <w:tc>
          <w:tcPr>
            <w:tcW w:w="663" w:type="dxa"/>
            <w:gridSpan w:val="2"/>
            <w:tcBorders>
              <w:top w:val="single" w:sz="4" w:space="0" w:color="auto"/>
              <w:left w:val="single" w:sz="4" w:space="0" w:color="auto"/>
              <w:bottom w:val="single" w:sz="4" w:space="0" w:color="auto"/>
              <w:right w:val="single" w:sz="4" w:space="0" w:color="auto"/>
            </w:tcBorders>
          </w:tcPr>
          <w:p w14:paraId="45AE6A9F" w14:textId="77777777" w:rsidR="00C12696" w:rsidRPr="00A1115A" w:rsidRDefault="00C12696" w:rsidP="00C12696">
            <w:pPr>
              <w:pStyle w:val="TAC"/>
              <w:rPr>
                <w:lang w:val="en-US" w:eastAsia="zh-CN"/>
              </w:rPr>
            </w:pPr>
            <w:r w:rsidRPr="00953208">
              <w:t>5</w:t>
            </w:r>
          </w:p>
        </w:tc>
        <w:tc>
          <w:tcPr>
            <w:tcW w:w="649" w:type="dxa"/>
            <w:gridSpan w:val="2"/>
            <w:tcBorders>
              <w:top w:val="single" w:sz="4" w:space="0" w:color="auto"/>
              <w:left w:val="single" w:sz="4" w:space="0" w:color="auto"/>
              <w:bottom w:val="single" w:sz="4" w:space="0" w:color="auto"/>
              <w:right w:val="single" w:sz="4" w:space="0" w:color="auto"/>
            </w:tcBorders>
          </w:tcPr>
          <w:p w14:paraId="4F3D2CE7" w14:textId="77777777" w:rsidR="00C12696" w:rsidRPr="00A1115A" w:rsidRDefault="00C12696" w:rsidP="00C12696">
            <w:pPr>
              <w:pStyle w:val="TAC"/>
              <w:rPr>
                <w:lang w:val="en-US" w:eastAsia="zh-CN"/>
              </w:rPr>
            </w:pPr>
            <w:r w:rsidRPr="00953208">
              <w:t>10</w:t>
            </w:r>
          </w:p>
        </w:tc>
        <w:tc>
          <w:tcPr>
            <w:tcW w:w="626" w:type="dxa"/>
            <w:gridSpan w:val="2"/>
            <w:tcBorders>
              <w:top w:val="single" w:sz="4" w:space="0" w:color="auto"/>
              <w:left w:val="single" w:sz="4" w:space="0" w:color="auto"/>
              <w:bottom w:val="single" w:sz="4" w:space="0" w:color="auto"/>
              <w:right w:val="single" w:sz="4" w:space="0" w:color="auto"/>
            </w:tcBorders>
          </w:tcPr>
          <w:p w14:paraId="78F07D45" w14:textId="77777777" w:rsidR="00C12696" w:rsidRPr="00A1115A" w:rsidRDefault="00C12696" w:rsidP="00C12696">
            <w:pPr>
              <w:pStyle w:val="TAC"/>
              <w:rPr>
                <w:lang w:val="en-US" w:eastAsia="zh-CN"/>
              </w:rPr>
            </w:pPr>
            <w:r w:rsidRPr="00953208">
              <w:t>15</w:t>
            </w:r>
          </w:p>
        </w:tc>
        <w:tc>
          <w:tcPr>
            <w:tcW w:w="734" w:type="dxa"/>
            <w:gridSpan w:val="2"/>
            <w:tcBorders>
              <w:top w:val="single" w:sz="4" w:space="0" w:color="auto"/>
              <w:left w:val="single" w:sz="4" w:space="0" w:color="auto"/>
              <w:bottom w:val="single" w:sz="4" w:space="0" w:color="auto"/>
              <w:right w:val="single" w:sz="4" w:space="0" w:color="auto"/>
            </w:tcBorders>
          </w:tcPr>
          <w:p w14:paraId="3D02BAB9" w14:textId="77777777" w:rsidR="00C12696" w:rsidRPr="00A1115A" w:rsidRDefault="00C12696" w:rsidP="00C12696">
            <w:pPr>
              <w:pStyle w:val="TAC"/>
              <w:rPr>
                <w:lang w:val="en-US" w:eastAsia="zh-CN"/>
              </w:rPr>
            </w:pPr>
            <w:r w:rsidRPr="00953208">
              <w:t>20</w:t>
            </w:r>
          </w:p>
        </w:tc>
        <w:tc>
          <w:tcPr>
            <w:tcW w:w="684" w:type="dxa"/>
            <w:gridSpan w:val="2"/>
            <w:tcBorders>
              <w:top w:val="single" w:sz="4" w:space="0" w:color="auto"/>
              <w:left w:val="single" w:sz="4" w:space="0" w:color="auto"/>
              <w:bottom w:val="single" w:sz="4" w:space="0" w:color="auto"/>
              <w:right w:val="single" w:sz="4" w:space="0" w:color="auto"/>
            </w:tcBorders>
          </w:tcPr>
          <w:p w14:paraId="2CC23263" w14:textId="77777777" w:rsidR="00C12696" w:rsidRPr="00A1115A" w:rsidRDefault="00C12696" w:rsidP="00C12696">
            <w:pPr>
              <w:pStyle w:val="TAC"/>
              <w:rPr>
                <w:lang w:val="en-US" w:eastAsia="zh-CN"/>
              </w:rPr>
            </w:pPr>
            <w:r w:rsidRPr="00953208">
              <w:t>25</w:t>
            </w:r>
          </w:p>
        </w:tc>
        <w:tc>
          <w:tcPr>
            <w:tcW w:w="680" w:type="dxa"/>
            <w:gridSpan w:val="2"/>
            <w:tcBorders>
              <w:top w:val="single" w:sz="4" w:space="0" w:color="auto"/>
              <w:left w:val="single" w:sz="4" w:space="0" w:color="auto"/>
              <w:bottom w:val="single" w:sz="4" w:space="0" w:color="auto"/>
              <w:right w:val="single" w:sz="4" w:space="0" w:color="auto"/>
            </w:tcBorders>
          </w:tcPr>
          <w:p w14:paraId="3113B803" w14:textId="77777777" w:rsidR="00C12696" w:rsidRPr="00A1115A" w:rsidRDefault="00C12696" w:rsidP="00C12696">
            <w:pPr>
              <w:pStyle w:val="TAC"/>
              <w:rPr>
                <w:lang w:val="en-US" w:eastAsia="zh-CN"/>
              </w:rPr>
            </w:pPr>
            <w:r w:rsidRPr="00953208">
              <w:t>30</w:t>
            </w:r>
          </w:p>
        </w:tc>
        <w:tc>
          <w:tcPr>
            <w:tcW w:w="586" w:type="dxa"/>
            <w:gridSpan w:val="2"/>
            <w:tcBorders>
              <w:top w:val="single" w:sz="4" w:space="0" w:color="auto"/>
              <w:left w:val="single" w:sz="4" w:space="0" w:color="auto"/>
              <w:bottom w:val="single" w:sz="4" w:space="0" w:color="auto"/>
              <w:right w:val="single" w:sz="4" w:space="0" w:color="auto"/>
            </w:tcBorders>
          </w:tcPr>
          <w:p w14:paraId="5C871FD5" w14:textId="77777777" w:rsidR="00C12696" w:rsidRPr="00A1115A" w:rsidRDefault="00C12696" w:rsidP="00C12696">
            <w:pPr>
              <w:pStyle w:val="TAC"/>
              <w:rPr>
                <w:lang w:val="en-US" w:eastAsia="zh-CN"/>
              </w:rPr>
            </w:pPr>
            <w:r w:rsidRPr="00953208">
              <w:t>40</w:t>
            </w:r>
          </w:p>
        </w:tc>
        <w:tc>
          <w:tcPr>
            <w:tcW w:w="586" w:type="dxa"/>
            <w:gridSpan w:val="2"/>
            <w:tcBorders>
              <w:top w:val="single" w:sz="4" w:space="0" w:color="auto"/>
              <w:left w:val="single" w:sz="4" w:space="0" w:color="auto"/>
              <w:bottom w:val="single" w:sz="4" w:space="0" w:color="auto"/>
              <w:right w:val="single" w:sz="4" w:space="0" w:color="auto"/>
            </w:tcBorders>
          </w:tcPr>
          <w:p w14:paraId="46DD18E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12212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8F9675"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8C01EA"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3227C8"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2CD8DB"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888220D" w14:textId="77777777" w:rsidR="00C12696" w:rsidRPr="00A1115A" w:rsidRDefault="00C12696" w:rsidP="00C12696">
            <w:pPr>
              <w:pStyle w:val="TAC"/>
              <w:rPr>
                <w:lang w:val="en-US" w:eastAsia="zh-CN"/>
              </w:rPr>
            </w:pPr>
          </w:p>
        </w:tc>
      </w:tr>
      <w:tr w:rsidR="00C12696" w:rsidRPr="00A1115A" w14:paraId="4CB03FAC"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10133ED" w14:textId="77777777" w:rsidR="00C12696" w:rsidRPr="00A1115A" w:rsidRDefault="00C12696" w:rsidP="00C12696">
            <w:pPr>
              <w:pStyle w:val="TAC"/>
              <w:rPr>
                <w:lang w:val="en-US" w:eastAsia="zh-CN"/>
              </w:rPr>
            </w:pPr>
            <w:r w:rsidRPr="00A1115A">
              <w:rPr>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0631F8F2" w14:textId="77777777" w:rsidR="00C12696" w:rsidRPr="00A1115A" w:rsidRDefault="00C12696" w:rsidP="00C12696">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6281A54" w14:textId="77777777" w:rsidR="00C12696" w:rsidRPr="00A1115A" w:rsidRDefault="00C12696" w:rsidP="00C12696">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B86EE1F"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69DA6D"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ED6628"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74EF36"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09CCEC"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075F8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E9EB61"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F7E0F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D95BB"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E5FD68"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37236D"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56B941"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DE1D8" w14:textId="77777777" w:rsidR="00C12696" w:rsidRPr="00A1115A" w:rsidRDefault="00C12696" w:rsidP="00C12696">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99DFAED"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0BBDD16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08780B4"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9613D5B"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727B75DE" w14:textId="77777777" w:rsidR="00C12696" w:rsidRPr="00A1115A" w:rsidRDefault="00C12696" w:rsidP="00C12696">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565AD21"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8AF789F"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B336FD"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516FD5"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3C3C30"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0DDB004"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B6543B" w14:textId="77777777" w:rsidR="00C12696" w:rsidRPr="00A1115A" w:rsidRDefault="00C12696" w:rsidP="00C12696">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CA3FEA" w14:textId="77777777" w:rsidR="00C12696" w:rsidRPr="00A1115A" w:rsidRDefault="00C12696" w:rsidP="00C12696">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E02BDD0" w14:textId="77777777" w:rsidR="00C12696" w:rsidRPr="00A1115A" w:rsidRDefault="00C12696" w:rsidP="00C12696">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A38AB2E"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0BDCA7" w14:textId="77777777" w:rsidR="00C12696" w:rsidRPr="00A1115A" w:rsidRDefault="00C12696" w:rsidP="00C12696">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1CBD73" w14:textId="77777777" w:rsidR="00C12696" w:rsidRPr="00A1115A" w:rsidRDefault="00C12696" w:rsidP="00C12696">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69CA2E4" w14:textId="77777777" w:rsidR="00C12696" w:rsidRPr="00A1115A" w:rsidRDefault="00C12696" w:rsidP="00C12696">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2221F4EC" w14:textId="77777777" w:rsidR="00C12696" w:rsidRPr="00A1115A" w:rsidRDefault="00C12696" w:rsidP="00C12696">
            <w:pPr>
              <w:pStyle w:val="TAC"/>
              <w:rPr>
                <w:lang w:val="en-US" w:eastAsia="zh-CN"/>
              </w:rPr>
            </w:pPr>
          </w:p>
        </w:tc>
      </w:tr>
      <w:tr w:rsidR="00C12696" w:rsidRPr="00A1115A" w14:paraId="6F222A5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C1679AA"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5463929"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020BC1E6" w14:textId="77777777" w:rsidR="00C12696" w:rsidRPr="00A1115A" w:rsidRDefault="00C12696" w:rsidP="00C12696">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181A4C87"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F6A4D2"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1DEB99"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E42838"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E7CBCD"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482610B"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D1E0A6"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A43199"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0F86A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ACDCB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9BB5CB"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99DC67"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A922F9"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AF9634" w14:textId="77777777" w:rsidR="00C12696" w:rsidRPr="00A1115A" w:rsidRDefault="00C12696" w:rsidP="00C12696">
            <w:pPr>
              <w:pStyle w:val="TAC"/>
              <w:rPr>
                <w:lang w:val="en-US" w:eastAsia="zh-CN"/>
              </w:rPr>
            </w:pPr>
          </w:p>
        </w:tc>
      </w:tr>
      <w:tr w:rsidR="00C12696" w:rsidRPr="00A1115A" w14:paraId="6AB5924B"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CC0646B"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BD9118C" w14:textId="77777777" w:rsidR="00C12696" w:rsidRPr="00A1115A" w:rsidRDefault="00C12696" w:rsidP="00C12696">
            <w:pPr>
              <w:pStyle w:val="TAC"/>
              <w:rPr>
                <w:lang w:val="en-US" w:eastAsia="zh-CN"/>
              </w:rPr>
            </w:pPr>
            <w:r w:rsidRPr="00C50708">
              <w:t>CA_n25A-n41A</w:t>
            </w:r>
          </w:p>
        </w:tc>
        <w:tc>
          <w:tcPr>
            <w:tcW w:w="731" w:type="dxa"/>
            <w:tcBorders>
              <w:left w:val="single" w:sz="4" w:space="0" w:color="auto"/>
              <w:bottom w:val="single" w:sz="4" w:space="0" w:color="auto"/>
              <w:right w:val="single" w:sz="4" w:space="0" w:color="auto"/>
            </w:tcBorders>
          </w:tcPr>
          <w:p w14:paraId="6182F5EF" w14:textId="77777777" w:rsidR="00C12696" w:rsidRPr="00A1115A" w:rsidRDefault="00C12696" w:rsidP="00C12696">
            <w:pPr>
              <w:pStyle w:val="TAC"/>
              <w:rPr>
                <w:lang w:val="en-US" w:eastAsia="zh-CN"/>
              </w:rPr>
            </w:pPr>
            <w:r w:rsidRPr="003F385D">
              <w:t>n25</w:t>
            </w:r>
          </w:p>
        </w:tc>
        <w:tc>
          <w:tcPr>
            <w:tcW w:w="663" w:type="dxa"/>
            <w:gridSpan w:val="2"/>
            <w:tcBorders>
              <w:top w:val="single" w:sz="4" w:space="0" w:color="auto"/>
              <w:left w:val="single" w:sz="4" w:space="0" w:color="auto"/>
              <w:bottom w:val="single" w:sz="4" w:space="0" w:color="auto"/>
              <w:right w:val="single" w:sz="4" w:space="0" w:color="auto"/>
            </w:tcBorders>
          </w:tcPr>
          <w:p w14:paraId="7821B600" w14:textId="77777777" w:rsidR="00C12696" w:rsidRPr="00A1115A" w:rsidRDefault="00C12696" w:rsidP="00C12696">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40501895" w14:textId="77777777" w:rsidR="00C12696" w:rsidRPr="00A1115A" w:rsidRDefault="00C12696" w:rsidP="00C12696">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5BCBEC43" w14:textId="77777777" w:rsidR="00C12696" w:rsidRPr="00A1115A" w:rsidRDefault="00C12696" w:rsidP="00C12696">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3933A1E7" w14:textId="77777777" w:rsidR="00C12696" w:rsidRPr="00A1115A" w:rsidRDefault="00C12696" w:rsidP="00C12696">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0CD6F369" w14:textId="77777777" w:rsidR="00C12696" w:rsidRPr="00A1115A" w:rsidRDefault="00C12696" w:rsidP="00C12696">
            <w:pPr>
              <w:pStyle w:val="TAC"/>
              <w:rPr>
                <w:lang w:val="en-US" w:eastAsia="zh-CN"/>
              </w:rPr>
            </w:pPr>
            <w:r w:rsidRPr="00FB7374">
              <w:t>25</w:t>
            </w:r>
          </w:p>
        </w:tc>
        <w:tc>
          <w:tcPr>
            <w:tcW w:w="680" w:type="dxa"/>
            <w:gridSpan w:val="2"/>
            <w:tcBorders>
              <w:top w:val="single" w:sz="4" w:space="0" w:color="auto"/>
              <w:left w:val="single" w:sz="4" w:space="0" w:color="auto"/>
              <w:bottom w:val="single" w:sz="4" w:space="0" w:color="auto"/>
              <w:right w:val="single" w:sz="4" w:space="0" w:color="auto"/>
            </w:tcBorders>
          </w:tcPr>
          <w:p w14:paraId="2D44CA7A" w14:textId="77777777" w:rsidR="00C12696" w:rsidRPr="00A1115A" w:rsidRDefault="00C12696" w:rsidP="00C12696">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4318812A" w14:textId="77777777" w:rsidR="00C12696" w:rsidRPr="00A1115A" w:rsidRDefault="00C12696" w:rsidP="00C12696">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1E1FEFBE"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3D0A70"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C6504B"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030C6A"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FFF6B4"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A83A12"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6C8A6D8" w14:textId="77777777" w:rsidR="00C12696" w:rsidRPr="00A1115A" w:rsidRDefault="00C12696" w:rsidP="00C12696">
            <w:pPr>
              <w:pStyle w:val="TAC"/>
              <w:rPr>
                <w:lang w:val="en-US" w:eastAsia="zh-CN"/>
              </w:rPr>
            </w:pPr>
            <w:r>
              <w:rPr>
                <w:lang w:val="en-US" w:eastAsia="zh-CN"/>
              </w:rPr>
              <w:t>1</w:t>
            </w:r>
          </w:p>
        </w:tc>
      </w:tr>
      <w:tr w:rsidR="00C12696" w:rsidRPr="00A1115A" w14:paraId="7759F719"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2BA41AE"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E768268" w14:textId="77777777" w:rsidR="00C12696" w:rsidRPr="00A1115A" w:rsidRDefault="00C12696" w:rsidP="00C12696">
            <w:pPr>
              <w:pStyle w:val="TAC"/>
              <w:rPr>
                <w:lang w:val="en-US" w:eastAsia="zh-CN"/>
              </w:rPr>
            </w:pPr>
            <w:r w:rsidRPr="00C50708">
              <w:t>CA_n41A-n71A</w:t>
            </w:r>
          </w:p>
        </w:tc>
        <w:tc>
          <w:tcPr>
            <w:tcW w:w="731" w:type="dxa"/>
            <w:tcBorders>
              <w:left w:val="single" w:sz="4" w:space="0" w:color="auto"/>
              <w:bottom w:val="single" w:sz="4" w:space="0" w:color="auto"/>
              <w:right w:val="single" w:sz="4" w:space="0" w:color="auto"/>
            </w:tcBorders>
          </w:tcPr>
          <w:p w14:paraId="3375B396" w14:textId="77777777" w:rsidR="00C12696" w:rsidRPr="00A1115A" w:rsidRDefault="00C12696" w:rsidP="00C12696">
            <w:pPr>
              <w:pStyle w:val="TAC"/>
              <w:rPr>
                <w:lang w:val="en-US" w:eastAsia="zh-CN"/>
              </w:rPr>
            </w:pPr>
            <w:r w:rsidRPr="003F385D">
              <w:t>n41</w:t>
            </w:r>
          </w:p>
        </w:tc>
        <w:tc>
          <w:tcPr>
            <w:tcW w:w="663" w:type="dxa"/>
            <w:gridSpan w:val="2"/>
            <w:tcBorders>
              <w:top w:val="single" w:sz="4" w:space="0" w:color="auto"/>
              <w:left w:val="single" w:sz="4" w:space="0" w:color="auto"/>
              <w:bottom w:val="single" w:sz="4" w:space="0" w:color="auto"/>
              <w:right w:val="single" w:sz="4" w:space="0" w:color="auto"/>
            </w:tcBorders>
          </w:tcPr>
          <w:p w14:paraId="4577593C"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A7212D" w14:textId="77777777" w:rsidR="00C12696" w:rsidRPr="00A1115A" w:rsidRDefault="00C12696" w:rsidP="00C12696">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3CB06EAD" w14:textId="77777777" w:rsidR="00C12696" w:rsidRPr="00A1115A" w:rsidRDefault="00C12696" w:rsidP="00C12696">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5792A695" w14:textId="77777777" w:rsidR="00C12696" w:rsidRPr="00A1115A" w:rsidRDefault="00C12696" w:rsidP="00C12696">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300D83C3"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849D52" w14:textId="77777777" w:rsidR="00C12696" w:rsidRPr="00A1115A" w:rsidRDefault="00C12696" w:rsidP="00C12696">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2793FF39" w14:textId="77777777" w:rsidR="00C12696" w:rsidRPr="00A1115A" w:rsidRDefault="00C12696" w:rsidP="00C12696">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73B2FC87" w14:textId="77777777" w:rsidR="00C12696" w:rsidRPr="00A1115A" w:rsidRDefault="00C12696" w:rsidP="00C12696">
            <w:pPr>
              <w:pStyle w:val="TAC"/>
              <w:rPr>
                <w:lang w:val="en-US" w:eastAsia="zh-CN"/>
              </w:rPr>
            </w:pPr>
            <w:r w:rsidRPr="00FB7374">
              <w:t>50</w:t>
            </w:r>
          </w:p>
        </w:tc>
        <w:tc>
          <w:tcPr>
            <w:tcW w:w="586" w:type="dxa"/>
            <w:gridSpan w:val="2"/>
            <w:tcBorders>
              <w:top w:val="single" w:sz="4" w:space="0" w:color="auto"/>
              <w:left w:val="single" w:sz="4" w:space="0" w:color="auto"/>
              <w:bottom w:val="single" w:sz="4" w:space="0" w:color="auto"/>
              <w:right w:val="single" w:sz="4" w:space="0" w:color="auto"/>
            </w:tcBorders>
          </w:tcPr>
          <w:p w14:paraId="348ECA8B" w14:textId="77777777" w:rsidR="00C12696" w:rsidRPr="00A1115A" w:rsidRDefault="00C12696" w:rsidP="00C12696">
            <w:pPr>
              <w:pStyle w:val="TAC"/>
              <w:rPr>
                <w:lang w:val="en-US" w:eastAsia="zh-CN"/>
              </w:rPr>
            </w:pPr>
            <w:r w:rsidRPr="00FB7374">
              <w:t>60</w:t>
            </w:r>
          </w:p>
        </w:tc>
        <w:tc>
          <w:tcPr>
            <w:tcW w:w="586" w:type="dxa"/>
            <w:gridSpan w:val="2"/>
            <w:tcBorders>
              <w:top w:val="single" w:sz="4" w:space="0" w:color="auto"/>
              <w:left w:val="single" w:sz="4" w:space="0" w:color="auto"/>
              <w:bottom w:val="single" w:sz="4" w:space="0" w:color="auto"/>
              <w:right w:val="single" w:sz="4" w:space="0" w:color="auto"/>
            </w:tcBorders>
          </w:tcPr>
          <w:p w14:paraId="64FD07F1" w14:textId="77777777" w:rsidR="00C12696" w:rsidRPr="00A1115A" w:rsidRDefault="00C12696" w:rsidP="00C12696">
            <w:pPr>
              <w:pStyle w:val="TAC"/>
              <w:rPr>
                <w:lang w:val="en-US" w:eastAsia="zh-CN"/>
              </w:rPr>
            </w:pPr>
            <w:r w:rsidRPr="00FB7374">
              <w:t>70</w:t>
            </w:r>
          </w:p>
        </w:tc>
        <w:tc>
          <w:tcPr>
            <w:tcW w:w="586" w:type="dxa"/>
            <w:gridSpan w:val="2"/>
            <w:tcBorders>
              <w:top w:val="single" w:sz="4" w:space="0" w:color="auto"/>
              <w:left w:val="single" w:sz="4" w:space="0" w:color="auto"/>
              <w:bottom w:val="single" w:sz="4" w:space="0" w:color="auto"/>
              <w:right w:val="single" w:sz="4" w:space="0" w:color="auto"/>
            </w:tcBorders>
          </w:tcPr>
          <w:p w14:paraId="5A269366" w14:textId="77777777" w:rsidR="00C12696" w:rsidRPr="00A1115A" w:rsidRDefault="00C12696" w:rsidP="00C12696">
            <w:pPr>
              <w:pStyle w:val="TAC"/>
              <w:rPr>
                <w:lang w:val="en-US" w:eastAsia="zh-CN"/>
              </w:rPr>
            </w:pPr>
            <w:r w:rsidRPr="00FB7374">
              <w:t>80</w:t>
            </w:r>
          </w:p>
        </w:tc>
        <w:tc>
          <w:tcPr>
            <w:tcW w:w="596" w:type="dxa"/>
            <w:gridSpan w:val="2"/>
            <w:tcBorders>
              <w:top w:val="single" w:sz="4" w:space="0" w:color="auto"/>
              <w:left w:val="single" w:sz="4" w:space="0" w:color="auto"/>
              <w:bottom w:val="single" w:sz="4" w:space="0" w:color="auto"/>
              <w:right w:val="single" w:sz="4" w:space="0" w:color="auto"/>
            </w:tcBorders>
          </w:tcPr>
          <w:p w14:paraId="14F18AA5" w14:textId="77777777" w:rsidR="00C12696" w:rsidRPr="00A1115A" w:rsidRDefault="00C12696" w:rsidP="00C12696">
            <w:pPr>
              <w:pStyle w:val="TAC"/>
              <w:rPr>
                <w:lang w:val="en-US" w:eastAsia="zh-CN"/>
              </w:rPr>
            </w:pPr>
            <w:r w:rsidRPr="00FB7374">
              <w:t>90</w:t>
            </w:r>
          </w:p>
        </w:tc>
        <w:tc>
          <w:tcPr>
            <w:tcW w:w="586" w:type="dxa"/>
            <w:tcBorders>
              <w:top w:val="single" w:sz="4" w:space="0" w:color="auto"/>
              <w:left w:val="single" w:sz="4" w:space="0" w:color="auto"/>
              <w:bottom w:val="single" w:sz="4" w:space="0" w:color="auto"/>
              <w:right w:val="single" w:sz="4" w:space="0" w:color="auto"/>
            </w:tcBorders>
          </w:tcPr>
          <w:p w14:paraId="1160A693" w14:textId="77777777" w:rsidR="00C12696" w:rsidRPr="00A1115A" w:rsidRDefault="00C12696" w:rsidP="00C12696">
            <w:pPr>
              <w:pStyle w:val="TAC"/>
              <w:rPr>
                <w:lang w:val="en-US" w:eastAsia="zh-CN"/>
              </w:rPr>
            </w:pPr>
            <w:r w:rsidRPr="00FB7374">
              <w:t>100</w:t>
            </w:r>
          </w:p>
        </w:tc>
        <w:tc>
          <w:tcPr>
            <w:tcW w:w="1286" w:type="dxa"/>
            <w:tcBorders>
              <w:top w:val="nil"/>
              <w:left w:val="single" w:sz="4" w:space="0" w:color="auto"/>
              <w:bottom w:val="nil"/>
              <w:right w:val="single" w:sz="4" w:space="0" w:color="auto"/>
            </w:tcBorders>
            <w:shd w:val="clear" w:color="auto" w:fill="auto"/>
          </w:tcPr>
          <w:p w14:paraId="43E30595" w14:textId="77777777" w:rsidR="00C12696" w:rsidRPr="00A1115A" w:rsidRDefault="00C12696" w:rsidP="00C12696">
            <w:pPr>
              <w:pStyle w:val="TAC"/>
              <w:rPr>
                <w:lang w:val="en-US" w:eastAsia="zh-CN"/>
              </w:rPr>
            </w:pPr>
          </w:p>
        </w:tc>
      </w:tr>
      <w:tr w:rsidR="00C12696" w:rsidRPr="00A1115A" w14:paraId="583928DB"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696F58"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E16726" w14:textId="77777777" w:rsidR="00C12696" w:rsidRPr="00A1115A" w:rsidRDefault="00C12696" w:rsidP="00C12696">
            <w:pPr>
              <w:pStyle w:val="TAC"/>
              <w:rPr>
                <w:lang w:val="en-US" w:eastAsia="zh-CN"/>
              </w:rPr>
            </w:pPr>
            <w:r w:rsidRPr="00C50708">
              <w:t>CA_n25A-n71A</w:t>
            </w:r>
          </w:p>
        </w:tc>
        <w:tc>
          <w:tcPr>
            <w:tcW w:w="731" w:type="dxa"/>
            <w:tcBorders>
              <w:left w:val="single" w:sz="4" w:space="0" w:color="auto"/>
              <w:bottom w:val="single" w:sz="4" w:space="0" w:color="auto"/>
              <w:right w:val="single" w:sz="4" w:space="0" w:color="auto"/>
            </w:tcBorders>
          </w:tcPr>
          <w:p w14:paraId="663EF106" w14:textId="77777777" w:rsidR="00C12696" w:rsidRPr="00A1115A" w:rsidRDefault="00C12696" w:rsidP="00C12696">
            <w:pPr>
              <w:pStyle w:val="TAC"/>
              <w:rPr>
                <w:lang w:val="en-US" w:eastAsia="zh-CN"/>
              </w:rPr>
            </w:pPr>
            <w:r w:rsidRPr="003F385D">
              <w:t>n71</w:t>
            </w:r>
          </w:p>
        </w:tc>
        <w:tc>
          <w:tcPr>
            <w:tcW w:w="663" w:type="dxa"/>
            <w:gridSpan w:val="2"/>
            <w:tcBorders>
              <w:top w:val="single" w:sz="4" w:space="0" w:color="auto"/>
              <w:left w:val="single" w:sz="4" w:space="0" w:color="auto"/>
              <w:bottom w:val="single" w:sz="4" w:space="0" w:color="auto"/>
              <w:right w:val="single" w:sz="4" w:space="0" w:color="auto"/>
            </w:tcBorders>
          </w:tcPr>
          <w:p w14:paraId="17B15351" w14:textId="77777777" w:rsidR="00C12696" w:rsidRPr="00A1115A" w:rsidRDefault="00C12696" w:rsidP="00C12696">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08D5FFA1" w14:textId="77777777" w:rsidR="00C12696" w:rsidRPr="00A1115A" w:rsidRDefault="00C12696" w:rsidP="00C12696">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14BC759E" w14:textId="77777777" w:rsidR="00C12696" w:rsidRPr="00A1115A" w:rsidRDefault="00C12696" w:rsidP="00C12696">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1CF8F5BC" w14:textId="77777777" w:rsidR="00C12696" w:rsidRPr="00A1115A" w:rsidRDefault="00C12696" w:rsidP="00C12696">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15F7DDC7"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03E2C6"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1FAAB5"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E4C75B"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C0D396"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820020"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4BB547"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761CC3"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3A58FB"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1745DA4" w14:textId="77777777" w:rsidR="00C12696" w:rsidRPr="00A1115A" w:rsidRDefault="00C12696" w:rsidP="00C12696">
            <w:pPr>
              <w:pStyle w:val="TAC"/>
              <w:rPr>
                <w:lang w:val="en-US" w:eastAsia="zh-CN"/>
              </w:rPr>
            </w:pPr>
          </w:p>
        </w:tc>
      </w:tr>
      <w:tr w:rsidR="00C12696" w:rsidRPr="00A1115A" w14:paraId="413903DA"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3E12FF4" w14:textId="77777777" w:rsidR="00C12696" w:rsidRPr="00A1115A" w:rsidRDefault="00C12696" w:rsidP="00C12696">
            <w:pPr>
              <w:pStyle w:val="TAC"/>
              <w:rPr>
                <w:lang w:val="en-US" w:eastAsia="zh-CN"/>
              </w:rPr>
            </w:pPr>
            <w:r w:rsidRPr="001E1464">
              <w:t>CA_n25A-n41(2A)-n71A</w:t>
            </w:r>
          </w:p>
        </w:tc>
        <w:tc>
          <w:tcPr>
            <w:tcW w:w="1366" w:type="dxa"/>
            <w:tcBorders>
              <w:top w:val="single" w:sz="4" w:space="0" w:color="auto"/>
              <w:left w:val="single" w:sz="4" w:space="0" w:color="auto"/>
              <w:bottom w:val="nil"/>
              <w:right w:val="single" w:sz="4" w:space="0" w:color="auto"/>
            </w:tcBorders>
            <w:shd w:val="clear" w:color="auto" w:fill="auto"/>
          </w:tcPr>
          <w:p w14:paraId="10F967AE" w14:textId="77777777" w:rsidR="00C12696" w:rsidRPr="00A1115A" w:rsidRDefault="00C12696" w:rsidP="00C12696">
            <w:pPr>
              <w:pStyle w:val="TAC"/>
              <w:rPr>
                <w:lang w:val="en-US" w:eastAsia="zh-CN"/>
              </w:rPr>
            </w:pPr>
            <w:r w:rsidRPr="001E1464">
              <w:t>-</w:t>
            </w:r>
          </w:p>
        </w:tc>
        <w:tc>
          <w:tcPr>
            <w:tcW w:w="731" w:type="dxa"/>
            <w:tcBorders>
              <w:left w:val="single" w:sz="4" w:space="0" w:color="auto"/>
              <w:bottom w:val="single" w:sz="4" w:space="0" w:color="auto"/>
              <w:right w:val="single" w:sz="4" w:space="0" w:color="auto"/>
            </w:tcBorders>
          </w:tcPr>
          <w:p w14:paraId="4B0B2EFD" w14:textId="77777777" w:rsidR="00C12696" w:rsidRPr="00A1115A" w:rsidRDefault="00C12696" w:rsidP="00C12696">
            <w:pPr>
              <w:pStyle w:val="TAC"/>
              <w:rPr>
                <w:lang w:val="en-US" w:eastAsia="zh-CN"/>
              </w:rPr>
            </w:pPr>
            <w:r w:rsidRPr="003974CD">
              <w:t>n25</w:t>
            </w:r>
          </w:p>
        </w:tc>
        <w:tc>
          <w:tcPr>
            <w:tcW w:w="663" w:type="dxa"/>
            <w:gridSpan w:val="2"/>
            <w:tcBorders>
              <w:top w:val="single" w:sz="4" w:space="0" w:color="auto"/>
              <w:left w:val="single" w:sz="4" w:space="0" w:color="auto"/>
              <w:bottom w:val="single" w:sz="4" w:space="0" w:color="auto"/>
              <w:right w:val="single" w:sz="4" w:space="0" w:color="auto"/>
            </w:tcBorders>
          </w:tcPr>
          <w:p w14:paraId="07168345" w14:textId="77777777" w:rsidR="00C12696" w:rsidRPr="00A1115A" w:rsidRDefault="00C12696" w:rsidP="00C12696">
            <w:pPr>
              <w:pStyle w:val="TAC"/>
              <w:rPr>
                <w:lang w:val="en-US" w:eastAsia="zh-CN"/>
              </w:rPr>
            </w:pPr>
            <w:r w:rsidRPr="00C54912">
              <w:t>5</w:t>
            </w:r>
          </w:p>
        </w:tc>
        <w:tc>
          <w:tcPr>
            <w:tcW w:w="649" w:type="dxa"/>
            <w:gridSpan w:val="2"/>
            <w:tcBorders>
              <w:top w:val="single" w:sz="4" w:space="0" w:color="auto"/>
              <w:left w:val="single" w:sz="4" w:space="0" w:color="auto"/>
              <w:bottom w:val="single" w:sz="4" w:space="0" w:color="auto"/>
              <w:right w:val="single" w:sz="4" w:space="0" w:color="auto"/>
            </w:tcBorders>
          </w:tcPr>
          <w:p w14:paraId="05B69C00" w14:textId="77777777" w:rsidR="00C12696" w:rsidRPr="00A1115A" w:rsidRDefault="00C12696" w:rsidP="00C12696">
            <w:pPr>
              <w:pStyle w:val="TAC"/>
              <w:rPr>
                <w:lang w:val="en-US" w:eastAsia="zh-CN"/>
              </w:rPr>
            </w:pPr>
            <w:r w:rsidRPr="00C54912">
              <w:t>10</w:t>
            </w:r>
          </w:p>
        </w:tc>
        <w:tc>
          <w:tcPr>
            <w:tcW w:w="626" w:type="dxa"/>
            <w:gridSpan w:val="2"/>
            <w:tcBorders>
              <w:top w:val="single" w:sz="4" w:space="0" w:color="auto"/>
              <w:left w:val="single" w:sz="4" w:space="0" w:color="auto"/>
              <w:bottom w:val="single" w:sz="4" w:space="0" w:color="auto"/>
              <w:right w:val="single" w:sz="4" w:space="0" w:color="auto"/>
            </w:tcBorders>
          </w:tcPr>
          <w:p w14:paraId="498B6CBD" w14:textId="77777777" w:rsidR="00C12696" w:rsidRPr="00A1115A" w:rsidRDefault="00C12696" w:rsidP="00C12696">
            <w:pPr>
              <w:pStyle w:val="TAC"/>
              <w:rPr>
                <w:lang w:val="en-US" w:eastAsia="zh-CN"/>
              </w:rPr>
            </w:pPr>
            <w:r w:rsidRPr="00C54912">
              <w:t>15</w:t>
            </w:r>
          </w:p>
        </w:tc>
        <w:tc>
          <w:tcPr>
            <w:tcW w:w="734" w:type="dxa"/>
            <w:gridSpan w:val="2"/>
            <w:tcBorders>
              <w:top w:val="single" w:sz="4" w:space="0" w:color="auto"/>
              <w:left w:val="single" w:sz="4" w:space="0" w:color="auto"/>
              <w:bottom w:val="single" w:sz="4" w:space="0" w:color="auto"/>
              <w:right w:val="single" w:sz="4" w:space="0" w:color="auto"/>
            </w:tcBorders>
          </w:tcPr>
          <w:p w14:paraId="04D7661B" w14:textId="77777777" w:rsidR="00C12696" w:rsidRPr="00A1115A" w:rsidRDefault="00C12696" w:rsidP="00C12696">
            <w:pPr>
              <w:pStyle w:val="TAC"/>
              <w:rPr>
                <w:lang w:val="en-US" w:eastAsia="zh-CN"/>
              </w:rPr>
            </w:pPr>
            <w:r w:rsidRPr="00C54912">
              <w:t>20</w:t>
            </w:r>
          </w:p>
        </w:tc>
        <w:tc>
          <w:tcPr>
            <w:tcW w:w="684" w:type="dxa"/>
            <w:gridSpan w:val="2"/>
            <w:tcBorders>
              <w:top w:val="single" w:sz="4" w:space="0" w:color="auto"/>
              <w:left w:val="single" w:sz="4" w:space="0" w:color="auto"/>
              <w:bottom w:val="single" w:sz="4" w:space="0" w:color="auto"/>
              <w:right w:val="single" w:sz="4" w:space="0" w:color="auto"/>
            </w:tcBorders>
          </w:tcPr>
          <w:p w14:paraId="5674CC4F"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9CEDCD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FC3F9C"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213364"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BD5694"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AF17A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2C0C43"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DF139A"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FFA355" w14:textId="77777777" w:rsidR="00C12696" w:rsidRPr="00A1115A" w:rsidRDefault="00C12696" w:rsidP="00C12696">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F29CA0C" w14:textId="77777777" w:rsidR="00C12696" w:rsidRPr="00A1115A" w:rsidRDefault="00C12696" w:rsidP="00C12696">
            <w:pPr>
              <w:pStyle w:val="TAC"/>
              <w:rPr>
                <w:lang w:val="en-US" w:eastAsia="zh-CN"/>
              </w:rPr>
            </w:pPr>
            <w:r>
              <w:rPr>
                <w:lang w:val="en-US" w:eastAsia="zh-CN"/>
              </w:rPr>
              <w:t>0</w:t>
            </w:r>
          </w:p>
        </w:tc>
      </w:tr>
      <w:tr w:rsidR="00C12696" w:rsidRPr="00A1115A" w14:paraId="64D9BC44"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355A5B3"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7C2A642"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117110D7" w14:textId="77777777" w:rsidR="00C12696" w:rsidRPr="00A1115A" w:rsidRDefault="00C12696" w:rsidP="00C12696">
            <w:pPr>
              <w:pStyle w:val="TAC"/>
              <w:rPr>
                <w:lang w:val="en-US" w:eastAsia="zh-CN"/>
              </w:rPr>
            </w:pPr>
            <w:r w:rsidRPr="003974CD">
              <w:t>n41</w:t>
            </w:r>
          </w:p>
        </w:tc>
        <w:tc>
          <w:tcPr>
            <w:tcW w:w="8148" w:type="dxa"/>
            <w:gridSpan w:val="25"/>
            <w:tcBorders>
              <w:top w:val="single" w:sz="4" w:space="0" w:color="auto"/>
              <w:left w:val="single" w:sz="4" w:space="0" w:color="auto"/>
              <w:bottom w:val="single" w:sz="4" w:space="0" w:color="auto"/>
              <w:right w:val="single" w:sz="4" w:space="0" w:color="auto"/>
            </w:tcBorders>
          </w:tcPr>
          <w:p w14:paraId="399FB9EF" w14:textId="77777777" w:rsidR="00C12696" w:rsidRPr="00A1115A" w:rsidRDefault="00C12696" w:rsidP="00C12696">
            <w:pPr>
              <w:pStyle w:val="TAC"/>
              <w:rPr>
                <w:lang w:val="en-US" w:eastAsia="zh-CN"/>
              </w:rPr>
            </w:pPr>
            <w:r w:rsidRPr="00A90F2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FACD7A5" w14:textId="77777777" w:rsidR="00C12696" w:rsidRPr="00A1115A" w:rsidRDefault="00C12696" w:rsidP="00C12696">
            <w:pPr>
              <w:pStyle w:val="TAC"/>
              <w:rPr>
                <w:lang w:val="en-US" w:eastAsia="zh-CN"/>
              </w:rPr>
            </w:pPr>
          </w:p>
        </w:tc>
      </w:tr>
      <w:tr w:rsidR="00C12696" w:rsidRPr="00A1115A" w14:paraId="0C65D34F"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18690D"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382E43A"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1F7A4A02" w14:textId="77777777" w:rsidR="00C12696" w:rsidRPr="00A1115A" w:rsidRDefault="00C12696" w:rsidP="00C12696">
            <w:pPr>
              <w:pStyle w:val="TAC"/>
              <w:rPr>
                <w:lang w:val="en-US" w:eastAsia="zh-CN"/>
              </w:rPr>
            </w:pPr>
            <w:r w:rsidRPr="003974CD">
              <w:t>n71</w:t>
            </w:r>
          </w:p>
        </w:tc>
        <w:tc>
          <w:tcPr>
            <w:tcW w:w="663" w:type="dxa"/>
            <w:gridSpan w:val="2"/>
            <w:tcBorders>
              <w:top w:val="single" w:sz="4" w:space="0" w:color="auto"/>
              <w:left w:val="single" w:sz="4" w:space="0" w:color="auto"/>
              <w:bottom w:val="single" w:sz="4" w:space="0" w:color="auto"/>
              <w:right w:val="single" w:sz="4" w:space="0" w:color="auto"/>
            </w:tcBorders>
          </w:tcPr>
          <w:p w14:paraId="3175E666" w14:textId="77777777" w:rsidR="00C12696" w:rsidRPr="00A1115A" w:rsidRDefault="00C12696" w:rsidP="00C12696">
            <w:pPr>
              <w:pStyle w:val="TAC"/>
              <w:rPr>
                <w:lang w:val="en-US" w:eastAsia="zh-CN"/>
              </w:rPr>
            </w:pPr>
            <w:r w:rsidRPr="004E363C">
              <w:t>5</w:t>
            </w:r>
          </w:p>
        </w:tc>
        <w:tc>
          <w:tcPr>
            <w:tcW w:w="649" w:type="dxa"/>
            <w:gridSpan w:val="2"/>
            <w:tcBorders>
              <w:top w:val="single" w:sz="4" w:space="0" w:color="auto"/>
              <w:left w:val="single" w:sz="4" w:space="0" w:color="auto"/>
              <w:bottom w:val="single" w:sz="4" w:space="0" w:color="auto"/>
              <w:right w:val="single" w:sz="4" w:space="0" w:color="auto"/>
            </w:tcBorders>
          </w:tcPr>
          <w:p w14:paraId="1314AF53" w14:textId="77777777" w:rsidR="00C12696" w:rsidRPr="00A1115A" w:rsidRDefault="00C12696" w:rsidP="00C12696">
            <w:pPr>
              <w:pStyle w:val="TAC"/>
              <w:rPr>
                <w:lang w:val="en-US" w:eastAsia="zh-CN"/>
              </w:rPr>
            </w:pPr>
            <w:r w:rsidRPr="004E363C">
              <w:t>10</w:t>
            </w:r>
          </w:p>
        </w:tc>
        <w:tc>
          <w:tcPr>
            <w:tcW w:w="626" w:type="dxa"/>
            <w:gridSpan w:val="2"/>
            <w:tcBorders>
              <w:top w:val="single" w:sz="4" w:space="0" w:color="auto"/>
              <w:left w:val="single" w:sz="4" w:space="0" w:color="auto"/>
              <w:bottom w:val="single" w:sz="4" w:space="0" w:color="auto"/>
              <w:right w:val="single" w:sz="4" w:space="0" w:color="auto"/>
            </w:tcBorders>
          </w:tcPr>
          <w:p w14:paraId="1B96B595" w14:textId="77777777" w:rsidR="00C12696" w:rsidRPr="00A1115A" w:rsidRDefault="00C12696" w:rsidP="00C12696">
            <w:pPr>
              <w:pStyle w:val="TAC"/>
              <w:rPr>
                <w:lang w:val="en-US" w:eastAsia="zh-CN"/>
              </w:rPr>
            </w:pPr>
            <w:r w:rsidRPr="004E363C">
              <w:t>15</w:t>
            </w:r>
          </w:p>
        </w:tc>
        <w:tc>
          <w:tcPr>
            <w:tcW w:w="734" w:type="dxa"/>
            <w:gridSpan w:val="2"/>
            <w:tcBorders>
              <w:top w:val="single" w:sz="4" w:space="0" w:color="auto"/>
              <w:left w:val="single" w:sz="4" w:space="0" w:color="auto"/>
              <w:bottom w:val="single" w:sz="4" w:space="0" w:color="auto"/>
              <w:right w:val="single" w:sz="4" w:space="0" w:color="auto"/>
            </w:tcBorders>
          </w:tcPr>
          <w:p w14:paraId="7FC0D1F8" w14:textId="77777777" w:rsidR="00C12696" w:rsidRPr="00A1115A" w:rsidRDefault="00C12696" w:rsidP="00C12696">
            <w:pPr>
              <w:pStyle w:val="TAC"/>
              <w:rPr>
                <w:lang w:val="en-US" w:eastAsia="zh-CN"/>
              </w:rPr>
            </w:pPr>
            <w:r w:rsidRPr="004E363C">
              <w:t>20</w:t>
            </w:r>
          </w:p>
        </w:tc>
        <w:tc>
          <w:tcPr>
            <w:tcW w:w="684" w:type="dxa"/>
            <w:gridSpan w:val="2"/>
            <w:tcBorders>
              <w:top w:val="single" w:sz="4" w:space="0" w:color="auto"/>
              <w:left w:val="single" w:sz="4" w:space="0" w:color="auto"/>
              <w:bottom w:val="single" w:sz="4" w:space="0" w:color="auto"/>
              <w:right w:val="single" w:sz="4" w:space="0" w:color="auto"/>
            </w:tcBorders>
          </w:tcPr>
          <w:p w14:paraId="234403D1"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5331FC"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B147D8"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1E054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BC930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60B25B"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A725DA"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63D909"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8A1AFD"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93A4B41" w14:textId="77777777" w:rsidR="00C12696" w:rsidRPr="00A1115A" w:rsidRDefault="00C12696" w:rsidP="00C12696">
            <w:pPr>
              <w:pStyle w:val="TAC"/>
              <w:rPr>
                <w:lang w:val="en-US" w:eastAsia="zh-CN"/>
              </w:rPr>
            </w:pPr>
          </w:p>
        </w:tc>
      </w:tr>
      <w:tr w:rsidR="00C12696" w:rsidRPr="00A1115A" w14:paraId="3BBA1BAC"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68373F" w14:textId="77777777" w:rsidR="00C12696" w:rsidRPr="00A1115A" w:rsidRDefault="00C12696" w:rsidP="00C12696">
            <w:pPr>
              <w:pStyle w:val="TAC"/>
            </w:pPr>
            <w:r w:rsidRPr="00A1115A">
              <w:rPr>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6E1C328B" w14:textId="77777777" w:rsidR="00C12696" w:rsidRPr="00A1115A" w:rsidRDefault="00C12696" w:rsidP="00C12696">
            <w:pPr>
              <w:pStyle w:val="TAC"/>
            </w:pPr>
            <w:r w:rsidRPr="00A1115A">
              <w:rPr>
                <w:lang w:val="en-US" w:eastAsia="zh-CN"/>
              </w:rPr>
              <w:t>-</w:t>
            </w:r>
          </w:p>
        </w:tc>
        <w:tc>
          <w:tcPr>
            <w:tcW w:w="731" w:type="dxa"/>
            <w:tcBorders>
              <w:left w:val="single" w:sz="4" w:space="0" w:color="auto"/>
              <w:bottom w:val="single" w:sz="4" w:space="0" w:color="auto"/>
              <w:right w:val="single" w:sz="4" w:space="0" w:color="auto"/>
            </w:tcBorders>
          </w:tcPr>
          <w:p w14:paraId="4ACBE359" w14:textId="77777777" w:rsidR="00C12696" w:rsidRPr="00A1115A" w:rsidRDefault="00C12696" w:rsidP="00C12696">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ADDBA0E"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377410"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6C86DF"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7ED2A2"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635E7A"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2C4F0E"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192AB"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C48802"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A27F0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F11D1E"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F6EA6E"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8C5254"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3F4E96" w14:textId="77777777" w:rsidR="00C12696" w:rsidRPr="00A1115A" w:rsidRDefault="00C12696" w:rsidP="00C12696">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AB6A3E4" w14:textId="77777777" w:rsidR="00C12696" w:rsidRPr="00A1115A" w:rsidRDefault="00C12696" w:rsidP="00C12696">
            <w:pPr>
              <w:pStyle w:val="TAC"/>
              <w:rPr>
                <w:rFonts w:cs="Arial"/>
                <w:szCs w:val="18"/>
                <w:lang w:val="en-US" w:eastAsia="zh-CN"/>
              </w:rPr>
            </w:pPr>
            <w:r w:rsidRPr="00A1115A">
              <w:rPr>
                <w:rFonts w:hint="eastAsia"/>
                <w:lang w:val="en-US" w:eastAsia="zh-CN"/>
              </w:rPr>
              <w:t>0</w:t>
            </w:r>
          </w:p>
        </w:tc>
      </w:tr>
      <w:tr w:rsidR="00C12696" w:rsidRPr="00A1115A" w14:paraId="5050EA65"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DC47803" w14:textId="77777777" w:rsidR="00C12696" w:rsidRPr="00A1115A" w:rsidRDefault="00C12696" w:rsidP="00C12696">
            <w:pPr>
              <w:pStyle w:val="TAC"/>
            </w:pPr>
          </w:p>
        </w:tc>
        <w:tc>
          <w:tcPr>
            <w:tcW w:w="1366" w:type="dxa"/>
            <w:tcBorders>
              <w:top w:val="nil"/>
              <w:left w:val="single" w:sz="4" w:space="0" w:color="auto"/>
              <w:bottom w:val="nil"/>
              <w:right w:val="single" w:sz="4" w:space="0" w:color="auto"/>
            </w:tcBorders>
            <w:shd w:val="clear" w:color="auto" w:fill="auto"/>
          </w:tcPr>
          <w:p w14:paraId="253D05D3" w14:textId="77777777" w:rsidR="00C12696" w:rsidRPr="00A1115A" w:rsidRDefault="00C12696" w:rsidP="00C12696">
            <w:pPr>
              <w:pStyle w:val="TAC"/>
            </w:pPr>
          </w:p>
        </w:tc>
        <w:tc>
          <w:tcPr>
            <w:tcW w:w="731" w:type="dxa"/>
            <w:tcBorders>
              <w:left w:val="single" w:sz="4" w:space="0" w:color="auto"/>
              <w:bottom w:val="single" w:sz="4" w:space="0" w:color="auto"/>
              <w:right w:val="single" w:sz="4" w:space="0" w:color="auto"/>
            </w:tcBorders>
          </w:tcPr>
          <w:p w14:paraId="31153783" w14:textId="77777777" w:rsidR="00C12696" w:rsidRPr="00A1115A" w:rsidRDefault="00C12696" w:rsidP="00C12696">
            <w:pPr>
              <w:pStyle w:val="TAC"/>
              <w:rPr>
                <w:lang w:val="en-US" w:eastAsia="zh-CN"/>
              </w:rPr>
            </w:pPr>
            <w:r w:rsidRPr="00A1115A">
              <w:rPr>
                <w:lang w:val="en-US" w:eastAsia="zh-CN"/>
              </w:rPr>
              <w:t>n41</w:t>
            </w:r>
          </w:p>
        </w:tc>
        <w:tc>
          <w:tcPr>
            <w:tcW w:w="8148" w:type="dxa"/>
            <w:gridSpan w:val="25"/>
            <w:tcBorders>
              <w:top w:val="single" w:sz="4" w:space="0" w:color="auto"/>
              <w:left w:val="single" w:sz="4" w:space="0" w:color="auto"/>
              <w:bottom w:val="single" w:sz="4" w:space="0" w:color="auto"/>
              <w:right w:val="single" w:sz="4" w:space="0" w:color="auto"/>
            </w:tcBorders>
          </w:tcPr>
          <w:p w14:paraId="15FF577D" w14:textId="77777777" w:rsidR="00C12696" w:rsidRPr="00A1115A" w:rsidRDefault="00C12696" w:rsidP="00C12696">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7FCC010A" w14:textId="77777777" w:rsidR="00C12696" w:rsidRPr="00A1115A" w:rsidRDefault="00C12696" w:rsidP="00C12696">
            <w:pPr>
              <w:pStyle w:val="TAC"/>
              <w:rPr>
                <w:rFonts w:cs="Arial"/>
                <w:szCs w:val="18"/>
                <w:lang w:val="en-US" w:eastAsia="zh-CN"/>
              </w:rPr>
            </w:pPr>
          </w:p>
        </w:tc>
      </w:tr>
      <w:tr w:rsidR="00C12696" w:rsidRPr="00A1115A" w14:paraId="326EE8E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B3D1801" w14:textId="77777777" w:rsidR="00C12696" w:rsidRPr="00A1115A" w:rsidRDefault="00C12696" w:rsidP="00C12696">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01CECD1D" w14:textId="77777777" w:rsidR="00C12696" w:rsidRPr="00A1115A" w:rsidRDefault="00C12696" w:rsidP="00C12696">
            <w:pPr>
              <w:pStyle w:val="TAC"/>
            </w:pPr>
          </w:p>
        </w:tc>
        <w:tc>
          <w:tcPr>
            <w:tcW w:w="731" w:type="dxa"/>
            <w:tcBorders>
              <w:left w:val="single" w:sz="4" w:space="0" w:color="auto"/>
              <w:bottom w:val="single" w:sz="4" w:space="0" w:color="auto"/>
              <w:right w:val="single" w:sz="4" w:space="0" w:color="auto"/>
            </w:tcBorders>
          </w:tcPr>
          <w:p w14:paraId="759F707A" w14:textId="77777777" w:rsidR="00C12696" w:rsidRPr="00A1115A" w:rsidRDefault="00C12696" w:rsidP="00C12696">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00AAF934"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26F444"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75AD46"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8509D4"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D6FB16"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6B322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6F5CE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4CE5B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163E08"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567F7E"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65BC4D"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F579F0"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53CD38"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2F4BFCC" w14:textId="77777777" w:rsidR="00C12696" w:rsidRPr="00A1115A" w:rsidRDefault="00C12696" w:rsidP="00C12696">
            <w:pPr>
              <w:pStyle w:val="TAC"/>
              <w:rPr>
                <w:rFonts w:cs="Arial"/>
                <w:szCs w:val="18"/>
                <w:lang w:val="en-US" w:eastAsia="zh-CN"/>
              </w:rPr>
            </w:pPr>
          </w:p>
        </w:tc>
      </w:tr>
      <w:tr w:rsidR="00C12696" w:rsidRPr="00A1115A" w14:paraId="553D37D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3E8A547" w14:textId="77777777" w:rsidR="00C12696" w:rsidRPr="00A1115A" w:rsidRDefault="00C12696" w:rsidP="00C12696">
            <w:pPr>
              <w:pStyle w:val="TAC"/>
            </w:pPr>
          </w:p>
        </w:tc>
        <w:tc>
          <w:tcPr>
            <w:tcW w:w="1366" w:type="dxa"/>
            <w:tcBorders>
              <w:top w:val="single" w:sz="4" w:space="0" w:color="auto"/>
              <w:left w:val="single" w:sz="4" w:space="0" w:color="auto"/>
              <w:bottom w:val="nil"/>
              <w:right w:val="single" w:sz="4" w:space="0" w:color="auto"/>
            </w:tcBorders>
            <w:shd w:val="clear" w:color="auto" w:fill="auto"/>
          </w:tcPr>
          <w:p w14:paraId="6F196EB4" w14:textId="77777777" w:rsidR="00C12696" w:rsidRPr="00A1115A" w:rsidRDefault="00C12696" w:rsidP="00C12696">
            <w:pPr>
              <w:pStyle w:val="TAC"/>
              <w:rPr>
                <w:szCs w:val="18"/>
              </w:rPr>
            </w:pPr>
            <w:r w:rsidRPr="00C622B7">
              <w:t>CA_n25A-n41A</w:t>
            </w:r>
          </w:p>
        </w:tc>
        <w:tc>
          <w:tcPr>
            <w:tcW w:w="731" w:type="dxa"/>
            <w:tcBorders>
              <w:top w:val="single" w:sz="4" w:space="0" w:color="auto"/>
              <w:left w:val="single" w:sz="4" w:space="0" w:color="auto"/>
              <w:bottom w:val="single" w:sz="4" w:space="0" w:color="auto"/>
              <w:right w:val="single" w:sz="4" w:space="0" w:color="auto"/>
            </w:tcBorders>
          </w:tcPr>
          <w:p w14:paraId="3DB8EE65" w14:textId="77777777" w:rsidR="00C12696" w:rsidRPr="00A1115A" w:rsidRDefault="00C12696" w:rsidP="00C12696">
            <w:pPr>
              <w:pStyle w:val="TAC"/>
            </w:pPr>
            <w:r w:rsidRPr="0051646D">
              <w:t>n25</w:t>
            </w:r>
          </w:p>
        </w:tc>
        <w:tc>
          <w:tcPr>
            <w:tcW w:w="663" w:type="dxa"/>
            <w:gridSpan w:val="2"/>
            <w:tcBorders>
              <w:top w:val="single" w:sz="4" w:space="0" w:color="auto"/>
              <w:left w:val="single" w:sz="4" w:space="0" w:color="auto"/>
              <w:bottom w:val="single" w:sz="4" w:space="0" w:color="auto"/>
              <w:right w:val="single" w:sz="4" w:space="0" w:color="auto"/>
            </w:tcBorders>
          </w:tcPr>
          <w:p w14:paraId="7A9E6E08" w14:textId="77777777" w:rsidR="00C12696" w:rsidRPr="00A1115A" w:rsidRDefault="00C12696" w:rsidP="00C12696">
            <w:pPr>
              <w:pStyle w:val="TAC"/>
              <w:rPr>
                <w:szCs w:val="18"/>
                <w:lang w:val="en-US"/>
              </w:rPr>
            </w:pPr>
            <w:r w:rsidRPr="004B1F5D">
              <w:t>5</w:t>
            </w:r>
          </w:p>
        </w:tc>
        <w:tc>
          <w:tcPr>
            <w:tcW w:w="649" w:type="dxa"/>
            <w:gridSpan w:val="2"/>
            <w:tcBorders>
              <w:top w:val="single" w:sz="4" w:space="0" w:color="auto"/>
              <w:left w:val="single" w:sz="4" w:space="0" w:color="auto"/>
              <w:bottom w:val="single" w:sz="4" w:space="0" w:color="auto"/>
              <w:right w:val="single" w:sz="4" w:space="0" w:color="auto"/>
            </w:tcBorders>
          </w:tcPr>
          <w:p w14:paraId="2AF024D7" w14:textId="77777777" w:rsidR="00C12696" w:rsidRPr="00A1115A" w:rsidRDefault="00C12696" w:rsidP="00C12696">
            <w:pPr>
              <w:pStyle w:val="TAC"/>
              <w:rPr>
                <w:szCs w:val="18"/>
                <w:lang w:val="en-US" w:eastAsia="zh-CN"/>
              </w:rPr>
            </w:pPr>
            <w:r w:rsidRPr="004B1F5D">
              <w:t>10</w:t>
            </w:r>
          </w:p>
        </w:tc>
        <w:tc>
          <w:tcPr>
            <w:tcW w:w="626" w:type="dxa"/>
            <w:gridSpan w:val="2"/>
            <w:tcBorders>
              <w:top w:val="single" w:sz="4" w:space="0" w:color="auto"/>
              <w:left w:val="single" w:sz="4" w:space="0" w:color="auto"/>
              <w:bottom w:val="single" w:sz="4" w:space="0" w:color="auto"/>
              <w:right w:val="single" w:sz="4" w:space="0" w:color="auto"/>
            </w:tcBorders>
          </w:tcPr>
          <w:p w14:paraId="59C2105D" w14:textId="77777777" w:rsidR="00C12696" w:rsidRPr="00A1115A" w:rsidRDefault="00C12696" w:rsidP="00C12696">
            <w:pPr>
              <w:pStyle w:val="TAC"/>
              <w:rPr>
                <w:szCs w:val="18"/>
                <w:lang w:val="en-US" w:eastAsia="zh-CN"/>
              </w:rPr>
            </w:pPr>
            <w:r w:rsidRPr="004B1F5D">
              <w:t>15</w:t>
            </w:r>
          </w:p>
        </w:tc>
        <w:tc>
          <w:tcPr>
            <w:tcW w:w="734" w:type="dxa"/>
            <w:gridSpan w:val="2"/>
            <w:tcBorders>
              <w:top w:val="single" w:sz="4" w:space="0" w:color="auto"/>
              <w:left w:val="single" w:sz="4" w:space="0" w:color="auto"/>
              <w:bottom w:val="single" w:sz="4" w:space="0" w:color="auto"/>
              <w:right w:val="single" w:sz="4" w:space="0" w:color="auto"/>
            </w:tcBorders>
          </w:tcPr>
          <w:p w14:paraId="04FAABD6" w14:textId="77777777" w:rsidR="00C12696" w:rsidRPr="00A1115A" w:rsidRDefault="00C12696" w:rsidP="00C12696">
            <w:pPr>
              <w:pStyle w:val="TAC"/>
              <w:rPr>
                <w:szCs w:val="18"/>
                <w:lang w:val="en-US" w:eastAsia="zh-CN"/>
              </w:rPr>
            </w:pPr>
            <w:r w:rsidRPr="004B1F5D">
              <w:t>20</w:t>
            </w:r>
          </w:p>
        </w:tc>
        <w:tc>
          <w:tcPr>
            <w:tcW w:w="684" w:type="dxa"/>
            <w:gridSpan w:val="2"/>
            <w:tcBorders>
              <w:top w:val="single" w:sz="4" w:space="0" w:color="auto"/>
              <w:left w:val="single" w:sz="4" w:space="0" w:color="auto"/>
              <w:bottom w:val="single" w:sz="4" w:space="0" w:color="auto"/>
              <w:right w:val="single" w:sz="4" w:space="0" w:color="auto"/>
            </w:tcBorders>
          </w:tcPr>
          <w:p w14:paraId="1F9EE15F" w14:textId="77777777" w:rsidR="00C12696" w:rsidRPr="00A1115A" w:rsidRDefault="00C12696" w:rsidP="00C12696">
            <w:pPr>
              <w:pStyle w:val="TAC"/>
              <w:rPr>
                <w:szCs w:val="18"/>
                <w:lang w:val="en-US"/>
              </w:rPr>
            </w:pPr>
            <w:r w:rsidRPr="004B1F5D">
              <w:t>25</w:t>
            </w:r>
          </w:p>
        </w:tc>
        <w:tc>
          <w:tcPr>
            <w:tcW w:w="680" w:type="dxa"/>
            <w:gridSpan w:val="2"/>
            <w:tcBorders>
              <w:top w:val="single" w:sz="4" w:space="0" w:color="auto"/>
              <w:left w:val="single" w:sz="4" w:space="0" w:color="auto"/>
              <w:bottom w:val="single" w:sz="4" w:space="0" w:color="auto"/>
              <w:right w:val="single" w:sz="4" w:space="0" w:color="auto"/>
            </w:tcBorders>
          </w:tcPr>
          <w:p w14:paraId="2D38CEEE" w14:textId="77777777" w:rsidR="00C12696" w:rsidRPr="00A1115A" w:rsidRDefault="00C12696" w:rsidP="00C12696">
            <w:pPr>
              <w:pStyle w:val="TAC"/>
              <w:rPr>
                <w:szCs w:val="18"/>
                <w:lang w:val="en-US"/>
              </w:rPr>
            </w:pPr>
            <w:r w:rsidRPr="004B1F5D">
              <w:t>30</w:t>
            </w:r>
          </w:p>
        </w:tc>
        <w:tc>
          <w:tcPr>
            <w:tcW w:w="586" w:type="dxa"/>
            <w:gridSpan w:val="2"/>
            <w:tcBorders>
              <w:top w:val="single" w:sz="4" w:space="0" w:color="auto"/>
              <w:left w:val="single" w:sz="4" w:space="0" w:color="auto"/>
              <w:bottom w:val="single" w:sz="4" w:space="0" w:color="auto"/>
              <w:right w:val="single" w:sz="4" w:space="0" w:color="auto"/>
            </w:tcBorders>
          </w:tcPr>
          <w:p w14:paraId="77675CFF" w14:textId="77777777" w:rsidR="00C12696" w:rsidRPr="00A1115A" w:rsidRDefault="00C12696" w:rsidP="00C12696">
            <w:pPr>
              <w:pStyle w:val="TAC"/>
              <w:rPr>
                <w:szCs w:val="18"/>
                <w:lang w:val="en-US" w:eastAsia="zh-CN"/>
              </w:rPr>
            </w:pPr>
            <w:r w:rsidRPr="004B1F5D">
              <w:t>40</w:t>
            </w:r>
          </w:p>
        </w:tc>
        <w:tc>
          <w:tcPr>
            <w:tcW w:w="586" w:type="dxa"/>
            <w:gridSpan w:val="2"/>
            <w:tcBorders>
              <w:top w:val="single" w:sz="4" w:space="0" w:color="auto"/>
              <w:left w:val="single" w:sz="4" w:space="0" w:color="auto"/>
              <w:bottom w:val="single" w:sz="4" w:space="0" w:color="auto"/>
              <w:right w:val="single" w:sz="4" w:space="0" w:color="auto"/>
            </w:tcBorders>
          </w:tcPr>
          <w:p w14:paraId="536788F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FF308B"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F62E25"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551FA1"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AB2353"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771E10" w14:textId="77777777" w:rsidR="00C12696" w:rsidRPr="00A1115A" w:rsidRDefault="00C12696" w:rsidP="00C12696">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4C92FD8" w14:textId="77777777" w:rsidR="00C12696" w:rsidRPr="00A1115A" w:rsidRDefault="00C12696" w:rsidP="00C12696">
            <w:pPr>
              <w:pStyle w:val="TAC"/>
              <w:rPr>
                <w:rFonts w:cs="Arial"/>
                <w:szCs w:val="18"/>
                <w:lang w:val="en-US" w:eastAsia="zh-CN"/>
              </w:rPr>
            </w:pPr>
            <w:r>
              <w:rPr>
                <w:rFonts w:cs="Arial"/>
                <w:szCs w:val="18"/>
                <w:lang w:val="en-US" w:eastAsia="zh-CN"/>
              </w:rPr>
              <w:t>1</w:t>
            </w:r>
          </w:p>
        </w:tc>
      </w:tr>
      <w:tr w:rsidR="00C12696" w:rsidRPr="00A1115A" w14:paraId="5EF76ACD"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89388FF" w14:textId="77777777" w:rsidR="00C12696" w:rsidRPr="00A1115A" w:rsidRDefault="00C12696" w:rsidP="00C12696">
            <w:pPr>
              <w:pStyle w:val="TAC"/>
            </w:pPr>
          </w:p>
        </w:tc>
        <w:tc>
          <w:tcPr>
            <w:tcW w:w="1366" w:type="dxa"/>
            <w:tcBorders>
              <w:top w:val="nil"/>
              <w:left w:val="single" w:sz="4" w:space="0" w:color="auto"/>
              <w:bottom w:val="nil"/>
              <w:right w:val="single" w:sz="4" w:space="0" w:color="auto"/>
            </w:tcBorders>
            <w:shd w:val="clear" w:color="auto" w:fill="auto"/>
          </w:tcPr>
          <w:p w14:paraId="3EFB7554" w14:textId="77777777" w:rsidR="00C12696" w:rsidRPr="00A1115A" w:rsidRDefault="00C12696" w:rsidP="00C12696">
            <w:pPr>
              <w:pStyle w:val="TAC"/>
              <w:rPr>
                <w:szCs w:val="18"/>
              </w:rPr>
            </w:pPr>
            <w:r w:rsidRPr="00C622B7">
              <w:t>CA_n41A-n71A</w:t>
            </w:r>
          </w:p>
        </w:tc>
        <w:tc>
          <w:tcPr>
            <w:tcW w:w="731" w:type="dxa"/>
            <w:tcBorders>
              <w:top w:val="single" w:sz="4" w:space="0" w:color="auto"/>
              <w:left w:val="single" w:sz="4" w:space="0" w:color="auto"/>
              <w:bottom w:val="single" w:sz="4" w:space="0" w:color="auto"/>
              <w:right w:val="single" w:sz="4" w:space="0" w:color="auto"/>
            </w:tcBorders>
          </w:tcPr>
          <w:p w14:paraId="4FD0F76C" w14:textId="77777777" w:rsidR="00C12696" w:rsidRPr="00A1115A" w:rsidRDefault="00C12696" w:rsidP="00C12696">
            <w:pPr>
              <w:pStyle w:val="TAC"/>
            </w:pPr>
            <w:r w:rsidRPr="0051646D">
              <w:t>n41</w:t>
            </w:r>
          </w:p>
        </w:tc>
        <w:tc>
          <w:tcPr>
            <w:tcW w:w="8148" w:type="dxa"/>
            <w:gridSpan w:val="25"/>
            <w:tcBorders>
              <w:top w:val="single" w:sz="4" w:space="0" w:color="auto"/>
              <w:left w:val="single" w:sz="4" w:space="0" w:color="auto"/>
              <w:bottom w:val="single" w:sz="4" w:space="0" w:color="auto"/>
              <w:right w:val="single" w:sz="4" w:space="0" w:color="auto"/>
            </w:tcBorders>
          </w:tcPr>
          <w:p w14:paraId="1EB0D742" w14:textId="77777777" w:rsidR="00C12696" w:rsidRPr="00A1115A" w:rsidRDefault="00C12696" w:rsidP="00C12696">
            <w:pPr>
              <w:pStyle w:val="TAC"/>
              <w:rPr>
                <w:lang w:val="en-US" w:eastAsia="zh-CN"/>
              </w:rPr>
            </w:pPr>
            <w:r w:rsidRPr="007E02B7">
              <w:rPr>
                <w:lang w:val="en-US" w:eastAsia="zh-CN"/>
              </w:rPr>
              <w:t>See CA_n41C bandwidth combination set 1 in Table 5.5A.1-1</w:t>
            </w:r>
          </w:p>
        </w:tc>
        <w:tc>
          <w:tcPr>
            <w:tcW w:w="1286" w:type="dxa"/>
            <w:tcBorders>
              <w:top w:val="nil"/>
              <w:left w:val="single" w:sz="4" w:space="0" w:color="auto"/>
              <w:bottom w:val="nil"/>
              <w:right w:val="single" w:sz="4" w:space="0" w:color="auto"/>
            </w:tcBorders>
            <w:shd w:val="clear" w:color="auto" w:fill="auto"/>
          </w:tcPr>
          <w:p w14:paraId="013EBD79" w14:textId="77777777" w:rsidR="00C12696" w:rsidRPr="00A1115A" w:rsidRDefault="00C12696" w:rsidP="00C12696">
            <w:pPr>
              <w:pStyle w:val="TAC"/>
              <w:rPr>
                <w:rFonts w:cs="Arial"/>
                <w:szCs w:val="18"/>
                <w:lang w:val="en-US" w:eastAsia="zh-CN"/>
              </w:rPr>
            </w:pPr>
          </w:p>
        </w:tc>
      </w:tr>
      <w:tr w:rsidR="00C12696" w:rsidRPr="00A1115A" w14:paraId="2C7AE921"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C91BE1" w14:textId="77777777" w:rsidR="00C12696" w:rsidRPr="00A1115A" w:rsidRDefault="00C12696" w:rsidP="00C12696">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423F7123" w14:textId="77777777" w:rsidR="00C12696" w:rsidRPr="00A1115A" w:rsidRDefault="00C12696" w:rsidP="00C12696">
            <w:pPr>
              <w:pStyle w:val="TAC"/>
              <w:rPr>
                <w:szCs w:val="18"/>
              </w:rPr>
            </w:pPr>
            <w:r w:rsidRPr="00C622B7">
              <w:t>CA_n25A-n71A</w:t>
            </w:r>
          </w:p>
        </w:tc>
        <w:tc>
          <w:tcPr>
            <w:tcW w:w="731" w:type="dxa"/>
            <w:tcBorders>
              <w:top w:val="single" w:sz="4" w:space="0" w:color="auto"/>
              <w:left w:val="single" w:sz="4" w:space="0" w:color="auto"/>
              <w:bottom w:val="single" w:sz="4" w:space="0" w:color="auto"/>
              <w:right w:val="single" w:sz="4" w:space="0" w:color="auto"/>
            </w:tcBorders>
          </w:tcPr>
          <w:p w14:paraId="16E422DC" w14:textId="77777777" w:rsidR="00C12696" w:rsidRPr="00A1115A" w:rsidRDefault="00C12696" w:rsidP="00C12696">
            <w:pPr>
              <w:pStyle w:val="TAC"/>
            </w:pPr>
            <w:r w:rsidRPr="0051646D">
              <w:t>n71</w:t>
            </w:r>
          </w:p>
        </w:tc>
        <w:tc>
          <w:tcPr>
            <w:tcW w:w="663" w:type="dxa"/>
            <w:gridSpan w:val="2"/>
            <w:tcBorders>
              <w:top w:val="single" w:sz="4" w:space="0" w:color="auto"/>
              <w:left w:val="single" w:sz="4" w:space="0" w:color="auto"/>
              <w:bottom w:val="single" w:sz="4" w:space="0" w:color="auto"/>
              <w:right w:val="single" w:sz="4" w:space="0" w:color="auto"/>
            </w:tcBorders>
          </w:tcPr>
          <w:p w14:paraId="491A0EEA" w14:textId="77777777" w:rsidR="00C12696" w:rsidRPr="00A1115A" w:rsidRDefault="00C12696" w:rsidP="00C12696">
            <w:pPr>
              <w:pStyle w:val="TAC"/>
              <w:rPr>
                <w:szCs w:val="18"/>
                <w:lang w:val="en-US"/>
              </w:rPr>
            </w:pPr>
            <w:r w:rsidRPr="00733001">
              <w:t>5</w:t>
            </w:r>
          </w:p>
        </w:tc>
        <w:tc>
          <w:tcPr>
            <w:tcW w:w="649" w:type="dxa"/>
            <w:gridSpan w:val="2"/>
            <w:tcBorders>
              <w:top w:val="single" w:sz="4" w:space="0" w:color="auto"/>
              <w:left w:val="single" w:sz="4" w:space="0" w:color="auto"/>
              <w:bottom w:val="single" w:sz="4" w:space="0" w:color="auto"/>
              <w:right w:val="single" w:sz="4" w:space="0" w:color="auto"/>
            </w:tcBorders>
          </w:tcPr>
          <w:p w14:paraId="07BAFB4E" w14:textId="77777777" w:rsidR="00C12696" w:rsidRPr="00A1115A" w:rsidRDefault="00C12696" w:rsidP="00C12696">
            <w:pPr>
              <w:pStyle w:val="TAC"/>
              <w:rPr>
                <w:szCs w:val="18"/>
                <w:lang w:val="en-US" w:eastAsia="zh-CN"/>
              </w:rPr>
            </w:pPr>
            <w:r w:rsidRPr="00733001">
              <w:t>10</w:t>
            </w:r>
          </w:p>
        </w:tc>
        <w:tc>
          <w:tcPr>
            <w:tcW w:w="626" w:type="dxa"/>
            <w:gridSpan w:val="2"/>
            <w:tcBorders>
              <w:top w:val="single" w:sz="4" w:space="0" w:color="auto"/>
              <w:left w:val="single" w:sz="4" w:space="0" w:color="auto"/>
              <w:bottom w:val="single" w:sz="4" w:space="0" w:color="auto"/>
              <w:right w:val="single" w:sz="4" w:space="0" w:color="auto"/>
            </w:tcBorders>
          </w:tcPr>
          <w:p w14:paraId="2B47A013" w14:textId="77777777" w:rsidR="00C12696" w:rsidRPr="00A1115A" w:rsidRDefault="00C12696" w:rsidP="00C12696">
            <w:pPr>
              <w:pStyle w:val="TAC"/>
              <w:rPr>
                <w:szCs w:val="18"/>
                <w:lang w:val="en-US" w:eastAsia="zh-CN"/>
              </w:rPr>
            </w:pPr>
            <w:r w:rsidRPr="00733001">
              <w:t>15</w:t>
            </w:r>
          </w:p>
        </w:tc>
        <w:tc>
          <w:tcPr>
            <w:tcW w:w="734" w:type="dxa"/>
            <w:gridSpan w:val="2"/>
            <w:tcBorders>
              <w:top w:val="single" w:sz="4" w:space="0" w:color="auto"/>
              <w:left w:val="single" w:sz="4" w:space="0" w:color="auto"/>
              <w:bottom w:val="single" w:sz="4" w:space="0" w:color="auto"/>
              <w:right w:val="single" w:sz="4" w:space="0" w:color="auto"/>
            </w:tcBorders>
          </w:tcPr>
          <w:p w14:paraId="75D4D057" w14:textId="77777777" w:rsidR="00C12696" w:rsidRPr="00A1115A" w:rsidRDefault="00C12696" w:rsidP="00C12696">
            <w:pPr>
              <w:pStyle w:val="TAC"/>
              <w:rPr>
                <w:szCs w:val="18"/>
                <w:lang w:val="en-US" w:eastAsia="zh-CN"/>
              </w:rPr>
            </w:pPr>
            <w:r w:rsidRPr="00733001">
              <w:t>20</w:t>
            </w:r>
          </w:p>
        </w:tc>
        <w:tc>
          <w:tcPr>
            <w:tcW w:w="684" w:type="dxa"/>
            <w:gridSpan w:val="2"/>
            <w:tcBorders>
              <w:top w:val="single" w:sz="4" w:space="0" w:color="auto"/>
              <w:left w:val="single" w:sz="4" w:space="0" w:color="auto"/>
              <w:bottom w:val="single" w:sz="4" w:space="0" w:color="auto"/>
              <w:right w:val="single" w:sz="4" w:space="0" w:color="auto"/>
            </w:tcBorders>
          </w:tcPr>
          <w:p w14:paraId="004998D7"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790DB4"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0F8291"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10C42E"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42C179"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05119B"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13F34"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6263D7"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9D008E"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62B0C12" w14:textId="77777777" w:rsidR="00C12696" w:rsidRPr="00A1115A" w:rsidRDefault="00C12696" w:rsidP="00C12696">
            <w:pPr>
              <w:pStyle w:val="TAC"/>
              <w:rPr>
                <w:rFonts w:cs="Arial"/>
                <w:szCs w:val="18"/>
                <w:lang w:val="en-US" w:eastAsia="zh-CN"/>
              </w:rPr>
            </w:pPr>
          </w:p>
        </w:tc>
      </w:tr>
      <w:tr w:rsidR="00C12696" w:rsidRPr="00A1115A" w14:paraId="59BAF806"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24E619F" w14:textId="77777777" w:rsidR="00C12696" w:rsidRPr="00A1115A" w:rsidRDefault="00C12696" w:rsidP="00C12696">
            <w:pPr>
              <w:pStyle w:val="TAC"/>
              <w:rPr>
                <w:lang w:val="en-US" w:eastAsia="zh-CN"/>
              </w:rPr>
            </w:pPr>
            <w:r w:rsidRPr="00A1115A">
              <w:t>CA_n25A-n41A-n77A</w:t>
            </w:r>
          </w:p>
        </w:tc>
        <w:tc>
          <w:tcPr>
            <w:tcW w:w="1366" w:type="dxa"/>
            <w:tcBorders>
              <w:top w:val="single" w:sz="4" w:space="0" w:color="auto"/>
              <w:left w:val="single" w:sz="4" w:space="0" w:color="auto"/>
              <w:bottom w:val="nil"/>
              <w:right w:val="single" w:sz="4" w:space="0" w:color="auto"/>
            </w:tcBorders>
            <w:shd w:val="clear" w:color="auto" w:fill="auto"/>
          </w:tcPr>
          <w:p w14:paraId="1403C0F2" w14:textId="77777777" w:rsidR="00C12696" w:rsidRPr="00A1115A" w:rsidRDefault="00C12696" w:rsidP="00C12696">
            <w:pPr>
              <w:pStyle w:val="TAC"/>
              <w:rPr>
                <w:szCs w:val="18"/>
              </w:rPr>
            </w:pPr>
            <w:r w:rsidRPr="00A1115A">
              <w:rPr>
                <w:szCs w:val="18"/>
              </w:rPr>
              <w:t>CA_n25A-n41A</w:t>
            </w:r>
          </w:p>
          <w:p w14:paraId="6F0DAF86" w14:textId="77777777" w:rsidR="00C12696" w:rsidRPr="00A1115A" w:rsidRDefault="00C12696" w:rsidP="00C12696">
            <w:pPr>
              <w:pStyle w:val="TAC"/>
              <w:rPr>
                <w:szCs w:val="18"/>
              </w:rPr>
            </w:pPr>
            <w:r w:rsidRPr="00A1115A">
              <w:rPr>
                <w:szCs w:val="18"/>
              </w:rPr>
              <w:t>CA_n25A-n77A</w:t>
            </w:r>
          </w:p>
          <w:p w14:paraId="7B138D94" w14:textId="77777777" w:rsidR="00C12696" w:rsidRPr="00A1115A" w:rsidRDefault="00C12696" w:rsidP="00C12696">
            <w:pPr>
              <w:pStyle w:val="TAC"/>
              <w:rPr>
                <w:lang w:val="en-US" w:eastAsia="zh-CN"/>
              </w:rPr>
            </w:pPr>
            <w:r w:rsidRPr="00A1115A">
              <w:rPr>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382B682B" w14:textId="77777777" w:rsidR="00C12696" w:rsidRPr="00A1115A" w:rsidRDefault="00C12696" w:rsidP="00C12696">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744807C5"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A5EFBB8"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EB6BBA"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90AD03"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4A4267" w14:textId="77777777" w:rsidR="00C12696" w:rsidRPr="00A1115A" w:rsidRDefault="00C12696" w:rsidP="00C12696">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AE23C11" w14:textId="77777777" w:rsidR="00C12696" w:rsidRPr="00A1115A" w:rsidRDefault="00C12696" w:rsidP="00C12696">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4271911" w14:textId="77777777" w:rsidR="00C12696" w:rsidRPr="00A1115A" w:rsidRDefault="00C12696" w:rsidP="00C12696">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F96032"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EC086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0C0228"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BB9A16"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132ADC"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603747" w14:textId="77777777" w:rsidR="00C12696" w:rsidRPr="00A1115A" w:rsidRDefault="00C12696" w:rsidP="00C12696">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C357449"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41DF63AD"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4C9E068"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FB2FB00"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10542DB5" w14:textId="77777777" w:rsidR="00C12696" w:rsidRPr="00A1115A" w:rsidRDefault="00C12696" w:rsidP="00C12696">
            <w:pPr>
              <w:pStyle w:val="TAC"/>
              <w:rPr>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086A323A"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D159AC2"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DEED73"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48410D"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F45554"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97A6DE7" w14:textId="77777777" w:rsidR="00C12696" w:rsidRPr="00A1115A" w:rsidRDefault="00C12696" w:rsidP="00C12696">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8D71076" w14:textId="77777777" w:rsidR="00C12696" w:rsidRPr="00A1115A" w:rsidRDefault="00C12696" w:rsidP="00C12696">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9F34AA" w14:textId="77777777" w:rsidR="00C12696" w:rsidRPr="00A1115A" w:rsidRDefault="00C12696" w:rsidP="00C12696">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B447A2" w14:textId="77777777" w:rsidR="00C12696" w:rsidRPr="00A1115A" w:rsidRDefault="00C12696" w:rsidP="00C12696">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22CDE95"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63AD9C" w14:textId="77777777" w:rsidR="00C12696" w:rsidRPr="00A1115A" w:rsidRDefault="00C12696" w:rsidP="00C12696">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07E4FC" w14:textId="77777777" w:rsidR="00C12696" w:rsidRPr="00A1115A" w:rsidRDefault="00C12696" w:rsidP="00C12696">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6E86193" w14:textId="77777777" w:rsidR="00C12696" w:rsidRPr="00A1115A" w:rsidRDefault="00C12696" w:rsidP="00C12696">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14:paraId="5BF42FEC" w14:textId="77777777" w:rsidR="00C12696" w:rsidRPr="00A1115A" w:rsidRDefault="00C12696" w:rsidP="00C12696">
            <w:pPr>
              <w:pStyle w:val="TAC"/>
              <w:rPr>
                <w:lang w:val="en-US" w:eastAsia="zh-CN"/>
              </w:rPr>
            </w:pPr>
          </w:p>
        </w:tc>
      </w:tr>
      <w:tr w:rsidR="00C12696" w:rsidRPr="00A1115A" w14:paraId="2CCC7CED"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FFAFC0"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0632AA"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3DD27C66" w14:textId="77777777" w:rsidR="00C12696" w:rsidRPr="00A1115A" w:rsidRDefault="00C12696" w:rsidP="00C12696">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EFB2A53"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49380C1"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BF3457"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47F1B4"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106938" w14:textId="77777777" w:rsidR="00C12696" w:rsidRPr="00A1115A" w:rsidRDefault="00C12696" w:rsidP="00C12696">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A17996" w14:textId="77777777" w:rsidR="00C12696" w:rsidRPr="00A1115A" w:rsidRDefault="00C12696" w:rsidP="00C12696">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BC24D13" w14:textId="77777777" w:rsidR="00C12696" w:rsidRPr="00A1115A" w:rsidRDefault="00C12696" w:rsidP="00C12696">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13CD16" w14:textId="77777777" w:rsidR="00C12696" w:rsidRPr="00A1115A" w:rsidRDefault="00C12696" w:rsidP="00C12696">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AAF9025" w14:textId="77777777" w:rsidR="00C12696" w:rsidRPr="00A1115A" w:rsidRDefault="00C12696" w:rsidP="00C12696">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C39BC66"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FD708A" w14:textId="77777777" w:rsidR="00C12696" w:rsidRPr="00A1115A" w:rsidRDefault="00C12696" w:rsidP="00C12696">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ED35604" w14:textId="77777777" w:rsidR="00C12696" w:rsidRPr="00A1115A" w:rsidRDefault="00C12696" w:rsidP="00C12696">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C97C944" w14:textId="77777777" w:rsidR="00C12696" w:rsidRPr="00A1115A" w:rsidRDefault="00C12696" w:rsidP="00C12696">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6113289" w14:textId="77777777" w:rsidR="00C12696" w:rsidRPr="00A1115A" w:rsidRDefault="00C12696" w:rsidP="00C12696">
            <w:pPr>
              <w:pStyle w:val="TAC"/>
              <w:rPr>
                <w:lang w:val="en-US" w:eastAsia="zh-CN"/>
              </w:rPr>
            </w:pPr>
          </w:p>
        </w:tc>
      </w:tr>
      <w:tr w:rsidR="00C12696" w:rsidRPr="00A1115A" w14:paraId="7FFB54A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BE14AB1" w14:textId="77777777" w:rsidR="00C12696" w:rsidRPr="00A1115A" w:rsidRDefault="00C12696" w:rsidP="00C12696">
            <w:pPr>
              <w:pStyle w:val="TAC"/>
              <w:rPr>
                <w:lang w:val="en-US" w:eastAsia="zh-CN"/>
              </w:rPr>
            </w:pPr>
            <w:r w:rsidRPr="00A1115A">
              <w:t>CA_n25A-n41(2A)-n77A</w:t>
            </w:r>
          </w:p>
        </w:tc>
        <w:tc>
          <w:tcPr>
            <w:tcW w:w="1366" w:type="dxa"/>
            <w:tcBorders>
              <w:top w:val="nil"/>
              <w:left w:val="single" w:sz="4" w:space="0" w:color="auto"/>
              <w:bottom w:val="nil"/>
              <w:right w:val="single" w:sz="4" w:space="0" w:color="auto"/>
            </w:tcBorders>
            <w:shd w:val="clear" w:color="auto" w:fill="auto"/>
          </w:tcPr>
          <w:p w14:paraId="4CFB43CA" w14:textId="77777777" w:rsidR="00C12696" w:rsidRPr="00A1115A" w:rsidRDefault="00C12696" w:rsidP="00C12696">
            <w:pPr>
              <w:pStyle w:val="TAC"/>
              <w:rPr>
                <w:szCs w:val="18"/>
              </w:rPr>
            </w:pPr>
            <w:r w:rsidRPr="00A1115A">
              <w:rPr>
                <w:szCs w:val="18"/>
              </w:rPr>
              <w:t>CA_n25A-n41A</w:t>
            </w:r>
          </w:p>
          <w:p w14:paraId="5E646DE7" w14:textId="77777777" w:rsidR="00C12696" w:rsidRPr="00A1115A" w:rsidRDefault="00C12696" w:rsidP="00C12696">
            <w:pPr>
              <w:pStyle w:val="TAC"/>
              <w:rPr>
                <w:szCs w:val="18"/>
              </w:rPr>
            </w:pPr>
            <w:r w:rsidRPr="00A1115A">
              <w:rPr>
                <w:szCs w:val="18"/>
              </w:rPr>
              <w:t>CA_n25A-n77A</w:t>
            </w:r>
          </w:p>
          <w:p w14:paraId="4DD928BC" w14:textId="77777777" w:rsidR="00C12696" w:rsidRPr="00A1115A" w:rsidRDefault="00C12696" w:rsidP="00C12696">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1EFC8AC4" w14:textId="77777777" w:rsidR="00C12696" w:rsidRPr="00A1115A" w:rsidRDefault="00C12696" w:rsidP="00C12696">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59644C35"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7CC6045"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964128"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4E92BD"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605C90" w14:textId="77777777" w:rsidR="00C12696" w:rsidRPr="00A1115A" w:rsidRDefault="00C12696" w:rsidP="00C12696">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DCBDC8C" w14:textId="77777777" w:rsidR="00C12696" w:rsidRPr="00A1115A" w:rsidRDefault="00C12696" w:rsidP="00C12696">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0D8D7B4" w14:textId="77777777" w:rsidR="00C12696" w:rsidRPr="00A1115A" w:rsidRDefault="00C12696" w:rsidP="00C12696">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D7DD25"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4BBC97"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8ED920"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2C8C85"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17B9BC"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D3F09"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DA7F8AA"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267C2AED"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7EC05D3"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4A86A75"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2C08FF8B" w14:textId="77777777" w:rsidR="00C12696" w:rsidRPr="00A1115A" w:rsidRDefault="00C12696" w:rsidP="00C12696">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704046B1" w14:textId="77777777" w:rsidR="00C12696" w:rsidRPr="00A1115A" w:rsidRDefault="00C12696" w:rsidP="00C12696">
            <w:pPr>
              <w:pStyle w:val="TAC"/>
              <w:rPr>
                <w:lang w:val="en-US" w:eastAsia="zh-CN"/>
              </w:rPr>
            </w:pPr>
            <w:r w:rsidRPr="00A1115A">
              <w:t>See CA_n41(2A) Bandwidth Combination Set 1 in Table 5.5A.2-</w:t>
            </w:r>
          </w:p>
        </w:tc>
        <w:tc>
          <w:tcPr>
            <w:tcW w:w="1286" w:type="dxa"/>
            <w:tcBorders>
              <w:top w:val="nil"/>
              <w:left w:val="single" w:sz="4" w:space="0" w:color="auto"/>
              <w:bottom w:val="nil"/>
              <w:right w:val="single" w:sz="4" w:space="0" w:color="auto"/>
            </w:tcBorders>
            <w:shd w:val="clear" w:color="auto" w:fill="auto"/>
          </w:tcPr>
          <w:p w14:paraId="6CE4F447" w14:textId="77777777" w:rsidR="00C12696" w:rsidRPr="00A1115A" w:rsidRDefault="00C12696" w:rsidP="00C12696">
            <w:pPr>
              <w:pStyle w:val="TAC"/>
              <w:rPr>
                <w:lang w:val="en-US" w:eastAsia="zh-CN"/>
              </w:rPr>
            </w:pPr>
          </w:p>
        </w:tc>
      </w:tr>
      <w:tr w:rsidR="00C12696" w:rsidRPr="00A1115A" w14:paraId="604B2FC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4878591"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E1BB961"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68A3B6CC" w14:textId="77777777" w:rsidR="00C12696" w:rsidRPr="00A1115A" w:rsidRDefault="00C12696" w:rsidP="00C12696">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BA893E9"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3F4FC0"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E34733"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2F502F"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24010D" w14:textId="77777777" w:rsidR="00C12696" w:rsidRPr="00A1115A" w:rsidRDefault="00C12696" w:rsidP="00C12696">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44931BA" w14:textId="77777777" w:rsidR="00C12696" w:rsidRPr="00A1115A" w:rsidRDefault="00C12696" w:rsidP="00C12696">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7059CE3" w14:textId="77777777" w:rsidR="00C12696" w:rsidRPr="00A1115A" w:rsidRDefault="00C12696" w:rsidP="00C12696">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609504" w14:textId="77777777" w:rsidR="00C12696" w:rsidRPr="00A1115A" w:rsidRDefault="00C12696" w:rsidP="00C12696">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41B183" w14:textId="77777777" w:rsidR="00C12696" w:rsidRPr="00A1115A" w:rsidRDefault="00C12696" w:rsidP="00C12696">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43E07B" w14:textId="77777777" w:rsidR="00C12696" w:rsidRPr="00A1115A" w:rsidRDefault="00C12696" w:rsidP="00C12696">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307AC1F" w14:textId="77777777" w:rsidR="00C12696" w:rsidRPr="00A1115A" w:rsidRDefault="00C12696" w:rsidP="00C12696">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862E825" w14:textId="77777777" w:rsidR="00C12696" w:rsidRPr="00A1115A" w:rsidRDefault="00C12696" w:rsidP="00C12696">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570A6D5" w14:textId="77777777" w:rsidR="00C12696" w:rsidRPr="00A1115A" w:rsidRDefault="00C12696" w:rsidP="00C12696">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DBD3FF2" w14:textId="77777777" w:rsidR="00C12696" w:rsidRPr="00A1115A" w:rsidRDefault="00C12696" w:rsidP="00C12696">
            <w:pPr>
              <w:pStyle w:val="TAC"/>
              <w:rPr>
                <w:lang w:val="en-US" w:eastAsia="zh-CN"/>
              </w:rPr>
            </w:pPr>
          </w:p>
        </w:tc>
      </w:tr>
      <w:tr w:rsidR="00C12696" w:rsidRPr="00A1115A" w14:paraId="371052C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F75ECA5"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A04449E"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00C9309A" w14:textId="77777777" w:rsidR="00C12696" w:rsidRPr="00A1115A" w:rsidRDefault="00C12696" w:rsidP="00C12696">
            <w:pPr>
              <w:pStyle w:val="TAC"/>
            </w:pPr>
            <w:r w:rsidRPr="00E62B9B">
              <w:t>n25</w:t>
            </w:r>
          </w:p>
        </w:tc>
        <w:tc>
          <w:tcPr>
            <w:tcW w:w="663" w:type="dxa"/>
            <w:gridSpan w:val="2"/>
            <w:tcBorders>
              <w:top w:val="single" w:sz="4" w:space="0" w:color="auto"/>
              <w:left w:val="single" w:sz="4" w:space="0" w:color="auto"/>
              <w:bottom w:val="single" w:sz="4" w:space="0" w:color="auto"/>
              <w:right w:val="single" w:sz="4" w:space="0" w:color="auto"/>
            </w:tcBorders>
          </w:tcPr>
          <w:p w14:paraId="415A3732" w14:textId="77777777" w:rsidR="00C12696" w:rsidRPr="00A1115A" w:rsidRDefault="00C12696" w:rsidP="00C12696">
            <w:pPr>
              <w:pStyle w:val="TAC"/>
              <w:rPr>
                <w:lang w:val="en-US" w:eastAsia="zh-CN"/>
              </w:rPr>
            </w:pPr>
            <w:r w:rsidRPr="0015021A">
              <w:t>5</w:t>
            </w:r>
          </w:p>
        </w:tc>
        <w:tc>
          <w:tcPr>
            <w:tcW w:w="649" w:type="dxa"/>
            <w:gridSpan w:val="2"/>
            <w:tcBorders>
              <w:top w:val="single" w:sz="4" w:space="0" w:color="auto"/>
              <w:left w:val="single" w:sz="4" w:space="0" w:color="auto"/>
              <w:bottom w:val="single" w:sz="4" w:space="0" w:color="auto"/>
              <w:right w:val="single" w:sz="4" w:space="0" w:color="auto"/>
            </w:tcBorders>
          </w:tcPr>
          <w:p w14:paraId="3D045C4C" w14:textId="77777777" w:rsidR="00C12696" w:rsidRPr="00A1115A" w:rsidRDefault="00C12696" w:rsidP="00C12696">
            <w:pPr>
              <w:pStyle w:val="TAC"/>
              <w:rPr>
                <w:szCs w:val="18"/>
                <w:lang w:val="en-US" w:eastAsia="zh-CN"/>
              </w:rPr>
            </w:pPr>
            <w:r w:rsidRPr="0015021A">
              <w:t>10</w:t>
            </w:r>
          </w:p>
        </w:tc>
        <w:tc>
          <w:tcPr>
            <w:tcW w:w="626" w:type="dxa"/>
            <w:gridSpan w:val="2"/>
            <w:tcBorders>
              <w:top w:val="single" w:sz="4" w:space="0" w:color="auto"/>
              <w:left w:val="single" w:sz="4" w:space="0" w:color="auto"/>
              <w:bottom w:val="single" w:sz="4" w:space="0" w:color="auto"/>
              <w:right w:val="single" w:sz="4" w:space="0" w:color="auto"/>
            </w:tcBorders>
          </w:tcPr>
          <w:p w14:paraId="6B559A76" w14:textId="77777777" w:rsidR="00C12696" w:rsidRPr="00A1115A" w:rsidRDefault="00C12696" w:rsidP="00C12696">
            <w:pPr>
              <w:pStyle w:val="TAC"/>
              <w:rPr>
                <w:szCs w:val="18"/>
                <w:lang w:val="en-US" w:eastAsia="zh-CN"/>
              </w:rPr>
            </w:pPr>
            <w:r w:rsidRPr="0015021A">
              <w:t>15</w:t>
            </w:r>
          </w:p>
        </w:tc>
        <w:tc>
          <w:tcPr>
            <w:tcW w:w="734" w:type="dxa"/>
            <w:gridSpan w:val="2"/>
            <w:tcBorders>
              <w:top w:val="single" w:sz="4" w:space="0" w:color="auto"/>
              <w:left w:val="single" w:sz="4" w:space="0" w:color="auto"/>
              <w:bottom w:val="single" w:sz="4" w:space="0" w:color="auto"/>
              <w:right w:val="single" w:sz="4" w:space="0" w:color="auto"/>
            </w:tcBorders>
          </w:tcPr>
          <w:p w14:paraId="4E138C50" w14:textId="77777777" w:rsidR="00C12696" w:rsidRPr="00A1115A" w:rsidRDefault="00C12696" w:rsidP="00C12696">
            <w:pPr>
              <w:pStyle w:val="TAC"/>
              <w:rPr>
                <w:szCs w:val="18"/>
                <w:lang w:val="en-US" w:eastAsia="zh-CN"/>
              </w:rPr>
            </w:pPr>
            <w:r w:rsidRPr="0015021A">
              <w:t>20</w:t>
            </w:r>
          </w:p>
        </w:tc>
        <w:tc>
          <w:tcPr>
            <w:tcW w:w="684" w:type="dxa"/>
            <w:gridSpan w:val="2"/>
            <w:tcBorders>
              <w:top w:val="single" w:sz="4" w:space="0" w:color="auto"/>
              <w:left w:val="single" w:sz="4" w:space="0" w:color="auto"/>
              <w:bottom w:val="single" w:sz="4" w:space="0" w:color="auto"/>
              <w:right w:val="single" w:sz="4" w:space="0" w:color="auto"/>
            </w:tcBorders>
          </w:tcPr>
          <w:p w14:paraId="5EFAC52F" w14:textId="77777777" w:rsidR="00C12696" w:rsidRPr="00A1115A" w:rsidRDefault="00C12696" w:rsidP="00C12696">
            <w:pPr>
              <w:pStyle w:val="TAC"/>
              <w:rPr>
                <w:szCs w:val="18"/>
                <w:lang w:val="en-US"/>
              </w:rPr>
            </w:pPr>
            <w:r w:rsidRPr="0015021A">
              <w:t>25</w:t>
            </w:r>
          </w:p>
        </w:tc>
        <w:tc>
          <w:tcPr>
            <w:tcW w:w="680" w:type="dxa"/>
            <w:gridSpan w:val="2"/>
            <w:tcBorders>
              <w:top w:val="single" w:sz="4" w:space="0" w:color="auto"/>
              <w:left w:val="single" w:sz="4" w:space="0" w:color="auto"/>
              <w:bottom w:val="single" w:sz="4" w:space="0" w:color="auto"/>
              <w:right w:val="single" w:sz="4" w:space="0" w:color="auto"/>
            </w:tcBorders>
          </w:tcPr>
          <w:p w14:paraId="556B7A09" w14:textId="77777777" w:rsidR="00C12696" w:rsidRPr="00A1115A" w:rsidRDefault="00C12696" w:rsidP="00C12696">
            <w:pPr>
              <w:pStyle w:val="TAC"/>
              <w:rPr>
                <w:szCs w:val="18"/>
                <w:lang w:val="en-US"/>
              </w:rPr>
            </w:pPr>
            <w:r w:rsidRPr="0015021A">
              <w:t>30</w:t>
            </w:r>
          </w:p>
        </w:tc>
        <w:tc>
          <w:tcPr>
            <w:tcW w:w="586" w:type="dxa"/>
            <w:gridSpan w:val="2"/>
            <w:tcBorders>
              <w:top w:val="single" w:sz="4" w:space="0" w:color="auto"/>
              <w:left w:val="single" w:sz="4" w:space="0" w:color="auto"/>
              <w:bottom w:val="single" w:sz="4" w:space="0" w:color="auto"/>
              <w:right w:val="single" w:sz="4" w:space="0" w:color="auto"/>
            </w:tcBorders>
          </w:tcPr>
          <w:p w14:paraId="17357C92" w14:textId="77777777" w:rsidR="00C12696" w:rsidRPr="00A1115A" w:rsidRDefault="00C12696" w:rsidP="00C12696">
            <w:pPr>
              <w:pStyle w:val="TAC"/>
              <w:rPr>
                <w:szCs w:val="18"/>
                <w:lang w:val="en-US" w:eastAsia="zh-CN"/>
              </w:rPr>
            </w:pPr>
            <w:r w:rsidRPr="0015021A">
              <w:t>40</w:t>
            </w:r>
          </w:p>
        </w:tc>
        <w:tc>
          <w:tcPr>
            <w:tcW w:w="586" w:type="dxa"/>
            <w:gridSpan w:val="2"/>
            <w:tcBorders>
              <w:top w:val="single" w:sz="4" w:space="0" w:color="auto"/>
              <w:left w:val="single" w:sz="4" w:space="0" w:color="auto"/>
              <w:bottom w:val="single" w:sz="4" w:space="0" w:color="auto"/>
              <w:right w:val="single" w:sz="4" w:space="0" w:color="auto"/>
            </w:tcBorders>
          </w:tcPr>
          <w:p w14:paraId="79F8A395"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A89452"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4EFE1C"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77365C"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6D5E7B"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CE86A7"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91072C8" w14:textId="77777777" w:rsidR="00C12696" w:rsidRPr="00A1115A" w:rsidRDefault="00C12696" w:rsidP="00C12696">
            <w:pPr>
              <w:pStyle w:val="TAC"/>
              <w:rPr>
                <w:lang w:val="en-US" w:eastAsia="zh-CN"/>
              </w:rPr>
            </w:pPr>
            <w:r>
              <w:rPr>
                <w:lang w:val="en-US" w:eastAsia="zh-CN"/>
              </w:rPr>
              <w:t>1</w:t>
            </w:r>
          </w:p>
        </w:tc>
      </w:tr>
      <w:tr w:rsidR="00C12696" w:rsidRPr="00A1115A" w14:paraId="2A9E0E8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8435F67"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BAFA91E"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3CF7AE4E" w14:textId="77777777" w:rsidR="00C12696" w:rsidRPr="00A1115A" w:rsidRDefault="00C12696" w:rsidP="00C12696">
            <w:pPr>
              <w:pStyle w:val="TAC"/>
            </w:pPr>
            <w:r w:rsidRPr="00E62B9B">
              <w:t>n41</w:t>
            </w:r>
          </w:p>
        </w:tc>
        <w:tc>
          <w:tcPr>
            <w:tcW w:w="8148" w:type="dxa"/>
            <w:gridSpan w:val="25"/>
            <w:tcBorders>
              <w:top w:val="single" w:sz="4" w:space="0" w:color="auto"/>
              <w:left w:val="single" w:sz="4" w:space="0" w:color="auto"/>
              <w:bottom w:val="single" w:sz="4" w:space="0" w:color="auto"/>
              <w:right w:val="single" w:sz="4" w:space="0" w:color="auto"/>
            </w:tcBorders>
          </w:tcPr>
          <w:p w14:paraId="04E6A7FA" w14:textId="77777777" w:rsidR="00C12696" w:rsidRPr="00A1115A" w:rsidRDefault="00C12696" w:rsidP="00C12696">
            <w:pPr>
              <w:pStyle w:val="TAC"/>
              <w:rPr>
                <w:lang w:val="en-US" w:eastAsia="zh-CN"/>
              </w:rPr>
            </w:pPr>
            <w:r w:rsidRPr="007E02B7">
              <w:rPr>
                <w:lang w:val="en-US" w:eastAsia="zh-CN"/>
              </w:rPr>
              <w:t xml:space="preserve">See CA_n41(2A) </w:t>
            </w:r>
            <w:r>
              <w:rPr>
                <w:lang w:val="en-US" w:eastAsia="zh-CN"/>
              </w:rPr>
              <w:t>B</w:t>
            </w:r>
            <w:r w:rsidRPr="007E02B7">
              <w:rPr>
                <w:lang w:val="en-US" w:eastAsia="zh-CN"/>
              </w:rPr>
              <w:t xml:space="preserve">andwidth </w:t>
            </w:r>
            <w:r>
              <w:rPr>
                <w:lang w:val="en-US" w:eastAsia="zh-CN"/>
              </w:rPr>
              <w:t>C</w:t>
            </w:r>
            <w:r w:rsidRPr="007E02B7">
              <w:rPr>
                <w:lang w:val="en-US" w:eastAsia="zh-CN"/>
              </w:rPr>
              <w:t xml:space="preserve">ombination </w:t>
            </w:r>
            <w:r>
              <w:rPr>
                <w:lang w:val="en-US" w:eastAsia="zh-CN"/>
              </w:rPr>
              <w:t>S</w:t>
            </w:r>
            <w:r w:rsidRPr="007E02B7">
              <w:rPr>
                <w:lang w:val="en-US" w:eastAsia="zh-CN"/>
              </w:rPr>
              <w:t>et 1 in Table 5.5A.2-1</w:t>
            </w:r>
          </w:p>
        </w:tc>
        <w:tc>
          <w:tcPr>
            <w:tcW w:w="1286" w:type="dxa"/>
            <w:tcBorders>
              <w:top w:val="nil"/>
              <w:left w:val="single" w:sz="4" w:space="0" w:color="auto"/>
              <w:bottom w:val="nil"/>
              <w:right w:val="single" w:sz="4" w:space="0" w:color="auto"/>
            </w:tcBorders>
            <w:shd w:val="clear" w:color="auto" w:fill="auto"/>
          </w:tcPr>
          <w:p w14:paraId="1FC6D9CB" w14:textId="77777777" w:rsidR="00C12696" w:rsidRPr="00A1115A" w:rsidRDefault="00C12696" w:rsidP="00C12696">
            <w:pPr>
              <w:pStyle w:val="TAC"/>
              <w:rPr>
                <w:lang w:val="en-US" w:eastAsia="zh-CN"/>
              </w:rPr>
            </w:pPr>
          </w:p>
        </w:tc>
      </w:tr>
      <w:tr w:rsidR="00C12696" w:rsidRPr="00A1115A" w14:paraId="602CE666"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9FF2FD"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39923F"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0EAC7FE3" w14:textId="77777777" w:rsidR="00C12696" w:rsidRPr="00A1115A" w:rsidRDefault="00C12696" w:rsidP="00C12696">
            <w:pPr>
              <w:pStyle w:val="TAC"/>
            </w:pPr>
            <w:r w:rsidRPr="00E62B9B">
              <w:t>n7</w:t>
            </w:r>
            <w:r>
              <w:t>7</w:t>
            </w:r>
          </w:p>
        </w:tc>
        <w:tc>
          <w:tcPr>
            <w:tcW w:w="663" w:type="dxa"/>
            <w:gridSpan w:val="2"/>
            <w:tcBorders>
              <w:top w:val="single" w:sz="4" w:space="0" w:color="auto"/>
              <w:left w:val="single" w:sz="4" w:space="0" w:color="auto"/>
              <w:bottom w:val="single" w:sz="4" w:space="0" w:color="auto"/>
              <w:right w:val="single" w:sz="4" w:space="0" w:color="auto"/>
            </w:tcBorders>
          </w:tcPr>
          <w:p w14:paraId="0AB2EAD4"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CE785CF" w14:textId="77777777" w:rsidR="00C12696" w:rsidRPr="00A1115A" w:rsidRDefault="00C12696" w:rsidP="00C12696">
            <w:pPr>
              <w:pStyle w:val="TAC"/>
              <w:rPr>
                <w:szCs w:val="18"/>
                <w:lang w:val="en-US" w:eastAsia="zh-CN"/>
              </w:rPr>
            </w:pPr>
            <w:r w:rsidRPr="00941151">
              <w:t>10</w:t>
            </w:r>
          </w:p>
        </w:tc>
        <w:tc>
          <w:tcPr>
            <w:tcW w:w="626" w:type="dxa"/>
            <w:gridSpan w:val="2"/>
            <w:tcBorders>
              <w:top w:val="single" w:sz="4" w:space="0" w:color="auto"/>
              <w:left w:val="single" w:sz="4" w:space="0" w:color="auto"/>
              <w:bottom w:val="single" w:sz="4" w:space="0" w:color="auto"/>
              <w:right w:val="single" w:sz="4" w:space="0" w:color="auto"/>
            </w:tcBorders>
          </w:tcPr>
          <w:p w14:paraId="290511EB" w14:textId="77777777" w:rsidR="00C12696" w:rsidRPr="00A1115A" w:rsidRDefault="00C12696" w:rsidP="00C12696">
            <w:pPr>
              <w:pStyle w:val="TAC"/>
              <w:rPr>
                <w:szCs w:val="18"/>
                <w:lang w:val="en-US" w:eastAsia="zh-CN"/>
              </w:rPr>
            </w:pPr>
            <w:r w:rsidRPr="00941151">
              <w:t>15</w:t>
            </w:r>
          </w:p>
        </w:tc>
        <w:tc>
          <w:tcPr>
            <w:tcW w:w="734" w:type="dxa"/>
            <w:gridSpan w:val="2"/>
            <w:tcBorders>
              <w:top w:val="single" w:sz="4" w:space="0" w:color="auto"/>
              <w:left w:val="single" w:sz="4" w:space="0" w:color="auto"/>
              <w:bottom w:val="single" w:sz="4" w:space="0" w:color="auto"/>
              <w:right w:val="single" w:sz="4" w:space="0" w:color="auto"/>
            </w:tcBorders>
          </w:tcPr>
          <w:p w14:paraId="428D354B" w14:textId="77777777" w:rsidR="00C12696" w:rsidRPr="00A1115A" w:rsidRDefault="00C12696" w:rsidP="00C12696">
            <w:pPr>
              <w:pStyle w:val="TAC"/>
              <w:rPr>
                <w:szCs w:val="18"/>
                <w:lang w:val="en-US" w:eastAsia="zh-CN"/>
              </w:rPr>
            </w:pPr>
            <w:r w:rsidRPr="00941151">
              <w:t>20</w:t>
            </w:r>
          </w:p>
        </w:tc>
        <w:tc>
          <w:tcPr>
            <w:tcW w:w="684" w:type="dxa"/>
            <w:gridSpan w:val="2"/>
            <w:tcBorders>
              <w:top w:val="single" w:sz="4" w:space="0" w:color="auto"/>
              <w:left w:val="single" w:sz="4" w:space="0" w:color="auto"/>
              <w:bottom w:val="single" w:sz="4" w:space="0" w:color="auto"/>
              <w:right w:val="single" w:sz="4" w:space="0" w:color="auto"/>
            </w:tcBorders>
          </w:tcPr>
          <w:p w14:paraId="3E425EAE" w14:textId="77777777" w:rsidR="00C12696" w:rsidRPr="00A1115A" w:rsidRDefault="00C12696" w:rsidP="00C12696">
            <w:pPr>
              <w:pStyle w:val="TAC"/>
              <w:rPr>
                <w:szCs w:val="18"/>
                <w:lang w:val="en-US"/>
              </w:rPr>
            </w:pPr>
            <w:r>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3370A49" w14:textId="77777777" w:rsidR="00C12696" w:rsidRPr="00A1115A" w:rsidRDefault="00C12696" w:rsidP="00C12696">
            <w:pPr>
              <w:pStyle w:val="TAC"/>
              <w:rPr>
                <w:szCs w:val="18"/>
                <w:lang w:val="en-US"/>
              </w:rPr>
            </w:pPr>
            <w:r>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1925A87" w14:textId="77777777" w:rsidR="00C12696" w:rsidRPr="00A1115A" w:rsidRDefault="00C12696" w:rsidP="00C12696">
            <w:pPr>
              <w:pStyle w:val="TAC"/>
              <w:rPr>
                <w:szCs w:val="18"/>
                <w:lang w:val="en-US" w:eastAsia="zh-CN"/>
              </w:rPr>
            </w:pPr>
            <w:r>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A7B5E0" w14:textId="77777777" w:rsidR="00C12696" w:rsidRPr="00A1115A" w:rsidRDefault="00C12696" w:rsidP="00C12696">
            <w:pPr>
              <w:pStyle w:val="TAC"/>
              <w:rPr>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F91B22" w14:textId="77777777" w:rsidR="00C12696" w:rsidRPr="00A1115A" w:rsidRDefault="00C12696" w:rsidP="00C12696">
            <w:pPr>
              <w:pStyle w:val="TAC"/>
              <w:rPr>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92A924"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6F8FFD" w14:textId="77777777" w:rsidR="00C12696" w:rsidRPr="00A1115A" w:rsidRDefault="00C12696" w:rsidP="00C12696">
            <w:pPr>
              <w:pStyle w:val="TAC"/>
              <w:rPr>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CF3A271" w14:textId="77777777" w:rsidR="00C12696" w:rsidRPr="00A1115A" w:rsidRDefault="00C12696" w:rsidP="00C12696">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9ABB878" w14:textId="77777777" w:rsidR="00C12696" w:rsidRPr="00A1115A" w:rsidRDefault="00C12696" w:rsidP="00C12696">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BD0B142" w14:textId="77777777" w:rsidR="00C12696" w:rsidRPr="00A1115A" w:rsidRDefault="00C12696" w:rsidP="00C12696">
            <w:pPr>
              <w:pStyle w:val="TAC"/>
              <w:rPr>
                <w:lang w:val="en-US" w:eastAsia="zh-CN"/>
              </w:rPr>
            </w:pPr>
          </w:p>
        </w:tc>
      </w:tr>
      <w:tr w:rsidR="00C12696" w:rsidRPr="00A1115A" w14:paraId="33A480DC"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58FC473" w14:textId="77777777" w:rsidR="00C12696" w:rsidRPr="00A1115A" w:rsidRDefault="00C12696" w:rsidP="00C12696">
            <w:pPr>
              <w:pStyle w:val="TAC"/>
              <w:rPr>
                <w:lang w:val="en-US" w:eastAsia="zh-CN"/>
              </w:rPr>
            </w:pPr>
            <w:r w:rsidRPr="00A1115A">
              <w:t>CA_n25A-n41C-n77A</w:t>
            </w:r>
          </w:p>
        </w:tc>
        <w:tc>
          <w:tcPr>
            <w:tcW w:w="1366" w:type="dxa"/>
            <w:tcBorders>
              <w:top w:val="nil"/>
              <w:left w:val="single" w:sz="4" w:space="0" w:color="auto"/>
              <w:bottom w:val="nil"/>
              <w:right w:val="single" w:sz="4" w:space="0" w:color="auto"/>
            </w:tcBorders>
            <w:shd w:val="clear" w:color="auto" w:fill="auto"/>
          </w:tcPr>
          <w:p w14:paraId="6770511B" w14:textId="77777777" w:rsidR="00C12696" w:rsidRPr="00A1115A" w:rsidRDefault="00C12696" w:rsidP="00C12696">
            <w:pPr>
              <w:pStyle w:val="TAC"/>
              <w:rPr>
                <w:szCs w:val="18"/>
              </w:rPr>
            </w:pPr>
            <w:r w:rsidRPr="00A1115A">
              <w:t>CA_n41C</w:t>
            </w:r>
          </w:p>
          <w:p w14:paraId="5AE47723" w14:textId="77777777" w:rsidR="00C12696" w:rsidRPr="00A1115A" w:rsidRDefault="00C12696" w:rsidP="00C12696">
            <w:pPr>
              <w:pStyle w:val="TAC"/>
              <w:rPr>
                <w:szCs w:val="18"/>
              </w:rPr>
            </w:pPr>
            <w:r w:rsidRPr="00A1115A">
              <w:rPr>
                <w:szCs w:val="18"/>
              </w:rPr>
              <w:t>CA_n25A-n41A</w:t>
            </w:r>
          </w:p>
          <w:p w14:paraId="09BB5D00" w14:textId="77777777" w:rsidR="00C12696" w:rsidRPr="00A1115A" w:rsidRDefault="00C12696" w:rsidP="00C12696">
            <w:pPr>
              <w:pStyle w:val="TAC"/>
              <w:rPr>
                <w:szCs w:val="18"/>
              </w:rPr>
            </w:pPr>
            <w:r w:rsidRPr="00A1115A">
              <w:rPr>
                <w:szCs w:val="18"/>
              </w:rPr>
              <w:t>CA_n25A-n77A</w:t>
            </w:r>
          </w:p>
          <w:p w14:paraId="73EB6FF6" w14:textId="77777777" w:rsidR="00C12696" w:rsidRPr="00A1115A" w:rsidRDefault="00C12696" w:rsidP="00C12696">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2A331B97" w14:textId="77777777" w:rsidR="00C12696" w:rsidRPr="00A1115A" w:rsidRDefault="00C12696" w:rsidP="00C12696">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05B64700"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CCE87FE"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43EF91"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4A74C6"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6ECDBB" w14:textId="77777777" w:rsidR="00C12696" w:rsidRPr="00A1115A" w:rsidRDefault="00C12696" w:rsidP="00C12696">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FD77E3D" w14:textId="77777777" w:rsidR="00C12696" w:rsidRPr="00A1115A" w:rsidRDefault="00C12696" w:rsidP="00C12696">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912B504" w14:textId="77777777" w:rsidR="00C12696" w:rsidRPr="00A1115A" w:rsidRDefault="00C12696" w:rsidP="00C12696">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B71F89"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41B6B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0C670C"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DA10E7"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C723B7"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B20D5B"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EB728C9"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21E25DBB"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8F04998"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544259C"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62639FE5" w14:textId="77777777" w:rsidR="00C12696" w:rsidRPr="00A1115A" w:rsidRDefault="00C12696" w:rsidP="00C12696">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22FA064F" w14:textId="77777777" w:rsidR="00C12696" w:rsidRPr="00A1115A" w:rsidRDefault="00C12696" w:rsidP="00C12696">
            <w:pPr>
              <w:pStyle w:val="TAC"/>
              <w:rPr>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6CD0D0AD" w14:textId="77777777" w:rsidR="00C12696" w:rsidRPr="00A1115A" w:rsidRDefault="00C12696" w:rsidP="00C12696">
            <w:pPr>
              <w:pStyle w:val="TAC"/>
              <w:rPr>
                <w:lang w:val="en-US" w:eastAsia="zh-CN"/>
              </w:rPr>
            </w:pPr>
          </w:p>
        </w:tc>
      </w:tr>
      <w:tr w:rsidR="00C12696" w:rsidRPr="00A1115A" w14:paraId="37C3BB43"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32A388"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B84EA8"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2AAE49FD" w14:textId="77777777" w:rsidR="00C12696" w:rsidRPr="00A1115A" w:rsidRDefault="00C12696" w:rsidP="00C12696">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7B594945"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B5CDE85"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D150EF"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1AB8A5"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2A40EC" w14:textId="77777777" w:rsidR="00C12696" w:rsidRPr="00A1115A" w:rsidRDefault="00C12696" w:rsidP="00C12696">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09734D" w14:textId="77777777" w:rsidR="00C12696" w:rsidRPr="00A1115A" w:rsidRDefault="00C12696" w:rsidP="00C12696">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2993B71" w14:textId="77777777" w:rsidR="00C12696" w:rsidRPr="00A1115A" w:rsidRDefault="00C12696" w:rsidP="00C12696">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8A6285" w14:textId="77777777" w:rsidR="00C12696" w:rsidRPr="00A1115A" w:rsidRDefault="00C12696" w:rsidP="00C12696">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6F28DEB" w14:textId="77777777" w:rsidR="00C12696" w:rsidRPr="00A1115A" w:rsidRDefault="00C12696" w:rsidP="00C12696">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23B1EC1" w14:textId="77777777" w:rsidR="00C12696" w:rsidRPr="00A1115A" w:rsidRDefault="00C12696" w:rsidP="00C12696">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117964C" w14:textId="77777777" w:rsidR="00C12696" w:rsidRPr="00A1115A" w:rsidRDefault="00C12696" w:rsidP="00C12696">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0EDC6B1" w14:textId="77777777" w:rsidR="00C12696" w:rsidRPr="00A1115A" w:rsidRDefault="00C12696" w:rsidP="00C12696">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CEC290E" w14:textId="77777777" w:rsidR="00C12696" w:rsidRPr="00A1115A" w:rsidRDefault="00C12696" w:rsidP="00C12696">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EFACC4" w14:textId="77777777" w:rsidR="00C12696" w:rsidRPr="00A1115A" w:rsidRDefault="00C12696" w:rsidP="00C12696">
            <w:pPr>
              <w:pStyle w:val="TAC"/>
              <w:rPr>
                <w:lang w:val="en-US" w:eastAsia="zh-CN"/>
              </w:rPr>
            </w:pPr>
          </w:p>
        </w:tc>
      </w:tr>
      <w:tr w:rsidR="00C12696" w:rsidRPr="00A1115A" w14:paraId="13B66A3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AF3CDEE" w14:textId="77777777" w:rsidR="00C12696" w:rsidRPr="00A1115A" w:rsidRDefault="00C12696" w:rsidP="00C12696">
            <w:pPr>
              <w:pStyle w:val="TAC"/>
              <w:rPr>
                <w:rFonts w:eastAsia="SimSun"/>
                <w:lang w:val="en-US" w:eastAsia="zh-CN"/>
              </w:rPr>
            </w:pPr>
            <w:r w:rsidRPr="00A1115A">
              <w:rPr>
                <w:color w:val="000000"/>
                <w:lang w:eastAsia="zh-CN"/>
              </w:rPr>
              <w:t>CA_n25A-n48A-n66A</w:t>
            </w:r>
          </w:p>
        </w:tc>
        <w:tc>
          <w:tcPr>
            <w:tcW w:w="1366" w:type="dxa"/>
            <w:tcBorders>
              <w:top w:val="nil"/>
              <w:left w:val="single" w:sz="4" w:space="0" w:color="auto"/>
              <w:bottom w:val="nil"/>
              <w:right w:val="single" w:sz="4" w:space="0" w:color="auto"/>
            </w:tcBorders>
            <w:shd w:val="clear" w:color="auto" w:fill="auto"/>
          </w:tcPr>
          <w:p w14:paraId="26302670" w14:textId="77777777" w:rsidR="00C12696" w:rsidRPr="00A1115A" w:rsidRDefault="00C12696" w:rsidP="00C12696">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203F5DA6" w14:textId="77777777" w:rsidR="00C12696" w:rsidRPr="00A1115A" w:rsidRDefault="00C12696" w:rsidP="00C12696">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9F85D4E"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820556D"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79F323"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717CEC"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D26990"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F288EA8"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F5989A"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EC100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30C73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56A867"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8725BA"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BF0DC9"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80C138"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E815C16"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6F9B6A41"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814CE77"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1417DF4"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889C17F" w14:textId="77777777" w:rsidR="00C12696" w:rsidRPr="00A1115A" w:rsidRDefault="00C12696" w:rsidP="00C12696">
            <w:pPr>
              <w:pStyle w:val="TAC"/>
              <w:rPr>
                <w:lang w:val="en-US" w:eastAsia="zh-CN"/>
              </w:rPr>
            </w:pPr>
            <w:r w:rsidRPr="00A1115A">
              <w:rPr>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17D10665"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8EF21B0"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EC4457"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068A8F"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FE5855"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C8F7A30"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F5DF4" w14:textId="77777777" w:rsidR="00C12696" w:rsidRPr="00A1115A" w:rsidRDefault="00C12696" w:rsidP="00C12696">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D41D4D" w14:textId="77777777" w:rsidR="00C12696" w:rsidRPr="00A1115A" w:rsidRDefault="00C12696" w:rsidP="00C12696">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74EDA4"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CD57D0"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AE98FC"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2FCDE5"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FA9592"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748D189" w14:textId="77777777" w:rsidR="00C12696" w:rsidRPr="00A1115A" w:rsidRDefault="00C12696" w:rsidP="00C12696">
            <w:pPr>
              <w:pStyle w:val="TAC"/>
              <w:rPr>
                <w:lang w:val="en-US" w:eastAsia="zh-CN"/>
              </w:rPr>
            </w:pPr>
          </w:p>
        </w:tc>
      </w:tr>
      <w:tr w:rsidR="00C12696" w:rsidRPr="00A1115A" w14:paraId="4D38F166"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4838A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5B11316"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5361F57" w14:textId="77777777" w:rsidR="00C12696" w:rsidRPr="00A1115A" w:rsidRDefault="00C12696" w:rsidP="00C12696">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85D191B"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6990C1C"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7245D8"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EE47BC"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42D015"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035BF32"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F4CDE2" w14:textId="77777777" w:rsidR="00C12696" w:rsidRPr="00A1115A" w:rsidRDefault="00C12696" w:rsidP="00C12696">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8B4685" w14:textId="77777777" w:rsidR="00C12696" w:rsidRPr="00A1115A" w:rsidRDefault="00C12696" w:rsidP="00C12696">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41D39F9" w14:textId="77777777" w:rsidR="00C12696" w:rsidRPr="00A1115A" w:rsidRDefault="00C12696" w:rsidP="00C12696">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046079C"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9EB2C8" w14:textId="77777777" w:rsidR="00C12696" w:rsidRPr="00A1115A" w:rsidRDefault="00C12696" w:rsidP="00C12696">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83D6499" w14:textId="77777777" w:rsidR="00C12696" w:rsidRPr="00A1115A" w:rsidRDefault="00C12696" w:rsidP="00C12696">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648EF11" w14:textId="77777777" w:rsidR="00C12696" w:rsidRPr="00A1115A" w:rsidRDefault="00C12696" w:rsidP="00C12696">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081C78" w14:textId="77777777" w:rsidR="00C12696" w:rsidRPr="00A1115A" w:rsidRDefault="00C12696" w:rsidP="00C12696">
            <w:pPr>
              <w:pStyle w:val="TAC"/>
              <w:rPr>
                <w:lang w:val="en-US" w:eastAsia="zh-CN"/>
              </w:rPr>
            </w:pPr>
          </w:p>
        </w:tc>
      </w:tr>
      <w:tr w:rsidR="00C12696" w:rsidRPr="00A1115A" w14:paraId="697E5F8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C91ACAD" w14:textId="77777777" w:rsidR="00C12696" w:rsidRPr="00A1115A" w:rsidRDefault="00C12696" w:rsidP="00C12696">
            <w:pPr>
              <w:pStyle w:val="TAC"/>
              <w:rPr>
                <w:rFonts w:eastAsia="SimSun"/>
                <w:lang w:val="en-US" w:eastAsia="zh-CN"/>
              </w:rPr>
            </w:pPr>
            <w:r w:rsidRPr="00A1115A">
              <w:rPr>
                <w:color w:val="000000"/>
                <w:lang w:eastAsia="zh-CN"/>
              </w:rPr>
              <w:t>CA_n25A-n48(2A)-n66A</w:t>
            </w:r>
          </w:p>
        </w:tc>
        <w:tc>
          <w:tcPr>
            <w:tcW w:w="1366" w:type="dxa"/>
            <w:tcBorders>
              <w:top w:val="nil"/>
              <w:left w:val="single" w:sz="4" w:space="0" w:color="auto"/>
              <w:bottom w:val="nil"/>
              <w:right w:val="single" w:sz="4" w:space="0" w:color="auto"/>
            </w:tcBorders>
            <w:shd w:val="clear" w:color="auto" w:fill="auto"/>
          </w:tcPr>
          <w:p w14:paraId="1B9A1B6D" w14:textId="77777777" w:rsidR="00C12696" w:rsidRPr="00A1115A" w:rsidRDefault="00C12696" w:rsidP="00C12696">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021AEF61" w14:textId="77777777" w:rsidR="00C12696" w:rsidRPr="00A1115A" w:rsidRDefault="00C12696" w:rsidP="00C12696">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E5E1A5A"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B25DECA"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E0D209"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E67745"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7A36EE"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9A3064"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3F1D56"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5517C7"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7DF539"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3573E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AD64B3"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FD0ECE"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DBE57"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FEBF0B7"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6145074C"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02420C7"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0A3E7E"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0C5D90" w14:textId="77777777" w:rsidR="00C12696" w:rsidRPr="00A1115A" w:rsidRDefault="00C12696" w:rsidP="00C12696">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666E2577" w14:textId="77777777" w:rsidR="00C12696" w:rsidRPr="00A1115A" w:rsidRDefault="00C12696" w:rsidP="00C12696">
            <w:pPr>
              <w:pStyle w:val="TAC"/>
              <w:rPr>
                <w:lang w:val="en-US" w:eastAsia="zh-CN"/>
              </w:rPr>
            </w:pPr>
            <w:r w:rsidRPr="00A1115A">
              <w:rPr>
                <w:rFonts w:eastAsia="SimSun"/>
                <w:lang w:val="en-US"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2AA0435D" w14:textId="77777777" w:rsidR="00C12696" w:rsidRPr="00A1115A" w:rsidRDefault="00C12696" w:rsidP="00C12696">
            <w:pPr>
              <w:pStyle w:val="TAC"/>
              <w:rPr>
                <w:lang w:val="en-US" w:eastAsia="zh-CN"/>
              </w:rPr>
            </w:pPr>
          </w:p>
        </w:tc>
      </w:tr>
      <w:tr w:rsidR="00C12696" w:rsidRPr="00A1115A" w14:paraId="3E3BA76C"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35D783"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997B75"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721FA31" w14:textId="77777777" w:rsidR="00C12696" w:rsidRPr="00A1115A" w:rsidRDefault="00C12696" w:rsidP="00C12696">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D87F699"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40C52C0"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CF83AA"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FAEA85"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03E161"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EA4A2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2CE854" w14:textId="77777777" w:rsidR="00C12696" w:rsidRPr="00A1115A" w:rsidRDefault="00C12696" w:rsidP="00C12696">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D9D701"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19F7D7"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45A89B"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621050"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1883E9"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8959FC"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44DF84F" w14:textId="77777777" w:rsidR="00C12696" w:rsidRPr="00A1115A" w:rsidRDefault="00C12696" w:rsidP="00C12696">
            <w:pPr>
              <w:pStyle w:val="TAC"/>
              <w:rPr>
                <w:lang w:val="en-US" w:eastAsia="zh-CN"/>
              </w:rPr>
            </w:pPr>
          </w:p>
        </w:tc>
      </w:tr>
      <w:tr w:rsidR="00C12696" w:rsidRPr="00A1115A" w14:paraId="426E465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192A0F8" w14:textId="77777777" w:rsidR="00C12696" w:rsidRPr="00A1115A" w:rsidRDefault="00C12696" w:rsidP="00C12696">
            <w:pPr>
              <w:pStyle w:val="TAC"/>
              <w:rPr>
                <w:rFonts w:eastAsia="SimSun"/>
                <w:lang w:val="en-US" w:eastAsia="zh-CN"/>
              </w:rPr>
            </w:pPr>
            <w:r w:rsidRPr="00A1115A">
              <w:rPr>
                <w:color w:val="000000"/>
                <w:lang w:eastAsia="zh-CN"/>
              </w:rPr>
              <w:t>CA_n25A-n48C-n66A</w:t>
            </w:r>
          </w:p>
        </w:tc>
        <w:tc>
          <w:tcPr>
            <w:tcW w:w="1366" w:type="dxa"/>
            <w:tcBorders>
              <w:top w:val="nil"/>
              <w:left w:val="single" w:sz="4" w:space="0" w:color="auto"/>
              <w:bottom w:val="nil"/>
              <w:right w:val="single" w:sz="4" w:space="0" w:color="auto"/>
            </w:tcBorders>
            <w:shd w:val="clear" w:color="auto" w:fill="auto"/>
          </w:tcPr>
          <w:p w14:paraId="41360F8D" w14:textId="77777777" w:rsidR="00C12696" w:rsidRPr="00A1115A" w:rsidRDefault="00C12696" w:rsidP="00C12696">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51FF7CAC" w14:textId="77777777" w:rsidR="00C12696" w:rsidRPr="00A1115A" w:rsidRDefault="00C12696" w:rsidP="00C12696">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15EB444"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936701E"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77F973"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A9A6B7"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6D90B9"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55E5AB"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58B082"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782778"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8F01E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9F169"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BF1CD6"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C239D3"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125B2"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798019E4"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0DB5C4F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B8CB9CB"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C059D8"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E4376AD" w14:textId="77777777" w:rsidR="00C12696" w:rsidRPr="00A1115A" w:rsidRDefault="00C12696" w:rsidP="00C12696">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2D2CC86E" w14:textId="77777777" w:rsidR="00C12696" w:rsidRPr="00A1115A" w:rsidRDefault="00C12696" w:rsidP="00C12696">
            <w:pPr>
              <w:pStyle w:val="TAC"/>
              <w:rPr>
                <w:lang w:val="en-US" w:eastAsia="zh-CN"/>
              </w:rPr>
            </w:pPr>
            <w:r w:rsidRPr="00A1115A">
              <w:rPr>
                <w:rFonts w:eastAsia="SimSun"/>
                <w:lang w:val="en-US" w:eastAsia="zh-CN"/>
              </w:rPr>
              <w:t>See CA_n48C Bandwidth Combination Set 0 in Table 5.5A.1-1</w:t>
            </w:r>
          </w:p>
        </w:tc>
        <w:tc>
          <w:tcPr>
            <w:tcW w:w="1286" w:type="dxa"/>
            <w:tcBorders>
              <w:top w:val="nil"/>
              <w:left w:val="single" w:sz="4" w:space="0" w:color="auto"/>
              <w:bottom w:val="nil"/>
              <w:right w:val="single" w:sz="4" w:space="0" w:color="auto"/>
            </w:tcBorders>
            <w:shd w:val="clear" w:color="auto" w:fill="auto"/>
          </w:tcPr>
          <w:p w14:paraId="2A11F376" w14:textId="77777777" w:rsidR="00C12696" w:rsidRPr="00A1115A" w:rsidRDefault="00C12696" w:rsidP="00C12696">
            <w:pPr>
              <w:pStyle w:val="TAC"/>
              <w:rPr>
                <w:lang w:val="en-US" w:eastAsia="zh-CN"/>
              </w:rPr>
            </w:pPr>
          </w:p>
        </w:tc>
      </w:tr>
      <w:tr w:rsidR="00C12696" w:rsidRPr="00A1115A" w14:paraId="34777AD4"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5316EC"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A31C9F"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8DE523" w14:textId="77777777" w:rsidR="00C12696" w:rsidRPr="00A1115A" w:rsidRDefault="00C12696" w:rsidP="00C12696">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D9C66B4"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41CCBF3"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C90AD6"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B17A3F"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ABC02A"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F80012"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279345" w14:textId="77777777" w:rsidR="00C12696" w:rsidRPr="00A1115A" w:rsidRDefault="00C12696" w:rsidP="00C12696">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49AB0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326FFA"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FE9427"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8656D7"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BE3232"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989BEE"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9A2C54A" w14:textId="77777777" w:rsidR="00C12696" w:rsidRPr="00A1115A" w:rsidRDefault="00C12696" w:rsidP="00C12696">
            <w:pPr>
              <w:pStyle w:val="TAC"/>
              <w:rPr>
                <w:lang w:val="en-US" w:eastAsia="zh-CN"/>
              </w:rPr>
            </w:pPr>
          </w:p>
        </w:tc>
      </w:tr>
      <w:tr w:rsidR="00C12696" w:rsidRPr="00A1115A" w14:paraId="6030D111"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66AFF3C6" w14:textId="77777777" w:rsidR="00C12696" w:rsidRPr="00A1115A" w:rsidRDefault="00C12696" w:rsidP="00C12696">
            <w:pPr>
              <w:pStyle w:val="TAC"/>
              <w:rPr>
                <w:rFonts w:eastAsia="SimSun"/>
                <w:lang w:val="en-US" w:eastAsia="zh-CN"/>
              </w:rPr>
            </w:pPr>
            <w:r w:rsidRPr="00A1115A">
              <w:rPr>
                <w:rFonts w:eastAsia="Yu Mincho"/>
              </w:rPr>
              <w:t>CA_n25A-n66A-n71A</w:t>
            </w:r>
          </w:p>
        </w:tc>
        <w:tc>
          <w:tcPr>
            <w:tcW w:w="1366" w:type="dxa"/>
            <w:tcBorders>
              <w:left w:val="single" w:sz="4" w:space="0" w:color="auto"/>
              <w:bottom w:val="nil"/>
              <w:right w:val="single" w:sz="4" w:space="0" w:color="auto"/>
            </w:tcBorders>
            <w:shd w:val="clear" w:color="auto" w:fill="auto"/>
          </w:tcPr>
          <w:p w14:paraId="0727EE31" w14:textId="77777777" w:rsidR="00C12696" w:rsidRPr="00A1115A" w:rsidRDefault="00C12696" w:rsidP="00C12696">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21E97990" w14:textId="77777777" w:rsidR="00C12696" w:rsidRPr="00A1115A" w:rsidRDefault="00C12696" w:rsidP="00C12696">
            <w:pPr>
              <w:pStyle w:val="TAC"/>
              <w:rPr>
                <w:rFonts w:eastAsia="SimSun"/>
                <w:lang w:val="en-US" w:eastAsia="zh-CN"/>
              </w:rPr>
            </w:pPr>
            <w:r w:rsidRPr="00A1115A">
              <w:rPr>
                <w:rFonts w:eastAsia="Yu Mincho"/>
              </w:rPr>
              <w:t>n25</w:t>
            </w:r>
          </w:p>
        </w:tc>
        <w:tc>
          <w:tcPr>
            <w:tcW w:w="663" w:type="dxa"/>
            <w:gridSpan w:val="2"/>
            <w:tcBorders>
              <w:top w:val="single" w:sz="4" w:space="0" w:color="auto"/>
              <w:left w:val="single" w:sz="4" w:space="0" w:color="auto"/>
              <w:bottom w:val="single" w:sz="4" w:space="0" w:color="auto"/>
              <w:right w:val="single" w:sz="4" w:space="0" w:color="auto"/>
            </w:tcBorders>
          </w:tcPr>
          <w:p w14:paraId="14E93FCA"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40DDE1"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8CF519"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A3C3A9"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95DC60"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D340845"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2E1E28"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479085"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7FE355"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4111B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52CC96"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7F8E9B"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8E8A60" w14:textId="77777777" w:rsidR="00C12696" w:rsidRPr="00A1115A" w:rsidRDefault="00C12696" w:rsidP="00C12696">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E5F7C4F"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46B8381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BD16872"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BA0AD23"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E1EFBBF" w14:textId="77777777" w:rsidR="00C12696" w:rsidRPr="00A1115A" w:rsidRDefault="00C12696" w:rsidP="00C12696">
            <w:pPr>
              <w:pStyle w:val="TAC"/>
              <w:rPr>
                <w:rFonts w:eastAsia="SimSun"/>
                <w:lang w:val="en-US" w:eastAsia="zh-CN"/>
              </w:rPr>
            </w:pPr>
            <w:r w:rsidRPr="00A1115A">
              <w:rPr>
                <w:rFonts w:eastAsia="Yu Mincho"/>
              </w:rPr>
              <w:t>n66</w:t>
            </w:r>
          </w:p>
        </w:tc>
        <w:tc>
          <w:tcPr>
            <w:tcW w:w="663" w:type="dxa"/>
            <w:gridSpan w:val="2"/>
            <w:tcBorders>
              <w:top w:val="single" w:sz="4" w:space="0" w:color="auto"/>
              <w:left w:val="single" w:sz="4" w:space="0" w:color="auto"/>
              <w:bottom w:val="single" w:sz="4" w:space="0" w:color="auto"/>
              <w:right w:val="single" w:sz="4" w:space="0" w:color="auto"/>
            </w:tcBorders>
          </w:tcPr>
          <w:p w14:paraId="25AC94AC"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D04C7E"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137EF4"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FA0FCF"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3D68BE"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AE81445"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5E6D56" w14:textId="77777777" w:rsidR="00C12696" w:rsidRPr="00A1115A" w:rsidRDefault="00C12696" w:rsidP="00C12696">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95670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9DD812"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771FA6"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061FEA"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030A1B"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78D32"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DE07369" w14:textId="77777777" w:rsidR="00C12696" w:rsidRPr="00A1115A" w:rsidRDefault="00C12696" w:rsidP="00C12696">
            <w:pPr>
              <w:pStyle w:val="TAC"/>
              <w:rPr>
                <w:lang w:val="en-US" w:eastAsia="zh-CN"/>
              </w:rPr>
            </w:pPr>
          </w:p>
        </w:tc>
      </w:tr>
      <w:tr w:rsidR="00C12696" w:rsidRPr="00A1115A" w14:paraId="363591A8"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44DC0D9"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5EC1887"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D75C8C2" w14:textId="77777777" w:rsidR="00C12696" w:rsidRPr="00A1115A" w:rsidRDefault="00C12696" w:rsidP="00C12696">
            <w:pPr>
              <w:pStyle w:val="TAC"/>
              <w:rPr>
                <w:rFonts w:eastAsia="SimSun"/>
                <w:lang w:val="en-US" w:eastAsia="zh-CN"/>
              </w:rPr>
            </w:pPr>
            <w:r w:rsidRPr="00A1115A">
              <w:rPr>
                <w:rFonts w:eastAsia="Yu Mincho"/>
              </w:rPr>
              <w:t>n71</w:t>
            </w:r>
          </w:p>
        </w:tc>
        <w:tc>
          <w:tcPr>
            <w:tcW w:w="663" w:type="dxa"/>
            <w:gridSpan w:val="2"/>
            <w:tcBorders>
              <w:top w:val="single" w:sz="4" w:space="0" w:color="auto"/>
              <w:left w:val="single" w:sz="4" w:space="0" w:color="auto"/>
              <w:bottom w:val="single" w:sz="4" w:space="0" w:color="auto"/>
              <w:right w:val="single" w:sz="4" w:space="0" w:color="auto"/>
            </w:tcBorders>
          </w:tcPr>
          <w:p w14:paraId="0AA3B2E4"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128455"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6B90DC"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A13BEA"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843A60"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C061D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75935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A1AF6A"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D374AA"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2F5AAC"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B66C2C"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60BF35"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942B65"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B51A50B" w14:textId="77777777" w:rsidR="00C12696" w:rsidRPr="00A1115A" w:rsidRDefault="00C12696" w:rsidP="00C12696">
            <w:pPr>
              <w:pStyle w:val="TAC"/>
              <w:rPr>
                <w:lang w:val="en-US" w:eastAsia="zh-CN"/>
              </w:rPr>
            </w:pPr>
          </w:p>
        </w:tc>
      </w:tr>
      <w:tr w:rsidR="00C12696" w:rsidRPr="00A1115A" w14:paraId="4B65A5F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0219AD8" w14:textId="77777777" w:rsidR="00C12696" w:rsidRPr="00A1115A" w:rsidRDefault="00C12696" w:rsidP="00C12696">
            <w:pPr>
              <w:pStyle w:val="TAC"/>
            </w:pPr>
          </w:p>
        </w:tc>
        <w:tc>
          <w:tcPr>
            <w:tcW w:w="1366" w:type="dxa"/>
            <w:tcBorders>
              <w:top w:val="nil"/>
              <w:left w:val="single" w:sz="4" w:space="0" w:color="auto"/>
              <w:bottom w:val="nil"/>
              <w:right w:val="single" w:sz="4" w:space="0" w:color="auto"/>
            </w:tcBorders>
            <w:shd w:val="clear" w:color="auto" w:fill="auto"/>
          </w:tcPr>
          <w:p w14:paraId="643E2EE0" w14:textId="77777777" w:rsidR="00C12696" w:rsidRPr="00A1115A" w:rsidRDefault="00C12696" w:rsidP="00C12696">
            <w:pPr>
              <w:pStyle w:val="TAC"/>
              <w:rPr>
                <w:szCs w:val="18"/>
              </w:rPr>
            </w:pPr>
            <w:r w:rsidRPr="00F916EF">
              <w:t>CA_n25A-n66A</w:t>
            </w:r>
          </w:p>
        </w:tc>
        <w:tc>
          <w:tcPr>
            <w:tcW w:w="731" w:type="dxa"/>
            <w:tcBorders>
              <w:left w:val="single" w:sz="4" w:space="0" w:color="auto"/>
              <w:bottom w:val="single" w:sz="4" w:space="0" w:color="auto"/>
              <w:right w:val="single" w:sz="4" w:space="0" w:color="auto"/>
            </w:tcBorders>
          </w:tcPr>
          <w:p w14:paraId="4099427C" w14:textId="77777777" w:rsidR="00C12696" w:rsidRPr="00A1115A" w:rsidRDefault="00C12696" w:rsidP="00C12696">
            <w:pPr>
              <w:pStyle w:val="TAC"/>
            </w:pPr>
            <w:r w:rsidRPr="007E243B">
              <w:t>n25</w:t>
            </w:r>
          </w:p>
        </w:tc>
        <w:tc>
          <w:tcPr>
            <w:tcW w:w="663" w:type="dxa"/>
            <w:gridSpan w:val="2"/>
            <w:tcBorders>
              <w:top w:val="single" w:sz="4" w:space="0" w:color="auto"/>
              <w:left w:val="single" w:sz="4" w:space="0" w:color="auto"/>
              <w:bottom w:val="single" w:sz="4" w:space="0" w:color="auto"/>
              <w:right w:val="single" w:sz="4" w:space="0" w:color="auto"/>
            </w:tcBorders>
          </w:tcPr>
          <w:p w14:paraId="5298533B" w14:textId="77777777" w:rsidR="00C12696" w:rsidRPr="00A1115A" w:rsidRDefault="00C12696" w:rsidP="00C12696">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38BDE383" w14:textId="77777777" w:rsidR="00C12696" w:rsidRPr="00A1115A" w:rsidRDefault="00C12696" w:rsidP="00C12696">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67CDF3B3" w14:textId="77777777" w:rsidR="00C12696" w:rsidRPr="00A1115A" w:rsidRDefault="00C12696" w:rsidP="00C12696">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630B156F" w14:textId="77777777" w:rsidR="00C12696" w:rsidRPr="00A1115A" w:rsidRDefault="00C12696" w:rsidP="00C12696">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3B422362" w14:textId="77777777" w:rsidR="00C12696" w:rsidRPr="00A1115A" w:rsidRDefault="00C12696" w:rsidP="00C12696">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73543B31" w14:textId="77777777" w:rsidR="00C12696" w:rsidRPr="00A1115A" w:rsidRDefault="00C12696" w:rsidP="00C12696">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016FC9C8" w14:textId="77777777" w:rsidR="00C12696" w:rsidRPr="00A1115A" w:rsidRDefault="00C12696" w:rsidP="00C12696">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389C9E40"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6FD79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AF8996"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3E1A88"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8CA17C"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1BCFDC"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76022580" w14:textId="77777777" w:rsidR="00C12696" w:rsidRPr="00A1115A" w:rsidRDefault="00C12696" w:rsidP="00C12696">
            <w:pPr>
              <w:pStyle w:val="TAC"/>
              <w:rPr>
                <w:rFonts w:cs="Arial"/>
                <w:szCs w:val="18"/>
                <w:lang w:val="en-US" w:eastAsia="zh-CN"/>
              </w:rPr>
            </w:pPr>
            <w:r>
              <w:rPr>
                <w:rFonts w:cs="Arial"/>
                <w:szCs w:val="18"/>
                <w:lang w:val="en-US" w:eastAsia="zh-CN"/>
              </w:rPr>
              <w:t>1</w:t>
            </w:r>
          </w:p>
        </w:tc>
      </w:tr>
      <w:tr w:rsidR="00C12696" w:rsidRPr="00A1115A" w14:paraId="71E6D12D"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59E0347" w14:textId="77777777" w:rsidR="00C12696" w:rsidRPr="00A1115A" w:rsidRDefault="00C12696" w:rsidP="00C12696">
            <w:pPr>
              <w:pStyle w:val="TAC"/>
            </w:pPr>
          </w:p>
        </w:tc>
        <w:tc>
          <w:tcPr>
            <w:tcW w:w="1366" w:type="dxa"/>
            <w:tcBorders>
              <w:top w:val="nil"/>
              <w:left w:val="single" w:sz="4" w:space="0" w:color="auto"/>
              <w:bottom w:val="nil"/>
              <w:right w:val="single" w:sz="4" w:space="0" w:color="auto"/>
            </w:tcBorders>
            <w:shd w:val="clear" w:color="auto" w:fill="auto"/>
          </w:tcPr>
          <w:p w14:paraId="69F073E3" w14:textId="77777777" w:rsidR="00C12696" w:rsidRPr="00A1115A" w:rsidRDefault="00C12696" w:rsidP="00C12696">
            <w:pPr>
              <w:pStyle w:val="TAC"/>
              <w:rPr>
                <w:szCs w:val="18"/>
              </w:rPr>
            </w:pPr>
            <w:r w:rsidRPr="00F916EF">
              <w:t>CA_n25A-n71A</w:t>
            </w:r>
          </w:p>
        </w:tc>
        <w:tc>
          <w:tcPr>
            <w:tcW w:w="731" w:type="dxa"/>
            <w:tcBorders>
              <w:left w:val="single" w:sz="4" w:space="0" w:color="auto"/>
              <w:bottom w:val="single" w:sz="4" w:space="0" w:color="auto"/>
              <w:right w:val="single" w:sz="4" w:space="0" w:color="auto"/>
            </w:tcBorders>
          </w:tcPr>
          <w:p w14:paraId="489AB50A" w14:textId="77777777" w:rsidR="00C12696" w:rsidRPr="00A1115A" w:rsidRDefault="00C12696" w:rsidP="00C12696">
            <w:pPr>
              <w:pStyle w:val="TAC"/>
            </w:pPr>
            <w:r w:rsidRPr="007E243B">
              <w:t>n66</w:t>
            </w:r>
          </w:p>
        </w:tc>
        <w:tc>
          <w:tcPr>
            <w:tcW w:w="663" w:type="dxa"/>
            <w:gridSpan w:val="2"/>
            <w:tcBorders>
              <w:top w:val="single" w:sz="4" w:space="0" w:color="auto"/>
              <w:left w:val="single" w:sz="4" w:space="0" w:color="auto"/>
              <w:bottom w:val="single" w:sz="4" w:space="0" w:color="auto"/>
              <w:right w:val="single" w:sz="4" w:space="0" w:color="auto"/>
            </w:tcBorders>
          </w:tcPr>
          <w:p w14:paraId="722017D9" w14:textId="77777777" w:rsidR="00C12696" w:rsidRPr="00A1115A" w:rsidRDefault="00C12696" w:rsidP="00C12696">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543FCA28" w14:textId="77777777" w:rsidR="00C12696" w:rsidRPr="00A1115A" w:rsidRDefault="00C12696" w:rsidP="00C12696">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2E3B30C8" w14:textId="77777777" w:rsidR="00C12696" w:rsidRPr="00A1115A" w:rsidRDefault="00C12696" w:rsidP="00C12696">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2FCB30BD" w14:textId="77777777" w:rsidR="00C12696" w:rsidRPr="00A1115A" w:rsidRDefault="00C12696" w:rsidP="00C12696">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21199276" w14:textId="77777777" w:rsidR="00C12696" w:rsidRPr="00A1115A" w:rsidRDefault="00C12696" w:rsidP="00C12696">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6D147D80" w14:textId="77777777" w:rsidR="00C12696" w:rsidRPr="00A1115A" w:rsidRDefault="00C12696" w:rsidP="00C12696">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461F8006" w14:textId="77777777" w:rsidR="00C12696" w:rsidRPr="00A1115A" w:rsidRDefault="00C12696" w:rsidP="00C12696">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417F4F01"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06B79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BF3BE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6B0C41"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C1D793"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782AEC"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C1377C6" w14:textId="77777777" w:rsidR="00C12696" w:rsidRPr="00A1115A" w:rsidRDefault="00C12696" w:rsidP="00C12696">
            <w:pPr>
              <w:pStyle w:val="TAC"/>
              <w:rPr>
                <w:rFonts w:cs="Arial"/>
                <w:szCs w:val="18"/>
                <w:lang w:val="en-US" w:eastAsia="zh-CN"/>
              </w:rPr>
            </w:pPr>
          </w:p>
        </w:tc>
      </w:tr>
      <w:tr w:rsidR="00C12696" w:rsidRPr="00A1115A" w14:paraId="547D1905"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F39AEB" w14:textId="77777777" w:rsidR="00C12696" w:rsidRPr="00A1115A" w:rsidRDefault="00C12696" w:rsidP="00C12696">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228AEEAF" w14:textId="77777777" w:rsidR="00C12696" w:rsidRPr="00A1115A" w:rsidRDefault="00C12696" w:rsidP="00C12696">
            <w:pPr>
              <w:pStyle w:val="TAC"/>
              <w:rPr>
                <w:szCs w:val="18"/>
              </w:rPr>
            </w:pPr>
            <w:r w:rsidRPr="00F916EF">
              <w:t>CA_n66A-n71A</w:t>
            </w:r>
          </w:p>
        </w:tc>
        <w:tc>
          <w:tcPr>
            <w:tcW w:w="731" w:type="dxa"/>
            <w:tcBorders>
              <w:left w:val="single" w:sz="4" w:space="0" w:color="auto"/>
              <w:bottom w:val="single" w:sz="4" w:space="0" w:color="auto"/>
              <w:right w:val="single" w:sz="4" w:space="0" w:color="auto"/>
            </w:tcBorders>
          </w:tcPr>
          <w:p w14:paraId="46F363B9" w14:textId="77777777" w:rsidR="00C12696" w:rsidRPr="00A1115A" w:rsidRDefault="00C12696" w:rsidP="00C12696">
            <w:pPr>
              <w:pStyle w:val="TAC"/>
            </w:pPr>
            <w:r w:rsidRPr="007E243B">
              <w:t>n71</w:t>
            </w:r>
          </w:p>
        </w:tc>
        <w:tc>
          <w:tcPr>
            <w:tcW w:w="663" w:type="dxa"/>
            <w:gridSpan w:val="2"/>
            <w:tcBorders>
              <w:top w:val="single" w:sz="4" w:space="0" w:color="auto"/>
              <w:left w:val="single" w:sz="4" w:space="0" w:color="auto"/>
              <w:bottom w:val="single" w:sz="4" w:space="0" w:color="auto"/>
              <w:right w:val="single" w:sz="4" w:space="0" w:color="auto"/>
            </w:tcBorders>
          </w:tcPr>
          <w:p w14:paraId="02459A3C" w14:textId="77777777" w:rsidR="00C12696" w:rsidRPr="00A1115A" w:rsidRDefault="00C12696" w:rsidP="00C12696">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433AA419" w14:textId="77777777" w:rsidR="00C12696" w:rsidRPr="00A1115A" w:rsidRDefault="00C12696" w:rsidP="00C12696">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3BB624AF" w14:textId="77777777" w:rsidR="00C12696" w:rsidRPr="00A1115A" w:rsidRDefault="00C12696" w:rsidP="00C12696">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55AA10A2" w14:textId="77777777" w:rsidR="00C12696" w:rsidRPr="00A1115A" w:rsidRDefault="00C12696" w:rsidP="00C12696">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784D067E"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FF0257"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09931A"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5D41E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B74078"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3122D9"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129DD8"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3E5E74"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BA7310"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DDD0E5E" w14:textId="77777777" w:rsidR="00C12696" w:rsidRPr="00A1115A" w:rsidRDefault="00C12696" w:rsidP="00C12696">
            <w:pPr>
              <w:pStyle w:val="TAC"/>
              <w:rPr>
                <w:rFonts w:cs="Arial"/>
                <w:szCs w:val="18"/>
                <w:lang w:val="en-US" w:eastAsia="zh-CN"/>
              </w:rPr>
            </w:pPr>
          </w:p>
        </w:tc>
      </w:tr>
      <w:tr w:rsidR="00C12696" w:rsidRPr="00A1115A" w14:paraId="604B71DC"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E35ABCE" w14:textId="77777777" w:rsidR="00C12696" w:rsidRPr="00A1115A" w:rsidRDefault="00C12696" w:rsidP="00C12696">
            <w:pPr>
              <w:pStyle w:val="TAC"/>
              <w:rPr>
                <w:rFonts w:eastAsia="SimSun"/>
                <w:lang w:val="en-US" w:eastAsia="zh-CN"/>
              </w:rPr>
            </w:pPr>
            <w:r w:rsidRPr="00A1115A">
              <w:t>CA_n25A-n66A-n77A</w:t>
            </w:r>
          </w:p>
        </w:tc>
        <w:tc>
          <w:tcPr>
            <w:tcW w:w="1366" w:type="dxa"/>
            <w:tcBorders>
              <w:top w:val="single" w:sz="4" w:space="0" w:color="auto"/>
              <w:left w:val="single" w:sz="4" w:space="0" w:color="auto"/>
              <w:bottom w:val="nil"/>
              <w:right w:val="single" w:sz="4" w:space="0" w:color="auto"/>
            </w:tcBorders>
            <w:shd w:val="clear" w:color="auto" w:fill="auto"/>
          </w:tcPr>
          <w:p w14:paraId="4C0CF99E" w14:textId="77777777" w:rsidR="00C12696" w:rsidRPr="00A1115A" w:rsidRDefault="00C12696" w:rsidP="00C12696">
            <w:pPr>
              <w:pStyle w:val="TAC"/>
              <w:rPr>
                <w:szCs w:val="18"/>
              </w:rPr>
            </w:pPr>
            <w:r w:rsidRPr="00A1115A">
              <w:rPr>
                <w:szCs w:val="18"/>
              </w:rPr>
              <w:t>CA_n25A-n66A</w:t>
            </w:r>
          </w:p>
          <w:p w14:paraId="28D0FEF0" w14:textId="77777777" w:rsidR="00C12696" w:rsidRPr="00A1115A" w:rsidRDefault="00C12696" w:rsidP="00C12696">
            <w:pPr>
              <w:pStyle w:val="TAC"/>
              <w:rPr>
                <w:szCs w:val="18"/>
              </w:rPr>
            </w:pPr>
            <w:r w:rsidRPr="00A1115A">
              <w:rPr>
                <w:szCs w:val="18"/>
              </w:rPr>
              <w:t>CA_n25A-n77A</w:t>
            </w:r>
          </w:p>
          <w:p w14:paraId="74D0FD2C" w14:textId="77777777" w:rsidR="00C12696" w:rsidRPr="00A1115A" w:rsidRDefault="00C12696" w:rsidP="00C12696">
            <w:pPr>
              <w:pStyle w:val="TAC"/>
              <w:rPr>
                <w:rFonts w:eastAsia="SimSun"/>
                <w:lang w:val="en-US" w:eastAsia="zh-CN"/>
              </w:rPr>
            </w:pPr>
            <w:r w:rsidRPr="00A1115A">
              <w:rPr>
                <w:szCs w:val="18"/>
              </w:rPr>
              <w:t>CA_n66A-n77A</w:t>
            </w:r>
          </w:p>
        </w:tc>
        <w:tc>
          <w:tcPr>
            <w:tcW w:w="731" w:type="dxa"/>
            <w:tcBorders>
              <w:left w:val="single" w:sz="4" w:space="0" w:color="auto"/>
              <w:bottom w:val="single" w:sz="4" w:space="0" w:color="auto"/>
              <w:right w:val="single" w:sz="4" w:space="0" w:color="auto"/>
            </w:tcBorders>
          </w:tcPr>
          <w:p w14:paraId="108D85D6" w14:textId="77777777" w:rsidR="00C12696" w:rsidRPr="00A1115A" w:rsidRDefault="00C12696" w:rsidP="00C12696">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2054182B"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52FF0A7"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301800"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158FF7"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40DA03" w14:textId="77777777" w:rsidR="00C12696" w:rsidRPr="00A1115A" w:rsidRDefault="00C12696" w:rsidP="00C12696">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F8727E" w14:textId="77777777" w:rsidR="00C12696" w:rsidRPr="00A1115A" w:rsidRDefault="00C12696" w:rsidP="00C12696">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4D179A" w14:textId="77777777" w:rsidR="00C12696" w:rsidRPr="00A1115A" w:rsidRDefault="00C12696" w:rsidP="00C12696">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8F41E5"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DFA497"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BA09C0"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14DCDE"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6A33D9"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53E7C6" w14:textId="77777777" w:rsidR="00C12696" w:rsidRPr="00A1115A" w:rsidRDefault="00C12696" w:rsidP="00C12696">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2EF4588"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64E76C4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95BDDB6"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4557252"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0FA083" w14:textId="77777777" w:rsidR="00C12696" w:rsidRPr="00A1115A" w:rsidRDefault="00C12696" w:rsidP="00C12696">
            <w:pPr>
              <w:pStyle w:val="TAC"/>
              <w:rPr>
                <w:rFonts w:eastAsia="Yu Mincho"/>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1B8D8A93"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009D9BC"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F2BAD8"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F6B720"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DC2B7B" w14:textId="77777777" w:rsidR="00C12696" w:rsidRPr="00A1115A" w:rsidRDefault="00C12696" w:rsidP="00C12696">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7CD3E4" w14:textId="77777777" w:rsidR="00C12696" w:rsidRPr="00A1115A" w:rsidRDefault="00C12696" w:rsidP="00C12696">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D9B33D" w14:textId="77777777" w:rsidR="00C12696" w:rsidRPr="00A1115A" w:rsidRDefault="00C12696" w:rsidP="00C12696">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BDE3BC"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D65C18"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97D26B"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703A93"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83DBDD"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968B8C"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767440D0" w14:textId="77777777" w:rsidR="00C12696" w:rsidRPr="00A1115A" w:rsidRDefault="00C12696" w:rsidP="00C12696">
            <w:pPr>
              <w:pStyle w:val="TAC"/>
              <w:rPr>
                <w:lang w:val="en-US" w:eastAsia="zh-CN"/>
              </w:rPr>
            </w:pPr>
          </w:p>
        </w:tc>
      </w:tr>
      <w:tr w:rsidR="00C12696" w:rsidRPr="00A1115A" w14:paraId="79047DF5"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322F1F"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4682BE"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1127BA2" w14:textId="77777777" w:rsidR="00C12696" w:rsidRPr="00A1115A" w:rsidRDefault="00C12696" w:rsidP="00C12696">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0D1DA9B5"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6042C8A"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2D9548"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C4BB41"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508D20" w14:textId="77777777" w:rsidR="00C12696" w:rsidRPr="00A1115A" w:rsidRDefault="00C12696" w:rsidP="00C12696">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42B64E" w14:textId="77777777" w:rsidR="00C12696" w:rsidRPr="00A1115A" w:rsidRDefault="00C12696" w:rsidP="00C12696">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589238" w14:textId="77777777" w:rsidR="00C12696" w:rsidRPr="00A1115A" w:rsidRDefault="00C12696" w:rsidP="00C12696">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EE5DEA" w14:textId="77777777" w:rsidR="00C12696" w:rsidRPr="00A1115A" w:rsidRDefault="00C12696" w:rsidP="00C12696">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959F3E" w14:textId="77777777" w:rsidR="00C12696" w:rsidRPr="00A1115A" w:rsidRDefault="00C12696" w:rsidP="00C12696">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0AE111" w14:textId="77777777" w:rsidR="00C12696" w:rsidRPr="00A1115A" w:rsidRDefault="00C12696" w:rsidP="00C12696">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F693752" w14:textId="77777777" w:rsidR="00C12696" w:rsidRPr="00A1115A" w:rsidRDefault="00C12696" w:rsidP="00C12696">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27C1F14" w14:textId="77777777" w:rsidR="00C12696" w:rsidRPr="00A1115A" w:rsidRDefault="00C12696" w:rsidP="00C12696">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EC11763" w14:textId="77777777" w:rsidR="00C12696" w:rsidRPr="00A1115A" w:rsidRDefault="00C12696" w:rsidP="00C12696">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0AAF1A1" w14:textId="77777777" w:rsidR="00C12696" w:rsidRPr="00A1115A" w:rsidRDefault="00C12696" w:rsidP="00C12696">
            <w:pPr>
              <w:pStyle w:val="TAC"/>
              <w:rPr>
                <w:lang w:val="en-US" w:eastAsia="zh-CN"/>
              </w:rPr>
            </w:pPr>
          </w:p>
        </w:tc>
      </w:tr>
      <w:tr w:rsidR="00C12696" w:rsidRPr="00A1115A" w14:paraId="3672BD39"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C61235B" w14:textId="77777777" w:rsidR="00C12696" w:rsidRPr="00A1115A" w:rsidRDefault="00C12696" w:rsidP="00C12696">
            <w:pPr>
              <w:pStyle w:val="TAC"/>
              <w:rPr>
                <w:rFonts w:eastAsia="SimSun"/>
                <w:lang w:val="en-US" w:eastAsia="zh-CN"/>
              </w:rPr>
            </w:pPr>
            <w:r w:rsidRPr="00A1115A">
              <w:t>CA_n25A-n71A-n77A</w:t>
            </w:r>
          </w:p>
        </w:tc>
        <w:tc>
          <w:tcPr>
            <w:tcW w:w="1366" w:type="dxa"/>
            <w:tcBorders>
              <w:top w:val="nil"/>
              <w:left w:val="single" w:sz="4" w:space="0" w:color="auto"/>
              <w:bottom w:val="nil"/>
              <w:right w:val="single" w:sz="4" w:space="0" w:color="auto"/>
            </w:tcBorders>
            <w:shd w:val="clear" w:color="auto" w:fill="auto"/>
          </w:tcPr>
          <w:p w14:paraId="75961D91" w14:textId="77777777" w:rsidR="00C12696" w:rsidRPr="00A1115A" w:rsidRDefault="00C12696" w:rsidP="00C12696">
            <w:pPr>
              <w:pStyle w:val="TAC"/>
            </w:pPr>
            <w:r w:rsidRPr="00A1115A">
              <w:t>CA_n25A-n71A</w:t>
            </w:r>
          </w:p>
          <w:p w14:paraId="1AF936C5" w14:textId="77777777" w:rsidR="00C12696" w:rsidRPr="00A1115A" w:rsidRDefault="00C12696" w:rsidP="00C12696">
            <w:pPr>
              <w:pStyle w:val="TAC"/>
            </w:pPr>
            <w:r w:rsidRPr="00A1115A">
              <w:t>CA_n25A-n77A</w:t>
            </w:r>
          </w:p>
          <w:p w14:paraId="65B6D70A" w14:textId="77777777" w:rsidR="00C12696" w:rsidRPr="00A1115A" w:rsidRDefault="00C12696" w:rsidP="00C12696">
            <w:pPr>
              <w:pStyle w:val="TAC"/>
              <w:rPr>
                <w:rFonts w:eastAsia="SimSun"/>
                <w:lang w:val="en-US" w:eastAsia="zh-CN"/>
              </w:rPr>
            </w:pPr>
            <w:r w:rsidRPr="00A1115A">
              <w:t>CA_n71A-n77A</w:t>
            </w:r>
          </w:p>
        </w:tc>
        <w:tc>
          <w:tcPr>
            <w:tcW w:w="731" w:type="dxa"/>
            <w:tcBorders>
              <w:left w:val="single" w:sz="4" w:space="0" w:color="auto"/>
              <w:bottom w:val="single" w:sz="4" w:space="0" w:color="auto"/>
              <w:right w:val="single" w:sz="4" w:space="0" w:color="auto"/>
            </w:tcBorders>
          </w:tcPr>
          <w:p w14:paraId="326492AB" w14:textId="77777777" w:rsidR="00C12696" w:rsidRPr="00A1115A" w:rsidRDefault="00C12696" w:rsidP="00C12696">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575B8382"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CD106D0"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FF4BAE"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071E43"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20D831" w14:textId="77777777" w:rsidR="00C12696" w:rsidRPr="00A1115A" w:rsidRDefault="00C12696" w:rsidP="00C12696">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12A033" w14:textId="77777777" w:rsidR="00C12696" w:rsidRPr="00A1115A" w:rsidRDefault="00C12696" w:rsidP="00C12696">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989A8C" w14:textId="77777777" w:rsidR="00C12696" w:rsidRPr="00A1115A" w:rsidRDefault="00C12696" w:rsidP="00C12696">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6DB46A"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AF3240"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27C918"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5A83B3"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7B25AB"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610171"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9810A3F"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3484A9E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AD1FF3C"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5397E3C"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AC8AC1" w14:textId="77777777" w:rsidR="00C12696" w:rsidRPr="00A1115A" w:rsidRDefault="00C12696" w:rsidP="00C12696">
            <w:pPr>
              <w:pStyle w:val="TAC"/>
              <w:rPr>
                <w:rFonts w:eastAsia="Yu Mincho"/>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B53E87A"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D0A6C68"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EDB4B0"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3994CA"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0DBC7B"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04B63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D03029"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D43AE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E3CD76"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4E2524"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F39565"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B709D4"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00BE17"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4895B69" w14:textId="77777777" w:rsidR="00C12696" w:rsidRPr="00A1115A" w:rsidRDefault="00C12696" w:rsidP="00C12696">
            <w:pPr>
              <w:pStyle w:val="TAC"/>
              <w:rPr>
                <w:lang w:val="en-US" w:eastAsia="zh-CN"/>
              </w:rPr>
            </w:pPr>
          </w:p>
        </w:tc>
      </w:tr>
      <w:tr w:rsidR="00C12696" w:rsidRPr="00A1115A" w14:paraId="3DBB5880"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77E0AE"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F36F84"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0A01E8" w14:textId="77777777" w:rsidR="00C12696" w:rsidRPr="00A1115A" w:rsidRDefault="00C12696" w:rsidP="00C12696">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1F7EAEF"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FCC1DF"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A642D5"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5EAF68"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7C144E" w14:textId="77777777" w:rsidR="00C12696" w:rsidRPr="00A1115A" w:rsidRDefault="00C12696" w:rsidP="00C12696">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23C0E9" w14:textId="77777777" w:rsidR="00C12696" w:rsidRPr="00A1115A" w:rsidRDefault="00C12696" w:rsidP="00C12696">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AC9CE8" w14:textId="77777777" w:rsidR="00C12696" w:rsidRPr="00A1115A" w:rsidRDefault="00C12696" w:rsidP="00C12696">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0C708F" w14:textId="77777777" w:rsidR="00C12696" w:rsidRPr="00A1115A" w:rsidRDefault="00C12696" w:rsidP="00C12696">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746F697" w14:textId="77777777" w:rsidR="00C12696" w:rsidRPr="00A1115A" w:rsidRDefault="00C12696" w:rsidP="00C12696">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6ED420" w14:textId="77777777" w:rsidR="00C12696" w:rsidRPr="00A1115A" w:rsidRDefault="00C12696" w:rsidP="00C12696">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ECC9E3A" w14:textId="77777777" w:rsidR="00C12696" w:rsidRPr="00A1115A" w:rsidRDefault="00C12696" w:rsidP="00C12696">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ADEDF4D" w14:textId="77777777" w:rsidR="00C12696" w:rsidRPr="00A1115A" w:rsidRDefault="00C12696" w:rsidP="00C12696">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3296AB6" w14:textId="77777777" w:rsidR="00C12696" w:rsidRPr="00A1115A" w:rsidRDefault="00C12696" w:rsidP="00C12696">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6EF8482" w14:textId="77777777" w:rsidR="00C12696" w:rsidRPr="00A1115A" w:rsidRDefault="00C12696" w:rsidP="00C12696">
            <w:pPr>
              <w:pStyle w:val="TAC"/>
              <w:rPr>
                <w:lang w:val="en-US" w:eastAsia="zh-CN"/>
              </w:rPr>
            </w:pPr>
          </w:p>
        </w:tc>
      </w:tr>
      <w:tr w:rsidR="00C12696" w:rsidRPr="00A1115A" w14:paraId="56350431"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573F0835" w14:textId="77777777" w:rsidR="00C12696" w:rsidRPr="00A1115A" w:rsidRDefault="00C12696" w:rsidP="00C12696">
            <w:pPr>
              <w:pStyle w:val="TAC"/>
              <w:rPr>
                <w:rFonts w:eastAsia="SimSun"/>
                <w:lang w:val="en-US" w:eastAsia="zh-CN"/>
              </w:rPr>
            </w:pPr>
            <w:r w:rsidRPr="00A1115A">
              <w:rPr>
                <w:lang w:val="en-US" w:eastAsia="zh-CN"/>
              </w:rPr>
              <w:t>CA_n25A-n66A-n78A</w:t>
            </w:r>
          </w:p>
        </w:tc>
        <w:tc>
          <w:tcPr>
            <w:tcW w:w="1366" w:type="dxa"/>
            <w:tcBorders>
              <w:left w:val="single" w:sz="4" w:space="0" w:color="auto"/>
              <w:bottom w:val="nil"/>
              <w:right w:val="single" w:sz="4" w:space="0" w:color="auto"/>
            </w:tcBorders>
            <w:shd w:val="clear" w:color="auto" w:fill="auto"/>
          </w:tcPr>
          <w:p w14:paraId="282AADB3" w14:textId="77777777" w:rsidR="00C12696" w:rsidRPr="00A1115A" w:rsidRDefault="00C12696" w:rsidP="00C12696">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08567AB5" w14:textId="77777777" w:rsidR="00C12696" w:rsidRPr="00A1115A" w:rsidRDefault="00C12696" w:rsidP="00C12696">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78AE1A96" w14:textId="77777777" w:rsidR="00C12696" w:rsidRPr="00A1115A" w:rsidRDefault="00C12696" w:rsidP="00C12696">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r w:rsidRPr="00A1115A">
              <w:rPr>
                <w:lang w:val="en-US" w:eastAsia="zh-CN"/>
              </w:rPr>
              <w:t xml:space="preserve"> -</w:t>
            </w:r>
          </w:p>
        </w:tc>
        <w:tc>
          <w:tcPr>
            <w:tcW w:w="731" w:type="dxa"/>
            <w:tcBorders>
              <w:left w:val="single" w:sz="4" w:space="0" w:color="auto"/>
              <w:bottom w:val="single" w:sz="4" w:space="0" w:color="auto"/>
              <w:right w:val="single" w:sz="4" w:space="0" w:color="auto"/>
            </w:tcBorders>
          </w:tcPr>
          <w:p w14:paraId="4A3EEC78" w14:textId="77777777" w:rsidR="00C12696" w:rsidRPr="00A1115A" w:rsidRDefault="00C12696" w:rsidP="00C12696">
            <w:pPr>
              <w:pStyle w:val="TAC"/>
              <w:rPr>
                <w:rFonts w:eastAsia="SimSun"/>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B029AB9"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F690F5"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23FA9E" w14:textId="77777777" w:rsidR="00C12696" w:rsidRPr="00A1115A" w:rsidRDefault="00C12696" w:rsidP="00C12696">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5263A8"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C5D8DB"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1D2591"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3372DF9" w14:textId="77777777" w:rsidR="00C12696" w:rsidRPr="00A1115A" w:rsidRDefault="00C12696" w:rsidP="00C12696">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EBA4D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209258"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9B0E90"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8A86ED"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66F90F"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6D6874" w14:textId="77777777" w:rsidR="00C12696" w:rsidRPr="00A1115A" w:rsidRDefault="00C12696" w:rsidP="00C12696">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E4CDFDE"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10B9BE9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AEE9CA6"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EFC65C5"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3D90BC2" w14:textId="77777777" w:rsidR="00C12696" w:rsidRPr="00A1115A" w:rsidRDefault="00C12696" w:rsidP="00C12696">
            <w:pPr>
              <w:pStyle w:val="TAC"/>
              <w:rPr>
                <w:rFonts w:eastAsia="SimSun"/>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8A4FF78"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E99150"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78610F" w14:textId="77777777" w:rsidR="00C12696" w:rsidRPr="00A1115A" w:rsidRDefault="00C12696" w:rsidP="00C12696">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3062B9"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485117"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5B98D3"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02BCB5" w14:textId="77777777" w:rsidR="00C12696" w:rsidRPr="00A1115A" w:rsidRDefault="00C12696" w:rsidP="00C12696">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0E2E84"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1B51BA"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1B02E4"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AD91E"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782A25"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F5838A"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5C42484" w14:textId="77777777" w:rsidR="00C12696" w:rsidRPr="00A1115A" w:rsidRDefault="00C12696" w:rsidP="00C12696">
            <w:pPr>
              <w:pStyle w:val="TAC"/>
              <w:rPr>
                <w:lang w:val="en-US" w:eastAsia="zh-CN"/>
              </w:rPr>
            </w:pPr>
          </w:p>
        </w:tc>
      </w:tr>
      <w:tr w:rsidR="00C12696" w:rsidRPr="00A1115A" w14:paraId="0DD5C667"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D04F49"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7E8D79"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C06084B" w14:textId="77777777" w:rsidR="00C12696" w:rsidRPr="00A1115A" w:rsidRDefault="00C12696" w:rsidP="00C12696">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E78D49A"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C80E9FD"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9D8B25" w14:textId="77777777" w:rsidR="00C12696" w:rsidRPr="00A1115A" w:rsidRDefault="00C12696" w:rsidP="00C12696">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EFC436"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47272F"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B6E834"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EF6DA38" w14:textId="77777777" w:rsidR="00C12696" w:rsidRPr="00A1115A" w:rsidRDefault="00C12696" w:rsidP="00C12696">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1E938C" w14:textId="77777777" w:rsidR="00C12696" w:rsidRPr="00A1115A" w:rsidRDefault="00C12696" w:rsidP="00C12696">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0F4FC8" w14:textId="77777777" w:rsidR="00C12696" w:rsidRPr="00A1115A" w:rsidRDefault="00C12696" w:rsidP="00C12696">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D74710A"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216E1E" w14:textId="77777777" w:rsidR="00C12696" w:rsidRPr="00A1115A" w:rsidRDefault="00C12696" w:rsidP="00C12696">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88A3483" w14:textId="77777777" w:rsidR="00C12696" w:rsidRPr="00A1115A" w:rsidRDefault="00C12696" w:rsidP="00C12696">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90D6798" w14:textId="77777777" w:rsidR="00C12696" w:rsidRPr="00A1115A" w:rsidRDefault="00C12696" w:rsidP="00C12696">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4C228A" w14:textId="77777777" w:rsidR="00C12696" w:rsidRPr="00A1115A" w:rsidRDefault="00C12696" w:rsidP="00C12696">
            <w:pPr>
              <w:pStyle w:val="TAC"/>
              <w:rPr>
                <w:lang w:val="en-US" w:eastAsia="zh-CN"/>
              </w:rPr>
            </w:pPr>
          </w:p>
        </w:tc>
      </w:tr>
      <w:tr w:rsidR="00C12696" w:rsidRPr="00A1115A" w14:paraId="05AB8650"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5D290EB8" w14:textId="77777777" w:rsidR="00C12696" w:rsidRPr="00A1115A" w:rsidRDefault="00C12696" w:rsidP="00C12696">
            <w:pPr>
              <w:pStyle w:val="TAC"/>
              <w:rPr>
                <w:lang w:val="en-US" w:eastAsia="zh-CN"/>
              </w:rPr>
            </w:pPr>
            <w:r w:rsidRPr="00A1115A">
              <w:rPr>
                <w:lang w:eastAsia="zh-CN"/>
              </w:rPr>
              <w:t>CA</w:t>
            </w:r>
            <w:r w:rsidRPr="00A1115A">
              <w:t>_</w:t>
            </w:r>
            <w:r w:rsidRPr="00A1115A">
              <w:rPr>
                <w:lang w:eastAsia="zh-CN"/>
              </w:rPr>
              <w:t>n28A</w:t>
            </w:r>
            <w:r w:rsidRPr="00A1115A">
              <w:rPr>
                <w:lang w:val="sv-SE" w:eastAsia="ja-JP"/>
              </w:rPr>
              <w:t>-</w:t>
            </w:r>
            <w:r w:rsidRPr="00A1115A">
              <w:rPr>
                <w:lang w:val="en-US" w:eastAsia="zh-CN"/>
              </w:rPr>
              <w:t>n40A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0B26969E" w14:textId="77777777" w:rsidR="00C12696" w:rsidRPr="00A1115A" w:rsidRDefault="00C12696" w:rsidP="00C12696">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26CE2D8" w14:textId="77777777" w:rsidR="00C12696" w:rsidRPr="00A1115A" w:rsidRDefault="00C12696" w:rsidP="00C12696">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6476232"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8ED6F3"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D930B9" w14:textId="77777777" w:rsidR="00C12696" w:rsidRPr="00A1115A" w:rsidRDefault="00C12696" w:rsidP="00C12696">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2EFA34" w14:textId="77777777" w:rsidR="00C12696" w:rsidRPr="00A1115A" w:rsidRDefault="00C12696" w:rsidP="00C12696">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41844B"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7CFE32"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30B2E8"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4C5A1A"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297FE6"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1C55F8"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1B0CDF" w14:textId="77777777" w:rsidR="00C12696" w:rsidRPr="00A1115A" w:rsidRDefault="00C12696" w:rsidP="00C12696">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FC99190" w14:textId="77777777" w:rsidR="00C12696" w:rsidRPr="00A1115A" w:rsidRDefault="00C12696" w:rsidP="00C126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2E2373F" w14:textId="77777777" w:rsidR="00C12696" w:rsidRPr="00A1115A" w:rsidRDefault="00C12696" w:rsidP="00C12696">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B6E687D"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7709BF2C"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04C6B21"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EB69014"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2CC226DC" w14:textId="77777777" w:rsidR="00C12696" w:rsidRPr="00A1115A" w:rsidRDefault="00C12696" w:rsidP="00C12696">
            <w:pPr>
              <w:pStyle w:val="TAC"/>
              <w:rPr>
                <w:lang w:val="en-US" w:eastAsia="zh-CN"/>
              </w:rPr>
            </w:pPr>
            <w:r w:rsidRPr="00A1115A">
              <w:rPr>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F59865D"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84595B"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64BB0C" w14:textId="77777777" w:rsidR="00C12696" w:rsidRPr="00A1115A" w:rsidRDefault="00C12696" w:rsidP="00C12696">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687DAC" w14:textId="77777777" w:rsidR="00C12696" w:rsidRPr="00A1115A" w:rsidRDefault="00C12696" w:rsidP="00C12696">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A9FFCF"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C77740"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369DEE" w14:textId="77777777" w:rsidR="00C12696" w:rsidRPr="00A1115A" w:rsidRDefault="00C12696" w:rsidP="00C12696">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557879" w14:textId="77777777" w:rsidR="00C12696" w:rsidRPr="00A1115A" w:rsidRDefault="00C12696" w:rsidP="00C12696">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FB7899"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4E59BB"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D50DBC" w14:textId="77777777" w:rsidR="00C12696" w:rsidRPr="00A1115A" w:rsidRDefault="00C12696" w:rsidP="00C12696">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27CC4FB" w14:textId="77777777" w:rsidR="00C12696" w:rsidRPr="00A1115A" w:rsidRDefault="00C12696" w:rsidP="00C126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9DA94C" w14:textId="77777777" w:rsidR="00C12696" w:rsidRPr="00A1115A" w:rsidRDefault="00C12696" w:rsidP="00C12696">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674B9D3" w14:textId="77777777" w:rsidR="00C12696" w:rsidRPr="00A1115A" w:rsidRDefault="00C12696" w:rsidP="00C12696">
            <w:pPr>
              <w:pStyle w:val="TAC"/>
              <w:rPr>
                <w:lang w:val="en-US" w:eastAsia="zh-CN"/>
              </w:rPr>
            </w:pPr>
          </w:p>
        </w:tc>
      </w:tr>
      <w:tr w:rsidR="00C12696" w:rsidRPr="00A1115A" w14:paraId="4438C0C4"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F7EE00"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17248F3"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186548AE" w14:textId="77777777" w:rsidR="00C12696" w:rsidRPr="00A1115A" w:rsidRDefault="00C12696" w:rsidP="00C12696">
            <w:pPr>
              <w:pStyle w:val="TAC"/>
              <w:rPr>
                <w:lang w:val="en-US" w:eastAsia="zh-CN"/>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00A1E9BF"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90FBA5"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12D46D" w14:textId="77777777" w:rsidR="00C12696" w:rsidRPr="00A1115A" w:rsidRDefault="00C12696" w:rsidP="00C12696">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6C4160" w14:textId="77777777" w:rsidR="00C12696" w:rsidRPr="00A1115A" w:rsidRDefault="00C12696" w:rsidP="00C12696">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14C962"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87E6F59"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826C64" w14:textId="77777777" w:rsidR="00C12696" w:rsidRPr="00A1115A" w:rsidRDefault="00C12696" w:rsidP="00C12696">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85359B" w14:textId="77777777" w:rsidR="00C12696" w:rsidRPr="00A1115A" w:rsidRDefault="00C12696" w:rsidP="00C12696">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C667020" w14:textId="77777777" w:rsidR="00C12696" w:rsidRPr="00A1115A" w:rsidRDefault="00C12696" w:rsidP="00C12696">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E835EB"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695E5A" w14:textId="77777777" w:rsidR="00C12696" w:rsidRPr="00A1115A" w:rsidRDefault="00C12696" w:rsidP="00C12696">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0555E6A" w14:textId="77777777" w:rsidR="00C12696" w:rsidRPr="00A1115A" w:rsidRDefault="00C12696" w:rsidP="00C12696">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613D96F" w14:textId="77777777" w:rsidR="00C12696" w:rsidRPr="00A1115A" w:rsidRDefault="00C12696" w:rsidP="00C12696">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2893164" w14:textId="77777777" w:rsidR="00C12696" w:rsidRPr="00A1115A" w:rsidRDefault="00C12696" w:rsidP="00C12696">
            <w:pPr>
              <w:pStyle w:val="TAC"/>
              <w:rPr>
                <w:lang w:val="en-US" w:eastAsia="zh-CN"/>
              </w:rPr>
            </w:pPr>
          </w:p>
        </w:tc>
      </w:tr>
      <w:tr w:rsidR="00C12696" w:rsidRPr="00A1115A" w14:paraId="699A4B8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047E735" w14:textId="77777777" w:rsidR="00C12696" w:rsidRPr="00A1115A" w:rsidRDefault="00C12696" w:rsidP="00C12696">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-n77A</w:t>
            </w:r>
          </w:p>
        </w:tc>
        <w:tc>
          <w:tcPr>
            <w:tcW w:w="1366" w:type="dxa"/>
            <w:tcBorders>
              <w:top w:val="nil"/>
              <w:left w:val="single" w:sz="4" w:space="0" w:color="auto"/>
              <w:bottom w:val="nil"/>
              <w:right w:val="single" w:sz="4" w:space="0" w:color="auto"/>
            </w:tcBorders>
            <w:shd w:val="clear" w:color="auto" w:fill="auto"/>
          </w:tcPr>
          <w:p w14:paraId="717DCB72" w14:textId="77777777" w:rsidR="00C12696" w:rsidRPr="00A1115A" w:rsidRDefault="00C12696" w:rsidP="00C12696">
            <w:pPr>
              <w:pStyle w:val="TAC"/>
              <w:rPr>
                <w:lang w:val="en-US" w:eastAsia="zh-CN"/>
              </w:rPr>
            </w:pPr>
            <w:r w:rsidRPr="00C86E3C">
              <w:t>CA_n28A-n41A</w:t>
            </w:r>
          </w:p>
        </w:tc>
        <w:tc>
          <w:tcPr>
            <w:tcW w:w="731" w:type="dxa"/>
            <w:tcBorders>
              <w:left w:val="single" w:sz="4" w:space="0" w:color="auto"/>
              <w:bottom w:val="single" w:sz="4" w:space="0" w:color="auto"/>
              <w:right w:val="single" w:sz="4" w:space="0" w:color="auto"/>
            </w:tcBorders>
          </w:tcPr>
          <w:p w14:paraId="01F2C389" w14:textId="77777777" w:rsidR="00C12696" w:rsidRPr="00A1115A" w:rsidRDefault="00C12696" w:rsidP="00C12696">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94420A1"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A4B3BB" w14:textId="77777777" w:rsidR="00C12696" w:rsidRPr="00A1115A" w:rsidRDefault="00C12696" w:rsidP="00C12696">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8FE55A" w14:textId="77777777" w:rsidR="00C12696" w:rsidRPr="00A1115A" w:rsidRDefault="00C12696" w:rsidP="00C12696">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5E6E0F" w14:textId="77777777" w:rsidR="00C12696" w:rsidRPr="00A1115A" w:rsidRDefault="00C12696" w:rsidP="00C12696">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B11069"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CF799E" w14:textId="77777777" w:rsidR="00C12696" w:rsidRPr="00A1115A" w:rsidRDefault="00C12696" w:rsidP="00C12696">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3796456"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0B0B17"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B52EA5"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CB601D"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32FFCC"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8BDE9F"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EE8455D" w14:textId="77777777" w:rsidR="00C12696" w:rsidRPr="00A1115A" w:rsidRDefault="00C12696" w:rsidP="00C12696">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FB9E531" w14:textId="77777777" w:rsidR="00C12696" w:rsidRPr="00A1115A" w:rsidRDefault="00C12696" w:rsidP="00C12696">
            <w:pPr>
              <w:pStyle w:val="TAC"/>
              <w:rPr>
                <w:lang w:val="en-US" w:eastAsia="zh-CN"/>
              </w:rPr>
            </w:pPr>
            <w:r w:rsidRPr="00A1115A">
              <w:rPr>
                <w:rFonts w:cs="Arial"/>
                <w:lang w:val="en-US" w:eastAsia="zh-CN"/>
              </w:rPr>
              <w:t>0</w:t>
            </w:r>
          </w:p>
        </w:tc>
      </w:tr>
      <w:tr w:rsidR="00C12696" w:rsidRPr="00A1115A" w14:paraId="470CC96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F51A715"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A83AD50" w14:textId="77777777" w:rsidR="00C12696" w:rsidRPr="00A1115A" w:rsidRDefault="00C12696" w:rsidP="00C12696">
            <w:pPr>
              <w:pStyle w:val="TAC"/>
              <w:rPr>
                <w:lang w:val="en-US" w:eastAsia="zh-CN"/>
              </w:rPr>
            </w:pPr>
            <w:r w:rsidRPr="00C86E3C">
              <w:t>CA_n28A-n77A</w:t>
            </w:r>
          </w:p>
        </w:tc>
        <w:tc>
          <w:tcPr>
            <w:tcW w:w="731" w:type="dxa"/>
            <w:tcBorders>
              <w:left w:val="single" w:sz="4" w:space="0" w:color="auto"/>
              <w:bottom w:val="single" w:sz="4" w:space="0" w:color="auto"/>
              <w:right w:val="single" w:sz="4" w:space="0" w:color="auto"/>
            </w:tcBorders>
          </w:tcPr>
          <w:p w14:paraId="089CCA5B" w14:textId="77777777" w:rsidR="00C12696" w:rsidRPr="00A1115A" w:rsidRDefault="00C12696" w:rsidP="00C12696">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20BB4F1"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62937A7" w14:textId="77777777" w:rsidR="00C12696" w:rsidRPr="00A1115A" w:rsidRDefault="00C12696" w:rsidP="00C12696">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48BAB1" w14:textId="77777777" w:rsidR="00C12696" w:rsidRPr="00A1115A" w:rsidRDefault="00C12696" w:rsidP="00C12696">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2EEB8B" w14:textId="77777777" w:rsidR="00C12696" w:rsidRPr="00A1115A" w:rsidRDefault="00C12696" w:rsidP="00C12696">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0F2C21"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F1CD8E9" w14:textId="77777777" w:rsidR="00C12696" w:rsidRPr="00A1115A" w:rsidRDefault="00C12696" w:rsidP="00C12696">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BA4447" w14:textId="77777777" w:rsidR="00C12696" w:rsidRPr="00A1115A" w:rsidRDefault="00C12696" w:rsidP="00C12696">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DA2546" w14:textId="77777777" w:rsidR="00C12696" w:rsidRPr="00A1115A" w:rsidRDefault="00C12696" w:rsidP="00C12696">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D49ADE" w14:textId="77777777" w:rsidR="00C12696" w:rsidRPr="00A1115A" w:rsidRDefault="00C12696" w:rsidP="00C12696">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A45DF1C"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8D1250" w14:textId="77777777" w:rsidR="00C12696" w:rsidRPr="00A1115A" w:rsidRDefault="00C12696" w:rsidP="00C12696">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0043212" w14:textId="77777777" w:rsidR="00C12696" w:rsidRPr="00A1115A" w:rsidRDefault="00C12696" w:rsidP="00C12696">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C01C06C" w14:textId="77777777" w:rsidR="00C12696" w:rsidRPr="00A1115A" w:rsidRDefault="00C12696" w:rsidP="00C12696">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0A3FA796" w14:textId="77777777" w:rsidR="00C12696" w:rsidRPr="00A1115A" w:rsidRDefault="00C12696" w:rsidP="00C12696">
            <w:pPr>
              <w:pStyle w:val="TAC"/>
              <w:rPr>
                <w:lang w:val="en-US" w:eastAsia="zh-CN"/>
              </w:rPr>
            </w:pPr>
          </w:p>
        </w:tc>
      </w:tr>
      <w:tr w:rsidR="00C12696" w:rsidRPr="00A1115A" w14:paraId="0A056D28"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968EAA"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EBF656" w14:textId="77777777" w:rsidR="00C12696" w:rsidRPr="00A1115A" w:rsidRDefault="00C12696" w:rsidP="00C12696">
            <w:pPr>
              <w:pStyle w:val="TAC"/>
              <w:rPr>
                <w:lang w:val="en-US" w:eastAsia="zh-CN"/>
              </w:rPr>
            </w:pPr>
            <w:r w:rsidRPr="00C86E3C">
              <w:t>CA_n41A-n77A</w:t>
            </w:r>
          </w:p>
        </w:tc>
        <w:tc>
          <w:tcPr>
            <w:tcW w:w="731" w:type="dxa"/>
            <w:tcBorders>
              <w:left w:val="single" w:sz="4" w:space="0" w:color="auto"/>
              <w:bottom w:val="single" w:sz="4" w:space="0" w:color="auto"/>
              <w:right w:val="single" w:sz="4" w:space="0" w:color="auto"/>
            </w:tcBorders>
          </w:tcPr>
          <w:p w14:paraId="09560E46" w14:textId="77777777" w:rsidR="00C12696" w:rsidRPr="00A1115A" w:rsidRDefault="00C12696" w:rsidP="00C12696">
            <w:pPr>
              <w:pStyle w:val="TAC"/>
              <w:rPr>
                <w:lang w:val="en-US" w:eastAsia="zh-CN"/>
              </w:rPr>
            </w:pPr>
            <w:r w:rsidRPr="00A1115A">
              <w:rPr>
                <w:rFonts w:hint="eastAsia"/>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56E3C6A"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110960F" w14:textId="77777777" w:rsidR="00C12696" w:rsidRPr="00A1115A" w:rsidRDefault="00C12696" w:rsidP="00C12696">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599856" w14:textId="77777777" w:rsidR="00C12696" w:rsidRPr="00A1115A" w:rsidRDefault="00C12696" w:rsidP="00C12696">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3601BE" w14:textId="77777777" w:rsidR="00C12696" w:rsidRPr="00A1115A" w:rsidRDefault="00C12696" w:rsidP="00C12696">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EDC272"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4962E3" w14:textId="77777777" w:rsidR="00C12696" w:rsidRPr="00A1115A" w:rsidRDefault="00C12696" w:rsidP="00C12696">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635F46" w14:textId="77777777" w:rsidR="00C12696" w:rsidRPr="00A1115A" w:rsidRDefault="00C12696" w:rsidP="00C12696">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4B0534" w14:textId="77777777" w:rsidR="00C12696" w:rsidRPr="00A1115A" w:rsidRDefault="00C12696" w:rsidP="00C12696">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1370A3" w14:textId="77777777" w:rsidR="00C12696" w:rsidRPr="00A1115A" w:rsidRDefault="00C12696" w:rsidP="00C12696">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4D4E166" w14:textId="77777777" w:rsidR="00C12696" w:rsidRPr="00A1115A" w:rsidRDefault="00C12696" w:rsidP="00C12696">
            <w:pPr>
              <w:pStyle w:val="TAC"/>
              <w:rPr>
                <w:lang w:eastAsia="zh-CN"/>
              </w:rPr>
            </w:pPr>
            <w:r w:rsidRPr="00A1115A">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5D7EB23" w14:textId="77777777" w:rsidR="00C12696" w:rsidRPr="00A1115A" w:rsidRDefault="00C12696" w:rsidP="00C12696">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7645277" w14:textId="77777777" w:rsidR="00C12696" w:rsidRPr="00A1115A" w:rsidRDefault="00C12696" w:rsidP="00C12696">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EBC7446" w14:textId="77777777" w:rsidR="00C12696" w:rsidRPr="00A1115A" w:rsidRDefault="00C12696" w:rsidP="00C12696">
            <w:pPr>
              <w:pStyle w:val="TAC"/>
              <w:rPr>
                <w:lang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EC5817D" w14:textId="77777777" w:rsidR="00C12696" w:rsidRPr="00A1115A" w:rsidRDefault="00C12696" w:rsidP="00C12696">
            <w:pPr>
              <w:pStyle w:val="TAC"/>
              <w:rPr>
                <w:lang w:val="en-US" w:eastAsia="zh-CN"/>
              </w:rPr>
            </w:pPr>
          </w:p>
        </w:tc>
      </w:tr>
      <w:tr w:rsidR="00C12696" w:rsidRPr="00A1115A" w14:paraId="13AD050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D395BB8" w14:textId="77777777" w:rsidR="00C12696" w:rsidRPr="00A1115A" w:rsidRDefault="00C12696" w:rsidP="00C12696">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w:t>
            </w:r>
            <w:r>
              <w:rPr>
                <w:lang w:eastAsia="zh-CN"/>
              </w:rPr>
              <w:t>(2</w:t>
            </w:r>
            <w:r w:rsidRPr="00A1115A">
              <w:rPr>
                <w:rFonts w:hint="eastAsia"/>
                <w:lang w:eastAsia="zh-CN"/>
              </w:rPr>
              <w:t>A</w:t>
            </w:r>
            <w:r>
              <w:rPr>
                <w:lang w:eastAsia="zh-CN"/>
              </w:rPr>
              <w:t>)</w:t>
            </w:r>
          </w:p>
        </w:tc>
        <w:tc>
          <w:tcPr>
            <w:tcW w:w="1366" w:type="dxa"/>
            <w:tcBorders>
              <w:top w:val="nil"/>
              <w:left w:val="single" w:sz="4" w:space="0" w:color="auto"/>
              <w:bottom w:val="nil"/>
              <w:right w:val="single" w:sz="4" w:space="0" w:color="auto"/>
            </w:tcBorders>
            <w:shd w:val="clear" w:color="auto" w:fill="auto"/>
          </w:tcPr>
          <w:p w14:paraId="6C80608E" w14:textId="77777777" w:rsidR="00C12696" w:rsidRPr="00A1115A" w:rsidRDefault="00C12696" w:rsidP="00C12696">
            <w:pPr>
              <w:pStyle w:val="TAC"/>
              <w:rPr>
                <w:lang w:val="en-US" w:eastAsia="zh-CN"/>
              </w:rPr>
            </w:pPr>
            <w:r w:rsidRPr="00031BE1">
              <w:t>CA_n28A-n41A</w:t>
            </w:r>
          </w:p>
        </w:tc>
        <w:tc>
          <w:tcPr>
            <w:tcW w:w="731" w:type="dxa"/>
            <w:tcBorders>
              <w:left w:val="single" w:sz="4" w:space="0" w:color="auto"/>
              <w:bottom w:val="single" w:sz="4" w:space="0" w:color="auto"/>
              <w:right w:val="single" w:sz="4" w:space="0" w:color="auto"/>
            </w:tcBorders>
          </w:tcPr>
          <w:p w14:paraId="14052911" w14:textId="77777777" w:rsidR="00C12696" w:rsidRPr="00A1115A" w:rsidRDefault="00C12696" w:rsidP="00C12696">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5051FDC"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A3F49E" w14:textId="77777777" w:rsidR="00C12696" w:rsidRPr="00A1115A" w:rsidRDefault="00C12696" w:rsidP="00C12696">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EC25FE" w14:textId="77777777" w:rsidR="00C12696" w:rsidRPr="00A1115A" w:rsidRDefault="00C12696" w:rsidP="00C12696">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7A5DE2" w14:textId="77777777" w:rsidR="00C12696" w:rsidRPr="00A1115A" w:rsidRDefault="00C12696" w:rsidP="00C12696">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70946C"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0FACD9A" w14:textId="77777777" w:rsidR="00C12696" w:rsidRPr="00A1115A" w:rsidRDefault="00C12696" w:rsidP="00C12696">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AE42AB"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407D07"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094663"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DE43CC"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DB9817"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667FED"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2466B34" w14:textId="77777777" w:rsidR="00C12696" w:rsidRPr="00A1115A" w:rsidRDefault="00C12696" w:rsidP="00C12696">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28BAE5E" w14:textId="77777777" w:rsidR="00C12696" w:rsidRPr="00A1115A" w:rsidRDefault="00C12696" w:rsidP="00C12696">
            <w:pPr>
              <w:pStyle w:val="TAC"/>
              <w:rPr>
                <w:lang w:val="en-US" w:eastAsia="zh-CN"/>
              </w:rPr>
            </w:pPr>
            <w:r w:rsidRPr="00A1115A">
              <w:rPr>
                <w:rFonts w:cs="Arial"/>
                <w:lang w:val="en-US" w:eastAsia="zh-CN"/>
              </w:rPr>
              <w:t>0</w:t>
            </w:r>
          </w:p>
        </w:tc>
      </w:tr>
      <w:tr w:rsidR="00C12696" w:rsidRPr="00A1115A" w14:paraId="053252D1"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FA6657C"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D9029A0" w14:textId="77777777" w:rsidR="00C12696" w:rsidRPr="00A1115A" w:rsidRDefault="00C12696" w:rsidP="00C12696">
            <w:pPr>
              <w:pStyle w:val="TAC"/>
              <w:rPr>
                <w:lang w:val="en-US" w:eastAsia="zh-CN"/>
              </w:rPr>
            </w:pPr>
            <w:r w:rsidRPr="00031BE1">
              <w:t>CA_n28A-n77A</w:t>
            </w:r>
          </w:p>
        </w:tc>
        <w:tc>
          <w:tcPr>
            <w:tcW w:w="731" w:type="dxa"/>
            <w:tcBorders>
              <w:left w:val="single" w:sz="4" w:space="0" w:color="auto"/>
              <w:bottom w:val="single" w:sz="4" w:space="0" w:color="auto"/>
              <w:right w:val="single" w:sz="4" w:space="0" w:color="auto"/>
            </w:tcBorders>
          </w:tcPr>
          <w:p w14:paraId="7E99C865" w14:textId="77777777" w:rsidR="00C12696" w:rsidRPr="00A1115A" w:rsidRDefault="00C12696" w:rsidP="00C12696">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CA9D2C2"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A075749" w14:textId="77777777" w:rsidR="00C12696" w:rsidRPr="00A1115A" w:rsidRDefault="00C12696" w:rsidP="00C12696">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AC5A46" w14:textId="77777777" w:rsidR="00C12696" w:rsidRPr="00A1115A" w:rsidRDefault="00C12696" w:rsidP="00C12696">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0FDF3B" w14:textId="77777777" w:rsidR="00C12696" w:rsidRPr="00A1115A" w:rsidRDefault="00C12696" w:rsidP="00C12696">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F3D64B"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70B876" w14:textId="77777777" w:rsidR="00C12696" w:rsidRPr="00A1115A" w:rsidRDefault="00C12696" w:rsidP="00C12696">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617012" w14:textId="77777777" w:rsidR="00C12696" w:rsidRPr="00A1115A" w:rsidRDefault="00C12696" w:rsidP="00C12696">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1516EA" w14:textId="77777777" w:rsidR="00C12696" w:rsidRPr="00A1115A" w:rsidRDefault="00C12696" w:rsidP="00C12696">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1CE793" w14:textId="77777777" w:rsidR="00C12696" w:rsidRPr="00A1115A" w:rsidRDefault="00C12696" w:rsidP="00C12696">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4ECC0B3"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A98C1D" w14:textId="77777777" w:rsidR="00C12696" w:rsidRPr="00A1115A" w:rsidRDefault="00C12696" w:rsidP="00C12696">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70FC64" w14:textId="77777777" w:rsidR="00C12696" w:rsidRPr="00A1115A" w:rsidRDefault="00C12696" w:rsidP="00C12696">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8F6995" w14:textId="77777777" w:rsidR="00C12696" w:rsidRPr="00A1115A" w:rsidRDefault="00C12696" w:rsidP="00C12696">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55D2707D" w14:textId="77777777" w:rsidR="00C12696" w:rsidRPr="00A1115A" w:rsidRDefault="00C12696" w:rsidP="00C12696">
            <w:pPr>
              <w:pStyle w:val="TAC"/>
              <w:rPr>
                <w:lang w:val="en-US" w:eastAsia="zh-CN"/>
              </w:rPr>
            </w:pPr>
          </w:p>
        </w:tc>
      </w:tr>
      <w:tr w:rsidR="00C12696" w:rsidRPr="00A1115A" w14:paraId="0C8447DC"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9FC283"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F60A55" w14:textId="77777777" w:rsidR="00C12696" w:rsidRPr="00A1115A" w:rsidRDefault="00C12696" w:rsidP="00C12696">
            <w:pPr>
              <w:pStyle w:val="TAC"/>
              <w:rPr>
                <w:lang w:val="en-US" w:eastAsia="zh-CN"/>
              </w:rPr>
            </w:pPr>
            <w:r w:rsidRPr="00031BE1">
              <w:t>CA_n41A-n77A</w:t>
            </w:r>
          </w:p>
        </w:tc>
        <w:tc>
          <w:tcPr>
            <w:tcW w:w="731" w:type="dxa"/>
            <w:tcBorders>
              <w:left w:val="single" w:sz="4" w:space="0" w:color="auto"/>
              <w:bottom w:val="single" w:sz="4" w:space="0" w:color="auto"/>
              <w:right w:val="single" w:sz="4" w:space="0" w:color="auto"/>
            </w:tcBorders>
          </w:tcPr>
          <w:p w14:paraId="1EF74AB4" w14:textId="77777777" w:rsidR="00C12696" w:rsidRPr="00A1115A" w:rsidRDefault="00C12696" w:rsidP="00C12696">
            <w:pPr>
              <w:pStyle w:val="TAC"/>
              <w:rPr>
                <w:lang w:val="en-US" w:eastAsia="zh-CN"/>
              </w:rPr>
            </w:pPr>
            <w:r w:rsidRPr="00A1115A">
              <w:rPr>
                <w:rFonts w:hint="eastAsia"/>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0FF99D7B" w14:textId="77777777" w:rsidR="00C12696" w:rsidRPr="00A1115A" w:rsidRDefault="00C12696" w:rsidP="00C12696">
            <w:pPr>
              <w:pStyle w:val="TAC"/>
              <w:rPr>
                <w:lang w:eastAsia="zh-CN"/>
              </w:rPr>
            </w:pPr>
            <w:r w:rsidRPr="00A1115A">
              <w:rPr>
                <w:lang w:val="en-US" w:eastAsia="zh-CN"/>
              </w:rPr>
              <w:t xml:space="preserve">See CA_n77(2A) Bandwidth Combination Set </w:t>
            </w:r>
            <w:r w:rsidRPr="00A1115A">
              <w:rPr>
                <w:rFonts w:hint="eastAsia"/>
                <w:lang w:val="en-US" w:eastAsia="zh-CN"/>
              </w:rPr>
              <w:t>0</w:t>
            </w:r>
            <w:r w:rsidRPr="00A1115A">
              <w:rPr>
                <w:lang w:val="en-US" w:eastAsia="zh-CN"/>
              </w:rPr>
              <w:t xml:space="preserve"> in Table 5.5A.2-1 in TS 38.101-1</w:t>
            </w:r>
          </w:p>
        </w:tc>
        <w:tc>
          <w:tcPr>
            <w:tcW w:w="1286" w:type="dxa"/>
            <w:tcBorders>
              <w:top w:val="nil"/>
              <w:left w:val="single" w:sz="4" w:space="0" w:color="auto"/>
              <w:bottom w:val="single" w:sz="4" w:space="0" w:color="auto"/>
              <w:right w:val="single" w:sz="4" w:space="0" w:color="auto"/>
            </w:tcBorders>
            <w:shd w:val="clear" w:color="auto" w:fill="auto"/>
          </w:tcPr>
          <w:p w14:paraId="761B3319" w14:textId="77777777" w:rsidR="00C12696" w:rsidRPr="00A1115A" w:rsidRDefault="00C12696" w:rsidP="00C12696">
            <w:pPr>
              <w:pStyle w:val="TAC"/>
              <w:rPr>
                <w:lang w:val="en-US" w:eastAsia="zh-CN"/>
              </w:rPr>
            </w:pPr>
          </w:p>
        </w:tc>
      </w:tr>
      <w:tr w:rsidR="00C12696" w:rsidRPr="00A1115A" w14:paraId="2A43F616"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49C58D7A" w14:textId="77777777" w:rsidR="00C12696" w:rsidRPr="00A1115A" w:rsidRDefault="00C12696" w:rsidP="00C12696">
            <w:pPr>
              <w:pStyle w:val="TAC"/>
              <w:rPr>
                <w:lang w:val="en-US" w:eastAsia="zh-CN"/>
              </w:rPr>
            </w:pPr>
            <w:r w:rsidRPr="00A1115A">
              <w:rPr>
                <w:lang w:val="en-US" w:eastAsia="zh-CN"/>
              </w:rPr>
              <w:t>CA_n28A-n41A-n78A</w:t>
            </w:r>
          </w:p>
        </w:tc>
        <w:tc>
          <w:tcPr>
            <w:tcW w:w="1366" w:type="dxa"/>
            <w:tcBorders>
              <w:left w:val="single" w:sz="4" w:space="0" w:color="auto"/>
              <w:bottom w:val="nil"/>
              <w:right w:val="single" w:sz="4" w:space="0" w:color="auto"/>
            </w:tcBorders>
            <w:shd w:val="clear" w:color="auto" w:fill="auto"/>
          </w:tcPr>
          <w:p w14:paraId="3AD150E5" w14:textId="77777777" w:rsidR="00C12696" w:rsidRPr="00A1115A" w:rsidRDefault="00C12696" w:rsidP="00C12696">
            <w:pPr>
              <w:pStyle w:val="TAC"/>
              <w:rPr>
                <w:szCs w:val="22"/>
                <w:lang w:val="en-US" w:eastAsia="zh-CN"/>
              </w:rPr>
            </w:pPr>
            <w:r w:rsidRPr="00A1115A">
              <w:rPr>
                <w:szCs w:val="22"/>
                <w:lang w:val="en-US" w:eastAsia="zh-CN"/>
              </w:rPr>
              <w:t>CA_n28A-n41A</w:t>
            </w:r>
          </w:p>
          <w:p w14:paraId="0B19374A" w14:textId="77777777" w:rsidR="00C12696" w:rsidRPr="00A1115A" w:rsidRDefault="00C12696" w:rsidP="00C12696">
            <w:pPr>
              <w:pStyle w:val="TAC"/>
              <w:rPr>
                <w:szCs w:val="22"/>
                <w:lang w:val="en-US" w:eastAsia="zh-CN"/>
              </w:rPr>
            </w:pPr>
            <w:r w:rsidRPr="00A1115A">
              <w:rPr>
                <w:szCs w:val="22"/>
                <w:lang w:val="en-US" w:eastAsia="zh-CN"/>
              </w:rPr>
              <w:t>CA_n41A-n78A</w:t>
            </w:r>
          </w:p>
          <w:p w14:paraId="616ABA0B" w14:textId="77777777" w:rsidR="00C12696" w:rsidRPr="00A1115A" w:rsidRDefault="00C12696" w:rsidP="00C12696">
            <w:pPr>
              <w:pStyle w:val="TAC"/>
              <w:rPr>
                <w:lang w:val="en-US" w:eastAsia="zh-CN"/>
              </w:rPr>
            </w:pPr>
            <w:r w:rsidRPr="00A1115A">
              <w:rPr>
                <w:szCs w:val="22"/>
                <w:lang w:val="en-US" w:eastAsia="zh-CN"/>
              </w:rPr>
              <w:t>CA_n28A-n78A</w:t>
            </w:r>
          </w:p>
        </w:tc>
        <w:tc>
          <w:tcPr>
            <w:tcW w:w="731" w:type="dxa"/>
            <w:tcBorders>
              <w:left w:val="single" w:sz="4" w:space="0" w:color="auto"/>
              <w:bottom w:val="single" w:sz="4" w:space="0" w:color="auto"/>
              <w:right w:val="single" w:sz="4" w:space="0" w:color="auto"/>
            </w:tcBorders>
          </w:tcPr>
          <w:p w14:paraId="56701F9F" w14:textId="77777777" w:rsidR="00C12696" w:rsidRPr="00A1115A" w:rsidRDefault="00C12696" w:rsidP="00C12696">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679F89F"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43A7C8"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886A17"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5AC44E"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29B6E9"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E5AC290"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6F7D0"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BDB6C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1B11A4"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80B6E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F51B7A"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2BD848"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152E81" w14:textId="77777777" w:rsidR="00C12696" w:rsidRPr="00A1115A" w:rsidRDefault="00C12696" w:rsidP="00C12696">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9A5D75E"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61901025"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C4461AB"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638F06"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2472B1F9" w14:textId="77777777" w:rsidR="00C12696" w:rsidRPr="00A1115A" w:rsidRDefault="00C12696" w:rsidP="00C12696">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F225A4C"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3EF0255"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393FDC"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53B19E"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D1B3F1"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EF11193"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3BF2E4" w14:textId="77777777" w:rsidR="00C12696" w:rsidRPr="00A1115A" w:rsidRDefault="00C12696" w:rsidP="00C12696">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E20167" w14:textId="77777777" w:rsidR="00C12696" w:rsidRPr="00A1115A" w:rsidRDefault="00C12696" w:rsidP="00C12696">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5C878A" w14:textId="77777777" w:rsidR="00C12696" w:rsidRPr="00A1115A" w:rsidRDefault="00C12696" w:rsidP="00C12696">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C878AB"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CA3985"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0D97C2" w14:textId="77777777" w:rsidR="00C12696" w:rsidRPr="00A1115A" w:rsidRDefault="00C12696" w:rsidP="00C12696">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E83AB71" w14:textId="77777777" w:rsidR="00C12696" w:rsidRPr="00A1115A" w:rsidRDefault="00C12696" w:rsidP="00C12696">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7C54F035" w14:textId="77777777" w:rsidR="00C12696" w:rsidRPr="00A1115A" w:rsidRDefault="00C12696" w:rsidP="00C12696">
            <w:pPr>
              <w:pStyle w:val="TAC"/>
              <w:rPr>
                <w:lang w:val="en-US" w:eastAsia="zh-CN"/>
              </w:rPr>
            </w:pPr>
          </w:p>
        </w:tc>
      </w:tr>
      <w:tr w:rsidR="00C12696" w:rsidRPr="00A1115A" w14:paraId="2579C58E"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C8550C"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73A5FF"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6DB3EC32" w14:textId="77777777" w:rsidR="00C12696" w:rsidRPr="00A1115A" w:rsidRDefault="00C12696" w:rsidP="00C12696">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A791BB9"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3294EDE"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C35923"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3F8049"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2968EE"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AB4868"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057E5F" w14:textId="77777777" w:rsidR="00C12696" w:rsidRPr="00A1115A" w:rsidRDefault="00C12696" w:rsidP="00C12696">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8CDCC04" w14:textId="77777777" w:rsidR="00C12696" w:rsidRPr="00A1115A" w:rsidRDefault="00C12696" w:rsidP="00C12696">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189690" w14:textId="77777777" w:rsidR="00C12696" w:rsidRPr="00A1115A" w:rsidRDefault="00C12696" w:rsidP="00C12696">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54D55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8A8D28" w14:textId="77777777" w:rsidR="00C12696" w:rsidRPr="00A1115A" w:rsidRDefault="00C12696" w:rsidP="00C12696">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75603BD" w14:textId="77777777" w:rsidR="00C12696" w:rsidRPr="00A1115A" w:rsidRDefault="00C12696" w:rsidP="00C12696">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9DA12B9" w14:textId="77777777" w:rsidR="00C12696" w:rsidRPr="00A1115A" w:rsidRDefault="00C12696" w:rsidP="00C12696">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0D0B5E" w14:textId="77777777" w:rsidR="00C12696" w:rsidRPr="00A1115A" w:rsidRDefault="00C12696" w:rsidP="00C12696">
            <w:pPr>
              <w:pStyle w:val="TAC"/>
              <w:rPr>
                <w:lang w:val="en-US" w:eastAsia="zh-CN"/>
              </w:rPr>
            </w:pPr>
          </w:p>
        </w:tc>
      </w:tr>
      <w:tr w:rsidR="00C12696" w:rsidRPr="00A1115A" w14:paraId="6208950E"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4B9C9919" w14:textId="77777777" w:rsidR="00C12696" w:rsidRPr="00A1115A" w:rsidRDefault="00C12696" w:rsidP="00C12696">
            <w:pPr>
              <w:pStyle w:val="TAC"/>
              <w:rPr>
                <w:lang w:val="fr-FR" w:eastAsia="zh-CN"/>
              </w:rPr>
            </w:pPr>
            <w:r w:rsidRPr="007E02B7">
              <w:rPr>
                <w:lang w:val="fr-FR" w:eastAsia="zh-CN"/>
              </w:rPr>
              <w:t>CA_n28A-n41A-n78(2A)</w:t>
            </w:r>
          </w:p>
        </w:tc>
        <w:tc>
          <w:tcPr>
            <w:tcW w:w="1366" w:type="dxa"/>
            <w:tcBorders>
              <w:left w:val="single" w:sz="4" w:space="0" w:color="auto"/>
              <w:bottom w:val="nil"/>
              <w:right w:val="single" w:sz="4" w:space="0" w:color="auto"/>
            </w:tcBorders>
            <w:shd w:val="clear" w:color="auto" w:fill="auto"/>
          </w:tcPr>
          <w:p w14:paraId="51AA3CFB" w14:textId="77777777" w:rsidR="00C12696" w:rsidRPr="00A1115A" w:rsidRDefault="00C12696" w:rsidP="00C12696">
            <w:pPr>
              <w:pStyle w:val="TAC"/>
              <w:rPr>
                <w:lang w:val="en-US" w:eastAsia="zh-CN"/>
              </w:rPr>
            </w:pPr>
            <w:r w:rsidRPr="005D65DB">
              <w:rPr>
                <w:lang w:val="en-US" w:eastAsia="zh-CN"/>
              </w:rPr>
              <w:t>CA_n78(2A)</w:t>
            </w:r>
          </w:p>
        </w:tc>
        <w:tc>
          <w:tcPr>
            <w:tcW w:w="731" w:type="dxa"/>
            <w:tcBorders>
              <w:left w:val="single" w:sz="4" w:space="0" w:color="auto"/>
              <w:bottom w:val="single" w:sz="4" w:space="0" w:color="auto"/>
              <w:right w:val="single" w:sz="4" w:space="0" w:color="auto"/>
            </w:tcBorders>
          </w:tcPr>
          <w:p w14:paraId="0AF24E6A" w14:textId="77777777" w:rsidR="00C12696" w:rsidRPr="00A1115A" w:rsidRDefault="00C12696" w:rsidP="00C12696">
            <w:pPr>
              <w:pStyle w:val="TAC"/>
              <w:rPr>
                <w:lang w:val="en-US" w:eastAsia="zh-CN"/>
              </w:rPr>
            </w:pPr>
            <w:r w:rsidRPr="008644EB">
              <w:t>n28</w:t>
            </w:r>
          </w:p>
        </w:tc>
        <w:tc>
          <w:tcPr>
            <w:tcW w:w="663" w:type="dxa"/>
            <w:gridSpan w:val="2"/>
            <w:tcBorders>
              <w:top w:val="single" w:sz="4" w:space="0" w:color="auto"/>
              <w:left w:val="single" w:sz="4" w:space="0" w:color="auto"/>
              <w:bottom w:val="single" w:sz="4" w:space="0" w:color="auto"/>
              <w:right w:val="single" w:sz="4" w:space="0" w:color="auto"/>
            </w:tcBorders>
          </w:tcPr>
          <w:p w14:paraId="0CB6FB33" w14:textId="77777777" w:rsidR="00C12696" w:rsidRPr="00A1115A" w:rsidRDefault="00C12696" w:rsidP="00C12696">
            <w:pPr>
              <w:pStyle w:val="TAC"/>
              <w:rPr>
                <w:szCs w:val="18"/>
                <w:lang w:val="en-US" w:eastAsia="zh-CN"/>
              </w:rPr>
            </w:pPr>
            <w:r w:rsidRPr="006A234A">
              <w:t>5</w:t>
            </w:r>
          </w:p>
        </w:tc>
        <w:tc>
          <w:tcPr>
            <w:tcW w:w="649" w:type="dxa"/>
            <w:gridSpan w:val="2"/>
            <w:tcBorders>
              <w:top w:val="single" w:sz="4" w:space="0" w:color="auto"/>
              <w:left w:val="single" w:sz="4" w:space="0" w:color="auto"/>
              <w:bottom w:val="single" w:sz="4" w:space="0" w:color="auto"/>
              <w:right w:val="single" w:sz="4" w:space="0" w:color="auto"/>
            </w:tcBorders>
          </w:tcPr>
          <w:p w14:paraId="62CF79F7" w14:textId="77777777" w:rsidR="00C12696" w:rsidRPr="00A1115A" w:rsidRDefault="00C12696" w:rsidP="00C12696">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4C86D98A" w14:textId="77777777" w:rsidR="00C12696" w:rsidRPr="00A1115A" w:rsidRDefault="00C12696" w:rsidP="00C12696">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6C5450AE" w14:textId="77777777" w:rsidR="00C12696" w:rsidRPr="00A1115A" w:rsidRDefault="00C12696" w:rsidP="00C12696">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79A82356" w14:textId="77777777" w:rsidR="00C12696" w:rsidRPr="00A1115A" w:rsidRDefault="00C12696" w:rsidP="00C12696">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2608B76" w14:textId="77777777" w:rsidR="00C12696" w:rsidRPr="00A1115A" w:rsidRDefault="00C12696" w:rsidP="00C12696">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0CD2F308"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C2201F"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57112B"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3A522C"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6F3AA0"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A28E164"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5BAE4A" w14:textId="77777777" w:rsidR="00C12696" w:rsidRPr="00A1115A" w:rsidRDefault="00C12696" w:rsidP="00C12696">
            <w:pPr>
              <w:pStyle w:val="TAC"/>
              <w:rPr>
                <w:szCs w:val="18"/>
                <w:lang w:val="en-US"/>
              </w:rPr>
            </w:pPr>
          </w:p>
        </w:tc>
        <w:tc>
          <w:tcPr>
            <w:tcW w:w="1286" w:type="dxa"/>
            <w:tcBorders>
              <w:left w:val="single" w:sz="4" w:space="0" w:color="auto"/>
              <w:bottom w:val="nil"/>
              <w:right w:val="single" w:sz="4" w:space="0" w:color="auto"/>
            </w:tcBorders>
            <w:shd w:val="clear" w:color="auto" w:fill="auto"/>
          </w:tcPr>
          <w:p w14:paraId="713A3B79" w14:textId="77777777" w:rsidR="00C12696" w:rsidRPr="00A1115A" w:rsidRDefault="00C12696" w:rsidP="00C12696">
            <w:pPr>
              <w:pStyle w:val="TAC"/>
              <w:rPr>
                <w:lang w:val="en-US" w:eastAsia="zh-CN"/>
              </w:rPr>
            </w:pPr>
            <w:r>
              <w:rPr>
                <w:lang w:val="en-US" w:eastAsia="zh-CN"/>
              </w:rPr>
              <w:t>0</w:t>
            </w:r>
          </w:p>
        </w:tc>
      </w:tr>
      <w:tr w:rsidR="00C12696" w:rsidRPr="00A1115A" w14:paraId="7E37719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E4B1CEA" w14:textId="77777777" w:rsidR="00C12696" w:rsidRPr="00A1115A" w:rsidRDefault="00C12696" w:rsidP="00C12696">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22A12D41"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1C51CDFD" w14:textId="77777777" w:rsidR="00C12696" w:rsidRPr="00A1115A" w:rsidRDefault="00C12696" w:rsidP="00C12696">
            <w:pPr>
              <w:pStyle w:val="TAC"/>
              <w:rPr>
                <w:lang w:val="en-US" w:eastAsia="zh-CN"/>
              </w:rPr>
            </w:pPr>
            <w:r w:rsidRPr="008644EB">
              <w:t>n41</w:t>
            </w:r>
          </w:p>
        </w:tc>
        <w:tc>
          <w:tcPr>
            <w:tcW w:w="663" w:type="dxa"/>
            <w:gridSpan w:val="2"/>
            <w:tcBorders>
              <w:top w:val="single" w:sz="4" w:space="0" w:color="auto"/>
              <w:left w:val="single" w:sz="4" w:space="0" w:color="auto"/>
              <w:bottom w:val="single" w:sz="4" w:space="0" w:color="auto"/>
              <w:right w:val="single" w:sz="4" w:space="0" w:color="auto"/>
            </w:tcBorders>
          </w:tcPr>
          <w:p w14:paraId="09581F4E" w14:textId="77777777" w:rsidR="00C12696" w:rsidRPr="00A1115A" w:rsidRDefault="00C12696" w:rsidP="00C12696">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4B5B640" w14:textId="77777777" w:rsidR="00C12696" w:rsidRPr="00A1115A" w:rsidRDefault="00C12696" w:rsidP="00C12696">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1A1D7099" w14:textId="77777777" w:rsidR="00C12696" w:rsidRPr="00A1115A" w:rsidRDefault="00C12696" w:rsidP="00C12696">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76754BA9" w14:textId="77777777" w:rsidR="00C12696" w:rsidRPr="00A1115A" w:rsidRDefault="00C12696" w:rsidP="00C12696">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0CE48770" w14:textId="77777777" w:rsidR="00C12696" w:rsidRPr="00A1115A" w:rsidRDefault="00C12696" w:rsidP="00C12696">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62C7CAD" w14:textId="77777777" w:rsidR="00C12696" w:rsidRPr="00A1115A" w:rsidRDefault="00C12696" w:rsidP="00C12696">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63B7BA09" w14:textId="77777777" w:rsidR="00C12696" w:rsidRPr="00A1115A" w:rsidRDefault="00C12696" w:rsidP="00C12696">
            <w:pPr>
              <w:pStyle w:val="TAC"/>
              <w:rPr>
                <w:szCs w:val="18"/>
                <w:lang w:val="en-US"/>
              </w:rPr>
            </w:pPr>
            <w:r w:rsidRPr="006A234A">
              <w:t>40</w:t>
            </w:r>
          </w:p>
        </w:tc>
        <w:tc>
          <w:tcPr>
            <w:tcW w:w="586" w:type="dxa"/>
            <w:gridSpan w:val="2"/>
            <w:tcBorders>
              <w:top w:val="single" w:sz="4" w:space="0" w:color="auto"/>
              <w:left w:val="single" w:sz="4" w:space="0" w:color="auto"/>
              <w:bottom w:val="single" w:sz="4" w:space="0" w:color="auto"/>
              <w:right w:val="single" w:sz="4" w:space="0" w:color="auto"/>
            </w:tcBorders>
          </w:tcPr>
          <w:p w14:paraId="1A68C629" w14:textId="77777777" w:rsidR="00C12696" w:rsidRPr="00A1115A" w:rsidRDefault="00C12696" w:rsidP="00C12696">
            <w:pPr>
              <w:pStyle w:val="TAC"/>
              <w:rPr>
                <w:szCs w:val="18"/>
                <w:lang w:val="en-US"/>
              </w:rPr>
            </w:pPr>
            <w:r w:rsidRPr="006A234A">
              <w:t>50</w:t>
            </w:r>
          </w:p>
        </w:tc>
        <w:tc>
          <w:tcPr>
            <w:tcW w:w="586" w:type="dxa"/>
            <w:gridSpan w:val="2"/>
            <w:tcBorders>
              <w:top w:val="single" w:sz="4" w:space="0" w:color="auto"/>
              <w:left w:val="single" w:sz="4" w:space="0" w:color="auto"/>
              <w:bottom w:val="single" w:sz="4" w:space="0" w:color="auto"/>
              <w:right w:val="single" w:sz="4" w:space="0" w:color="auto"/>
            </w:tcBorders>
          </w:tcPr>
          <w:p w14:paraId="4086D309" w14:textId="77777777" w:rsidR="00C12696" w:rsidRPr="00A1115A" w:rsidRDefault="00C12696" w:rsidP="00C12696">
            <w:pPr>
              <w:pStyle w:val="TAC"/>
              <w:rPr>
                <w:szCs w:val="18"/>
                <w:lang w:val="en-US"/>
              </w:rPr>
            </w:pPr>
            <w:r w:rsidRPr="006A234A">
              <w:t>60</w:t>
            </w:r>
          </w:p>
        </w:tc>
        <w:tc>
          <w:tcPr>
            <w:tcW w:w="586" w:type="dxa"/>
            <w:gridSpan w:val="2"/>
            <w:tcBorders>
              <w:top w:val="single" w:sz="4" w:space="0" w:color="auto"/>
              <w:left w:val="single" w:sz="4" w:space="0" w:color="auto"/>
              <w:bottom w:val="single" w:sz="4" w:space="0" w:color="auto"/>
              <w:right w:val="single" w:sz="4" w:space="0" w:color="auto"/>
            </w:tcBorders>
          </w:tcPr>
          <w:p w14:paraId="0F5AC655"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7757FD" w14:textId="77777777" w:rsidR="00C12696" w:rsidRPr="00A1115A" w:rsidRDefault="00C12696" w:rsidP="00C12696">
            <w:pPr>
              <w:pStyle w:val="TAC"/>
              <w:rPr>
                <w:szCs w:val="18"/>
                <w:lang w:val="en-US"/>
              </w:rPr>
            </w:pPr>
            <w:r w:rsidRPr="006A234A">
              <w:t>80</w:t>
            </w:r>
          </w:p>
        </w:tc>
        <w:tc>
          <w:tcPr>
            <w:tcW w:w="596" w:type="dxa"/>
            <w:gridSpan w:val="2"/>
            <w:tcBorders>
              <w:top w:val="single" w:sz="4" w:space="0" w:color="auto"/>
              <w:left w:val="single" w:sz="4" w:space="0" w:color="auto"/>
              <w:bottom w:val="single" w:sz="4" w:space="0" w:color="auto"/>
              <w:right w:val="single" w:sz="4" w:space="0" w:color="auto"/>
            </w:tcBorders>
          </w:tcPr>
          <w:p w14:paraId="057745BA" w14:textId="77777777" w:rsidR="00C12696" w:rsidRPr="00A1115A" w:rsidRDefault="00C12696" w:rsidP="00C12696">
            <w:pPr>
              <w:pStyle w:val="TAC"/>
              <w:rPr>
                <w:szCs w:val="18"/>
                <w:lang w:val="en-US"/>
              </w:rPr>
            </w:pPr>
            <w:r w:rsidRPr="006A234A">
              <w:t>90</w:t>
            </w:r>
          </w:p>
        </w:tc>
        <w:tc>
          <w:tcPr>
            <w:tcW w:w="586" w:type="dxa"/>
            <w:tcBorders>
              <w:top w:val="single" w:sz="4" w:space="0" w:color="auto"/>
              <w:left w:val="single" w:sz="4" w:space="0" w:color="auto"/>
              <w:bottom w:val="single" w:sz="4" w:space="0" w:color="auto"/>
              <w:right w:val="single" w:sz="4" w:space="0" w:color="auto"/>
            </w:tcBorders>
          </w:tcPr>
          <w:p w14:paraId="4BBAA89E" w14:textId="77777777" w:rsidR="00C12696" w:rsidRPr="00A1115A" w:rsidRDefault="00C12696" w:rsidP="00C12696">
            <w:pPr>
              <w:pStyle w:val="TAC"/>
              <w:rPr>
                <w:szCs w:val="18"/>
                <w:lang w:val="en-US"/>
              </w:rPr>
            </w:pPr>
            <w:r w:rsidRPr="006A234A">
              <w:t>100</w:t>
            </w:r>
          </w:p>
        </w:tc>
        <w:tc>
          <w:tcPr>
            <w:tcW w:w="1286" w:type="dxa"/>
            <w:tcBorders>
              <w:top w:val="nil"/>
              <w:left w:val="single" w:sz="4" w:space="0" w:color="auto"/>
              <w:bottom w:val="nil"/>
              <w:right w:val="single" w:sz="4" w:space="0" w:color="auto"/>
            </w:tcBorders>
            <w:shd w:val="clear" w:color="auto" w:fill="auto"/>
          </w:tcPr>
          <w:p w14:paraId="52E38A24" w14:textId="77777777" w:rsidR="00C12696" w:rsidRPr="00A1115A" w:rsidRDefault="00C12696" w:rsidP="00C12696">
            <w:pPr>
              <w:pStyle w:val="TAC"/>
              <w:rPr>
                <w:lang w:val="en-US" w:eastAsia="zh-CN"/>
              </w:rPr>
            </w:pPr>
          </w:p>
        </w:tc>
      </w:tr>
      <w:tr w:rsidR="00C12696" w:rsidRPr="00A1115A" w14:paraId="59C5A902"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0EEC34" w14:textId="77777777" w:rsidR="00C12696" w:rsidRPr="00A1115A" w:rsidRDefault="00C12696" w:rsidP="00C12696">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47886214"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56277547" w14:textId="77777777" w:rsidR="00C12696" w:rsidRPr="00A1115A" w:rsidRDefault="00C12696" w:rsidP="00C12696">
            <w:pPr>
              <w:pStyle w:val="TAC"/>
              <w:rPr>
                <w:lang w:val="en-US" w:eastAsia="zh-CN"/>
              </w:rPr>
            </w:pPr>
            <w:r w:rsidRPr="008644EB">
              <w:t>n78</w:t>
            </w:r>
          </w:p>
        </w:tc>
        <w:tc>
          <w:tcPr>
            <w:tcW w:w="8148" w:type="dxa"/>
            <w:gridSpan w:val="25"/>
            <w:tcBorders>
              <w:top w:val="single" w:sz="4" w:space="0" w:color="auto"/>
              <w:left w:val="single" w:sz="4" w:space="0" w:color="auto"/>
              <w:bottom w:val="single" w:sz="4" w:space="0" w:color="auto"/>
              <w:right w:val="single" w:sz="4" w:space="0" w:color="auto"/>
            </w:tcBorders>
          </w:tcPr>
          <w:p w14:paraId="42CB00BB" w14:textId="77777777" w:rsidR="00C12696" w:rsidRPr="00A1115A" w:rsidRDefault="00C12696" w:rsidP="00C12696">
            <w:pPr>
              <w:pStyle w:val="TAC"/>
              <w:rPr>
                <w:szCs w:val="18"/>
                <w:lang w:val="en-US"/>
              </w:rPr>
            </w:pPr>
            <w:r w:rsidRPr="007E1054">
              <w:rPr>
                <w:szCs w:val="18"/>
                <w:lang w:val="en-US"/>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00E7DAE8" w14:textId="77777777" w:rsidR="00C12696" w:rsidRPr="00A1115A" w:rsidRDefault="00C12696" w:rsidP="00C12696">
            <w:pPr>
              <w:pStyle w:val="TAC"/>
              <w:rPr>
                <w:lang w:val="en-US" w:eastAsia="zh-CN"/>
              </w:rPr>
            </w:pPr>
          </w:p>
        </w:tc>
      </w:tr>
      <w:tr w:rsidR="00C12696" w:rsidRPr="00A1115A" w14:paraId="7826196F"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EF18A72" w14:textId="77777777" w:rsidR="00C12696" w:rsidRPr="00A1115A" w:rsidRDefault="00C12696" w:rsidP="00C12696">
            <w:pPr>
              <w:pStyle w:val="TAC"/>
              <w:rPr>
                <w:lang w:val="fr-FR" w:eastAsia="zh-CN"/>
              </w:rPr>
            </w:pPr>
            <w:r w:rsidRPr="005D65DB">
              <w:rPr>
                <w:lang w:val="fr-FR" w:eastAsia="zh-CN"/>
              </w:rPr>
              <w:t>CA_n28A-n77A-n79A</w:t>
            </w:r>
          </w:p>
        </w:tc>
        <w:tc>
          <w:tcPr>
            <w:tcW w:w="1366" w:type="dxa"/>
            <w:tcBorders>
              <w:top w:val="single" w:sz="4" w:space="0" w:color="auto"/>
              <w:left w:val="single" w:sz="4" w:space="0" w:color="auto"/>
              <w:bottom w:val="nil"/>
              <w:right w:val="single" w:sz="4" w:space="0" w:color="auto"/>
            </w:tcBorders>
            <w:shd w:val="clear" w:color="auto" w:fill="auto"/>
          </w:tcPr>
          <w:p w14:paraId="6358F8C0" w14:textId="77777777" w:rsidR="00C12696" w:rsidRPr="00A1115A" w:rsidRDefault="00C12696" w:rsidP="00C12696">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674BC693" w14:textId="77777777" w:rsidR="00C12696" w:rsidRPr="00A1115A" w:rsidRDefault="00C12696" w:rsidP="00C12696">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610DD3A9" w14:textId="77777777" w:rsidR="00C12696" w:rsidRPr="00A1115A" w:rsidRDefault="00C12696" w:rsidP="00C12696">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6A7DE790" w14:textId="77777777" w:rsidR="00C12696" w:rsidRPr="00A1115A" w:rsidRDefault="00C12696" w:rsidP="00C12696">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7B297219" w14:textId="77777777" w:rsidR="00C12696" w:rsidRPr="00A1115A" w:rsidRDefault="00C12696" w:rsidP="00C12696">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000B33C7" w14:textId="77777777" w:rsidR="00C12696" w:rsidRPr="00A1115A" w:rsidRDefault="00C12696" w:rsidP="00C12696">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48CE1529" w14:textId="77777777" w:rsidR="00C12696" w:rsidRPr="00A1115A" w:rsidRDefault="00C12696" w:rsidP="00C12696">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50EA4C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D365F1"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FAA29E"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3D7FF5"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62BDE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1B65CF"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61DA6D2"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9579FE" w14:textId="77777777" w:rsidR="00C12696" w:rsidRPr="00A1115A" w:rsidRDefault="00C12696" w:rsidP="00C12696">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2375C57D" w14:textId="77777777" w:rsidR="00C12696" w:rsidRPr="00A1115A" w:rsidRDefault="00C12696" w:rsidP="00C12696">
            <w:pPr>
              <w:pStyle w:val="TAC"/>
              <w:rPr>
                <w:lang w:val="en-US" w:eastAsia="zh-CN"/>
              </w:rPr>
            </w:pPr>
            <w:r>
              <w:rPr>
                <w:lang w:val="en-US" w:eastAsia="zh-CN"/>
              </w:rPr>
              <w:t>0</w:t>
            </w:r>
          </w:p>
        </w:tc>
      </w:tr>
      <w:tr w:rsidR="00C12696" w:rsidRPr="00A1115A" w14:paraId="4A7F90FC"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8AAAD09" w14:textId="77777777" w:rsidR="00C12696" w:rsidRPr="00A1115A" w:rsidRDefault="00C12696" w:rsidP="00C12696">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76BD19E4"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4F97480C" w14:textId="77777777" w:rsidR="00C12696" w:rsidRPr="00A1115A" w:rsidRDefault="00C12696" w:rsidP="00C12696">
            <w:pPr>
              <w:pStyle w:val="TAC"/>
              <w:rPr>
                <w:lang w:val="en-US" w:eastAsia="zh-CN"/>
              </w:rPr>
            </w:pPr>
            <w:r w:rsidRPr="00B14C10">
              <w:t>n77</w:t>
            </w:r>
          </w:p>
        </w:tc>
        <w:tc>
          <w:tcPr>
            <w:tcW w:w="663" w:type="dxa"/>
            <w:gridSpan w:val="2"/>
            <w:tcBorders>
              <w:top w:val="single" w:sz="4" w:space="0" w:color="auto"/>
              <w:left w:val="single" w:sz="4" w:space="0" w:color="auto"/>
              <w:bottom w:val="single" w:sz="4" w:space="0" w:color="auto"/>
              <w:right w:val="single" w:sz="4" w:space="0" w:color="auto"/>
            </w:tcBorders>
          </w:tcPr>
          <w:p w14:paraId="79B3D6E3" w14:textId="77777777" w:rsidR="00C12696" w:rsidRPr="00A1115A" w:rsidRDefault="00C12696" w:rsidP="00C12696">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347BD34" w14:textId="77777777" w:rsidR="00C12696" w:rsidRPr="00A1115A" w:rsidRDefault="00C12696" w:rsidP="00C12696">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72321561" w14:textId="77777777" w:rsidR="00C12696" w:rsidRPr="00A1115A" w:rsidRDefault="00C12696" w:rsidP="00C12696">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066B31DD" w14:textId="77777777" w:rsidR="00C12696" w:rsidRPr="00A1115A" w:rsidRDefault="00C12696" w:rsidP="00C12696">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5964ACFF" w14:textId="77777777" w:rsidR="00C12696" w:rsidRPr="00A1115A" w:rsidRDefault="00C12696" w:rsidP="00C12696">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64D97F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CAC234" w14:textId="77777777" w:rsidR="00C12696" w:rsidRPr="00A1115A" w:rsidRDefault="00C12696" w:rsidP="00C12696">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228933F0" w14:textId="77777777" w:rsidR="00C12696" w:rsidRPr="00A1115A" w:rsidRDefault="00C12696" w:rsidP="00C12696">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049A3903" w14:textId="77777777" w:rsidR="00C12696" w:rsidRPr="00A1115A" w:rsidRDefault="00C12696" w:rsidP="00C12696">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2B89CBC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5A96A2" w14:textId="77777777" w:rsidR="00C12696" w:rsidRPr="00A1115A" w:rsidRDefault="00C12696" w:rsidP="00C12696">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0E51B7CB" w14:textId="77777777" w:rsidR="00C12696" w:rsidRPr="00A1115A" w:rsidRDefault="00C12696" w:rsidP="00C12696">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7004B2A5" w14:textId="77777777" w:rsidR="00C12696" w:rsidRPr="00A1115A" w:rsidRDefault="00C12696" w:rsidP="00C12696">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7F466437" w14:textId="77777777" w:rsidR="00C12696" w:rsidRPr="00A1115A" w:rsidRDefault="00C12696" w:rsidP="00C12696">
            <w:pPr>
              <w:pStyle w:val="TAC"/>
              <w:rPr>
                <w:lang w:val="en-US" w:eastAsia="zh-CN"/>
              </w:rPr>
            </w:pPr>
          </w:p>
        </w:tc>
      </w:tr>
      <w:tr w:rsidR="00C12696" w:rsidRPr="00A1115A" w14:paraId="1D50B721"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E9E8E5" w14:textId="77777777" w:rsidR="00C12696" w:rsidRPr="00A1115A" w:rsidRDefault="00C12696" w:rsidP="00C12696">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984866"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5F1E352A" w14:textId="77777777" w:rsidR="00C12696" w:rsidRPr="00A1115A" w:rsidRDefault="00C12696" w:rsidP="00C12696">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24EA6A5F" w14:textId="77777777" w:rsidR="00C12696" w:rsidRPr="00A1115A" w:rsidRDefault="00C12696" w:rsidP="00C12696">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FFF7762" w14:textId="77777777" w:rsidR="00C12696" w:rsidRPr="00A1115A" w:rsidRDefault="00C12696" w:rsidP="00C12696">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693BF46" w14:textId="77777777" w:rsidR="00C12696" w:rsidRPr="00A1115A" w:rsidRDefault="00C12696" w:rsidP="00C12696">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3D1D9DA6" w14:textId="77777777" w:rsidR="00C12696" w:rsidRPr="00A1115A" w:rsidRDefault="00C12696" w:rsidP="00C12696">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3435AC24" w14:textId="77777777" w:rsidR="00C12696" w:rsidRPr="00A1115A" w:rsidRDefault="00C12696" w:rsidP="00C12696">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A19BBD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47197E" w14:textId="77777777" w:rsidR="00C12696" w:rsidRPr="00A1115A" w:rsidRDefault="00C12696" w:rsidP="00C12696">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7AA9C512" w14:textId="77777777" w:rsidR="00C12696" w:rsidRPr="00A1115A" w:rsidRDefault="00C12696" w:rsidP="00C12696">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5DFA3C9F" w14:textId="77777777" w:rsidR="00C12696" w:rsidRPr="00A1115A" w:rsidRDefault="00C12696" w:rsidP="00C12696">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63F48DFB"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F7B771" w14:textId="77777777" w:rsidR="00C12696" w:rsidRPr="00A1115A" w:rsidRDefault="00C12696" w:rsidP="00C12696">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35453B0D"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F722C3" w14:textId="77777777" w:rsidR="00C12696" w:rsidRPr="00A1115A" w:rsidRDefault="00C12696" w:rsidP="00C12696">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12FD5FCB" w14:textId="77777777" w:rsidR="00C12696" w:rsidRPr="00A1115A" w:rsidRDefault="00C12696" w:rsidP="00C12696">
            <w:pPr>
              <w:pStyle w:val="TAC"/>
              <w:rPr>
                <w:lang w:val="en-US" w:eastAsia="zh-CN"/>
              </w:rPr>
            </w:pPr>
          </w:p>
        </w:tc>
      </w:tr>
      <w:tr w:rsidR="00C12696" w:rsidRPr="00A1115A" w14:paraId="528B19FF"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C8E324C" w14:textId="77777777" w:rsidR="00C12696" w:rsidRPr="00A1115A" w:rsidRDefault="00C12696" w:rsidP="00C12696">
            <w:pPr>
              <w:pStyle w:val="TAC"/>
              <w:rPr>
                <w:lang w:val="fr-FR" w:eastAsia="zh-CN"/>
              </w:rPr>
            </w:pPr>
            <w:r w:rsidRPr="005D65DB">
              <w:rPr>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362C6820" w14:textId="77777777" w:rsidR="00C12696" w:rsidRPr="00A1115A" w:rsidRDefault="00C12696" w:rsidP="00C12696">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60A35749" w14:textId="77777777" w:rsidR="00C12696" w:rsidRPr="00A1115A" w:rsidRDefault="00C12696" w:rsidP="00C12696">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7558662E" w14:textId="77777777" w:rsidR="00C12696" w:rsidRPr="00A1115A" w:rsidRDefault="00C12696" w:rsidP="00C12696">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5B54EAAB" w14:textId="77777777" w:rsidR="00C12696" w:rsidRPr="00A1115A" w:rsidRDefault="00C12696" w:rsidP="00C12696">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63BB9AFB" w14:textId="77777777" w:rsidR="00C12696" w:rsidRPr="00A1115A" w:rsidRDefault="00C12696" w:rsidP="00C12696">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2F356880" w14:textId="77777777" w:rsidR="00C12696" w:rsidRPr="00A1115A" w:rsidRDefault="00C12696" w:rsidP="00C12696">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2EF6BDC2" w14:textId="77777777" w:rsidR="00C12696" w:rsidRPr="00A1115A" w:rsidRDefault="00C12696" w:rsidP="00C12696">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ADA8B5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20C74C"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8A9304"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36C337"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EBE8C1"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4CEA70"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1CA989D"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4D9548" w14:textId="77777777" w:rsidR="00C12696" w:rsidRPr="00A1115A" w:rsidRDefault="00C12696" w:rsidP="00C12696">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7F64A140" w14:textId="77777777" w:rsidR="00C12696" w:rsidRPr="00A1115A" w:rsidRDefault="00C12696" w:rsidP="00C12696">
            <w:pPr>
              <w:pStyle w:val="TAC"/>
              <w:rPr>
                <w:lang w:val="en-US" w:eastAsia="zh-CN"/>
              </w:rPr>
            </w:pPr>
            <w:r>
              <w:rPr>
                <w:lang w:val="en-US" w:eastAsia="zh-CN"/>
              </w:rPr>
              <w:t>0</w:t>
            </w:r>
          </w:p>
        </w:tc>
      </w:tr>
      <w:tr w:rsidR="00C12696" w:rsidRPr="00A1115A" w14:paraId="187B9334"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D712E51" w14:textId="77777777" w:rsidR="00C12696" w:rsidRPr="00A1115A" w:rsidRDefault="00C12696" w:rsidP="00C12696">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3A0ABBBB"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48D0DAC3" w14:textId="77777777" w:rsidR="00C12696" w:rsidRPr="00A1115A" w:rsidRDefault="00C12696" w:rsidP="00C12696">
            <w:pPr>
              <w:pStyle w:val="TAC"/>
              <w:rPr>
                <w:lang w:val="en-US" w:eastAsia="zh-CN"/>
              </w:rPr>
            </w:pPr>
            <w:r w:rsidRPr="00B14C10">
              <w:t>n78</w:t>
            </w:r>
          </w:p>
        </w:tc>
        <w:tc>
          <w:tcPr>
            <w:tcW w:w="663" w:type="dxa"/>
            <w:gridSpan w:val="2"/>
            <w:tcBorders>
              <w:top w:val="single" w:sz="4" w:space="0" w:color="auto"/>
              <w:left w:val="single" w:sz="4" w:space="0" w:color="auto"/>
              <w:bottom w:val="single" w:sz="4" w:space="0" w:color="auto"/>
              <w:right w:val="single" w:sz="4" w:space="0" w:color="auto"/>
            </w:tcBorders>
          </w:tcPr>
          <w:p w14:paraId="0F653EEA" w14:textId="77777777" w:rsidR="00C12696" w:rsidRPr="00A1115A" w:rsidRDefault="00C12696" w:rsidP="00C12696">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A2B42D7" w14:textId="77777777" w:rsidR="00C12696" w:rsidRPr="00A1115A" w:rsidRDefault="00C12696" w:rsidP="00C12696">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28B015E9" w14:textId="77777777" w:rsidR="00C12696" w:rsidRPr="00A1115A" w:rsidRDefault="00C12696" w:rsidP="00C12696">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06456364" w14:textId="77777777" w:rsidR="00C12696" w:rsidRPr="00A1115A" w:rsidRDefault="00C12696" w:rsidP="00C12696">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2F029B57" w14:textId="77777777" w:rsidR="00C12696" w:rsidRPr="00A1115A" w:rsidRDefault="00C12696" w:rsidP="00C12696">
            <w:pPr>
              <w:pStyle w:val="TAC"/>
              <w:rPr>
                <w:lang w:val="sv-SE"/>
              </w:rPr>
            </w:pPr>
            <w:r w:rsidRPr="0017784A">
              <w:t>25</w:t>
            </w:r>
          </w:p>
        </w:tc>
        <w:tc>
          <w:tcPr>
            <w:tcW w:w="680" w:type="dxa"/>
            <w:gridSpan w:val="2"/>
            <w:tcBorders>
              <w:top w:val="single" w:sz="4" w:space="0" w:color="auto"/>
              <w:left w:val="single" w:sz="4" w:space="0" w:color="auto"/>
              <w:bottom w:val="single" w:sz="4" w:space="0" w:color="auto"/>
              <w:right w:val="single" w:sz="4" w:space="0" w:color="auto"/>
            </w:tcBorders>
          </w:tcPr>
          <w:p w14:paraId="120E324C" w14:textId="77777777" w:rsidR="00C12696" w:rsidRPr="00A1115A" w:rsidRDefault="00C12696" w:rsidP="00C12696">
            <w:pPr>
              <w:pStyle w:val="TAC"/>
              <w:rPr>
                <w:szCs w:val="18"/>
                <w:lang w:val="en-US"/>
              </w:rPr>
            </w:pPr>
            <w:r w:rsidRPr="0017784A">
              <w:t>30</w:t>
            </w:r>
          </w:p>
        </w:tc>
        <w:tc>
          <w:tcPr>
            <w:tcW w:w="586" w:type="dxa"/>
            <w:gridSpan w:val="2"/>
            <w:tcBorders>
              <w:top w:val="single" w:sz="4" w:space="0" w:color="auto"/>
              <w:left w:val="single" w:sz="4" w:space="0" w:color="auto"/>
              <w:bottom w:val="single" w:sz="4" w:space="0" w:color="auto"/>
              <w:right w:val="single" w:sz="4" w:space="0" w:color="auto"/>
            </w:tcBorders>
          </w:tcPr>
          <w:p w14:paraId="45AC5158" w14:textId="77777777" w:rsidR="00C12696" w:rsidRPr="00A1115A" w:rsidRDefault="00C12696" w:rsidP="00C12696">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7EB97E99" w14:textId="77777777" w:rsidR="00C12696" w:rsidRPr="00A1115A" w:rsidRDefault="00C12696" w:rsidP="00C12696">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2D3AA76C" w14:textId="77777777" w:rsidR="00C12696" w:rsidRPr="00A1115A" w:rsidRDefault="00C12696" w:rsidP="00C12696">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3E35AD2E"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419A79" w14:textId="77777777" w:rsidR="00C12696" w:rsidRPr="00A1115A" w:rsidRDefault="00C12696" w:rsidP="00C12696">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6BCFE8D9" w14:textId="77777777" w:rsidR="00C12696" w:rsidRPr="00A1115A" w:rsidRDefault="00C12696" w:rsidP="00C12696">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2224C552" w14:textId="77777777" w:rsidR="00C12696" w:rsidRPr="00A1115A" w:rsidRDefault="00C12696" w:rsidP="00C12696">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77B29142" w14:textId="77777777" w:rsidR="00C12696" w:rsidRPr="00A1115A" w:rsidRDefault="00C12696" w:rsidP="00C12696">
            <w:pPr>
              <w:pStyle w:val="TAC"/>
              <w:rPr>
                <w:lang w:val="en-US" w:eastAsia="zh-CN"/>
              </w:rPr>
            </w:pPr>
          </w:p>
        </w:tc>
      </w:tr>
      <w:tr w:rsidR="00C12696" w:rsidRPr="00A1115A" w14:paraId="7DFCFEF4"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CB000A" w14:textId="77777777" w:rsidR="00C12696" w:rsidRPr="00A1115A" w:rsidRDefault="00C12696" w:rsidP="00C12696">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21CD6AC8"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60864AC1" w14:textId="77777777" w:rsidR="00C12696" w:rsidRPr="00A1115A" w:rsidRDefault="00C12696" w:rsidP="00C12696">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1AEEAEA0" w14:textId="77777777" w:rsidR="00C12696" w:rsidRPr="00A1115A" w:rsidRDefault="00C12696" w:rsidP="00C12696">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1ADE1CD" w14:textId="77777777" w:rsidR="00C12696" w:rsidRPr="00A1115A" w:rsidRDefault="00C12696" w:rsidP="00C12696">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6BC5FB9" w14:textId="77777777" w:rsidR="00C12696" w:rsidRPr="00A1115A" w:rsidRDefault="00C12696" w:rsidP="00C12696">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53B10569" w14:textId="77777777" w:rsidR="00C12696" w:rsidRPr="00A1115A" w:rsidRDefault="00C12696" w:rsidP="00C12696">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492978BE" w14:textId="77777777" w:rsidR="00C12696" w:rsidRPr="00A1115A" w:rsidRDefault="00C12696" w:rsidP="00C12696">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709E491"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927CD2" w14:textId="77777777" w:rsidR="00C12696" w:rsidRPr="00A1115A" w:rsidRDefault="00C12696" w:rsidP="00C12696">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5BCB5E94" w14:textId="77777777" w:rsidR="00C12696" w:rsidRPr="00A1115A" w:rsidRDefault="00C12696" w:rsidP="00C12696">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23F828E3" w14:textId="77777777" w:rsidR="00C12696" w:rsidRPr="00A1115A" w:rsidRDefault="00C12696" w:rsidP="00C12696">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02454D2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ACBB76" w14:textId="77777777" w:rsidR="00C12696" w:rsidRPr="00A1115A" w:rsidRDefault="00C12696" w:rsidP="00C12696">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78A07ADA"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95FDFF" w14:textId="77777777" w:rsidR="00C12696" w:rsidRPr="00A1115A" w:rsidRDefault="00C12696" w:rsidP="00C12696">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783E02C4" w14:textId="77777777" w:rsidR="00C12696" w:rsidRPr="00A1115A" w:rsidRDefault="00C12696" w:rsidP="00C12696">
            <w:pPr>
              <w:pStyle w:val="TAC"/>
              <w:rPr>
                <w:lang w:val="en-US" w:eastAsia="zh-CN"/>
              </w:rPr>
            </w:pPr>
          </w:p>
        </w:tc>
      </w:tr>
      <w:tr w:rsidR="00C12696" w:rsidRPr="00A1115A" w14:paraId="669D380E"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DCDCA41" w14:textId="77777777" w:rsidR="00C12696" w:rsidRPr="00A1115A" w:rsidRDefault="00C12696" w:rsidP="00C12696">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A-n66A-</w:t>
            </w:r>
            <w:r w:rsidRPr="00A1115A">
              <w:rPr>
                <w:lang w:val="en-US" w:eastAsia="zh-CN"/>
              </w:rPr>
              <w:t>n70</w:t>
            </w:r>
            <w:r w:rsidRPr="00A1115A">
              <w:rPr>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0AD503F2" w14:textId="77777777" w:rsidR="00C12696" w:rsidRPr="00A1115A" w:rsidRDefault="00C12696" w:rsidP="00C12696">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90516C9" w14:textId="77777777" w:rsidR="00C12696" w:rsidRPr="00A1115A" w:rsidRDefault="00C12696" w:rsidP="00C12696">
            <w:pPr>
              <w:pStyle w:val="TAC"/>
              <w:rPr>
                <w:rFonts w:eastAsia="SimSun"/>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4347D584"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D70125"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53BA44" w14:textId="77777777" w:rsidR="00C12696" w:rsidRPr="00A1115A" w:rsidRDefault="00C12696" w:rsidP="00C12696">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B1D83AA" w14:textId="77777777" w:rsidR="00C12696" w:rsidRPr="00A1115A" w:rsidRDefault="00C12696" w:rsidP="00C12696">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650FD1A" w14:textId="77777777" w:rsidR="00C12696" w:rsidRPr="00A1115A" w:rsidRDefault="00C12696" w:rsidP="00C12696">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C0AC176"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AC9EB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528E75"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2FD128"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77BD47"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A52D28"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6C1FB45"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D1788F" w14:textId="77777777" w:rsidR="00C12696" w:rsidRPr="00A1115A" w:rsidRDefault="00C12696" w:rsidP="00C12696">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110ACE68"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7CAF08C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87C6DD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88EBB82"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6BC1B01" w14:textId="77777777" w:rsidR="00C12696" w:rsidRPr="00A1115A" w:rsidRDefault="00C12696" w:rsidP="00C12696">
            <w:pPr>
              <w:pStyle w:val="TAC"/>
              <w:rPr>
                <w:rFonts w:eastAsia="SimSun"/>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964D8B7"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DADF23"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AF28D1" w14:textId="77777777" w:rsidR="00C12696" w:rsidRPr="00A1115A" w:rsidRDefault="00C12696" w:rsidP="00C12696">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BDB15F" w14:textId="77777777" w:rsidR="00C12696" w:rsidRPr="00A1115A" w:rsidRDefault="00C12696" w:rsidP="00C12696">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4A3C03" w14:textId="77777777" w:rsidR="00C12696" w:rsidRPr="00A1115A" w:rsidRDefault="00C12696" w:rsidP="00C12696">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BED2943"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54EEF2"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5F7A47"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E2D0C1"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6F6996"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326181"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ED36CAE"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FD0862"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93761C9" w14:textId="77777777" w:rsidR="00C12696" w:rsidRPr="00A1115A" w:rsidRDefault="00C12696" w:rsidP="00C12696">
            <w:pPr>
              <w:pStyle w:val="TAC"/>
              <w:rPr>
                <w:lang w:val="en-US" w:eastAsia="zh-CN"/>
              </w:rPr>
            </w:pPr>
          </w:p>
        </w:tc>
      </w:tr>
      <w:tr w:rsidR="00C12696" w:rsidRPr="00A1115A" w14:paraId="7B34F355"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F9872"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B8406E"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A8C8ED6" w14:textId="77777777" w:rsidR="00C12696" w:rsidRPr="00A1115A" w:rsidRDefault="00C12696" w:rsidP="00C12696">
            <w:pPr>
              <w:pStyle w:val="TAC"/>
              <w:rPr>
                <w:rFonts w:eastAsia="SimSun"/>
                <w:lang w:val="en-US" w:eastAsia="zh-CN"/>
              </w:rPr>
            </w:pPr>
            <w:r w:rsidRPr="00A1115A">
              <w:rPr>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1D50572D"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2D0C00"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322DC0" w14:textId="77777777" w:rsidR="00C12696" w:rsidRPr="00A1115A" w:rsidRDefault="00C12696" w:rsidP="00C12696">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11D8BE" w14:textId="77777777" w:rsidR="00C12696" w:rsidRPr="00A1115A" w:rsidRDefault="00C12696" w:rsidP="00C12696">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40B4E17E" w14:textId="77777777" w:rsidR="00C12696" w:rsidRPr="00A1115A" w:rsidRDefault="00C12696" w:rsidP="00C12696">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763B6AE6"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80E85F"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5F773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6DC96F"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D5673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E666AE"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9FDDAAE"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BB2B43" w14:textId="77777777" w:rsidR="00C12696" w:rsidRPr="00A1115A" w:rsidRDefault="00C12696" w:rsidP="00C12696">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79779250" w14:textId="77777777" w:rsidR="00C12696" w:rsidRPr="00A1115A" w:rsidRDefault="00C12696" w:rsidP="00C12696">
            <w:pPr>
              <w:pStyle w:val="TAC"/>
              <w:rPr>
                <w:lang w:val="en-US" w:eastAsia="zh-CN"/>
              </w:rPr>
            </w:pPr>
          </w:p>
        </w:tc>
      </w:tr>
      <w:tr w:rsidR="00C12696" w:rsidRPr="00A1115A" w14:paraId="2EC718BE"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3967EFDA" w14:textId="77777777" w:rsidR="00C12696" w:rsidRPr="00A1115A" w:rsidRDefault="00C12696" w:rsidP="00C12696">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A-n66B-</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63694E4B" w14:textId="77777777" w:rsidR="00C12696" w:rsidRPr="00A1115A" w:rsidRDefault="00C12696" w:rsidP="00C12696">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9ED73C1" w14:textId="77777777" w:rsidR="00C12696" w:rsidRPr="00A1115A" w:rsidRDefault="00C12696" w:rsidP="00C12696">
            <w:pPr>
              <w:pStyle w:val="TAC"/>
              <w:rPr>
                <w:rFonts w:eastAsia="SimSun"/>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057E8B28"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AD416A"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B36F14" w14:textId="77777777" w:rsidR="00C12696" w:rsidRPr="00A1115A" w:rsidRDefault="00C12696" w:rsidP="00C12696">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1DB91780" w14:textId="77777777" w:rsidR="00C12696" w:rsidRPr="00A1115A" w:rsidRDefault="00C12696" w:rsidP="00C12696">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0C75D0B" w14:textId="77777777" w:rsidR="00C12696" w:rsidRPr="00A1115A" w:rsidRDefault="00C12696" w:rsidP="00C12696">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B495D24"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87085E"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58D344"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ADBEB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7ADC68"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665EEB"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B542EBE"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9212E6" w14:textId="77777777" w:rsidR="00C12696" w:rsidRPr="00A1115A" w:rsidRDefault="00C12696" w:rsidP="00C12696">
            <w:pPr>
              <w:pStyle w:val="TAC"/>
              <w:rPr>
                <w:szCs w:val="18"/>
                <w:lang w:val="en-US"/>
              </w:rPr>
            </w:pPr>
          </w:p>
        </w:tc>
        <w:tc>
          <w:tcPr>
            <w:tcW w:w="1286" w:type="dxa"/>
            <w:tcBorders>
              <w:left w:val="single" w:sz="4" w:space="0" w:color="auto"/>
              <w:bottom w:val="nil"/>
              <w:right w:val="single" w:sz="4" w:space="0" w:color="auto"/>
            </w:tcBorders>
            <w:shd w:val="clear" w:color="auto" w:fill="auto"/>
          </w:tcPr>
          <w:p w14:paraId="39EC06A1"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70D2185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70D0B17"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A6F3192"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6CD7B10" w14:textId="77777777" w:rsidR="00C12696" w:rsidRPr="00A1115A" w:rsidRDefault="00C12696" w:rsidP="00C12696">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23F70A87" w14:textId="77777777" w:rsidR="00C12696" w:rsidRPr="00A1115A" w:rsidRDefault="00C12696" w:rsidP="00C12696">
            <w:pPr>
              <w:pStyle w:val="TAC"/>
              <w:rPr>
                <w:szCs w:val="18"/>
                <w:lang w:val="en-US"/>
              </w:rPr>
            </w:pPr>
            <w:r w:rsidRPr="00A1115A">
              <w:rPr>
                <w:rFonts w:cs="Arial"/>
                <w:szCs w:val="18"/>
                <w:lang w:val="en-US"/>
              </w:rPr>
              <w:t>See CA_n66</w:t>
            </w:r>
            <w:r w:rsidRPr="00A1115A">
              <w:rPr>
                <w:rFonts w:eastAsia="SimSun" w:cs="Arial"/>
                <w:szCs w:val="18"/>
                <w:lang w:val="en-US" w:eastAsia="zh-CN"/>
              </w:rPr>
              <w:t>B</w:t>
            </w:r>
            <w:r w:rsidRPr="00A1115A">
              <w:rPr>
                <w:rFonts w:cs="Arial"/>
                <w:szCs w:val="18"/>
                <w:lang w:val="en-US"/>
              </w:rPr>
              <w:t xml:space="preserve"> Bandwidth Combination Set 0 in Table 5.5A.</w:t>
            </w:r>
            <w:r w:rsidRPr="00A1115A">
              <w:rPr>
                <w:rFonts w:eastAsia="SimSun" w:cs="Arial"/>
                <w:szCs w:val="18"/>
                <w:lang w:val="en-US" w:eastAsia="zh-CN"/>
              </w:rPr>
              <w:t>1</w:t>
            </w:r>
            <w:r w:rsidRPr="00A1115A">
              <w:rPr>
                <w:rFonts w:cs="Arial"/>
                <w:szCs w:val="18"/>
                <w:lang w:val="en-US"/>
              </w:rPr>
              <w:t>-1</w:t>
            </w:r>
            <w:r w:rsidRPr="00A1115A">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75B9E3B" w14:textId="77777777" w:rsidR="00C12696" w:rsidRPr="00A1115A" w:rsidRDefault="00C12696" w:rsidP="00C12696">
            <w:pPr>
              <w:pStyle w:val="TAC"/>
              <w:rPr>
                <w:lang w:val="en-US" w:eastAsia="zh-CN"/>
              </w:rPr>
            </w:pPr>
          </w:p>
        </w:tc>
      </w:tr>
      <w:tr w:rsidR="00C12696" w:rsidRPr="00A1115A" w14:paraId="6B996D67"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6FBE84A"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0B4B4E"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154C2CE" w14:textId="77777777" w:rsidR="00C12696" w:rsidRPr="00A1115A" w:rsidRDefault="00C12696" w:rsidP="00C12696">
            <w:pPr>
              <w:pStyle w:val="TAC"/>
              <w:rPr>
                <w:rFonts w:eastAsia="SimSun"/>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3BC24003"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1E9180"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C0B03E" w14:textId="77777777" w:rsidR="00C12696" w:rsidRPr="00A1115A" w:rsidRDefault="00C12696" w:rsidP="00C12696">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362512" w14:textId="77777777" w:rsidR="00C12696" w:rsidRPr="00A1115A" w:rsidRDefault="00C12696" w:rsidP="00C12696">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0C3908C5" w14:textId="77777777" w:rsidR="00C12696" w:rsidRPr="00A1115A" w:rsidRDefault="00C12696" w:rsidP="00C12696">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312304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D1FA6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809551"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ED290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4CD5D3"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B3F477"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1B659E4"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A33F71" w14:textId="77777777" w:rsidR="00C12696" w:rsidRPr="00A1115A" w:rsidRDefault="00C12696" w:rsidP="00C12696">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70C5B40E" w14:textId="77777777" w:rsidR="00C12696" w:rsidRPr="00A1115A" w:rsidRDefault="00C12696" w:rsidP="00C12696">
            <w:pPr>
              <w:pStyle w:val="TAC"/>
              <w:rPr>
                <w:lang w:val="en-US" w:eastAsia="zh-CN"/>
              </w:rPr>
            </w:pPr>
          </w:p>
        </w:tc>
      </w:tr>
      <w:tr w:rsidR="00C12696" w:rsidRPr="00A1115A" w14:paraId="7455910B"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7806ED0B" w14:textId="77777777" w:rsidR="00C12696" w:rsidRPr="00A1115A" w:rsidRDefault="00C12696" w:rsidP="00C12696">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A-n66(2A)-</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3CC0BD1A" w14:textId="77777777" w:rsidR="00C12696" w:rsidRPr="00A1115A" w:rsidRDefault="00C12696" w:rsidP="00C12696">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9235CE5" w14:textId="77777777" w:rsidR="00C12696" w:rsidRPr="00A1115A" w:rsidRDefault="00C12696" w:rsidP="00C12696">
            <w:pPr>
              <w:pStyle w:val="TAC"/>
              <w:rPr>
                <w:rFonts w:eastAsia="SimSun"/>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6CAF9DD9"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4773D0"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32AE47" w14:textId="77777777" w:rsidR="00C12696" w:rsidRPr="00A1115A" w:rsidRDefault="00C12696" w:rsidP="00C12696">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2B54D115" w14:textId="77777777" w:rsidR="00C12696" w:rsidRPr="00A1115A" w:rsidRDefault="00C12696" w:rsidP="00C12696">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FE5CCB2" w14:textId="77777777" w:rsidR="00C12696" w:rsidRPr="00A1115A" w:rsidRDefault="00C12696" w:rsidP="00C12696">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DEAC019"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D86D9B"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F183B7"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56C3FE"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A9D02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A40D37"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E9BB9AB"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2EA1ED" w14:textId="77777777" w:rsidR="00C12696" w:rsidRPr="00A1115A" w:rsidRDefault="00C12696" w:rsidP="00C12696">
            <w:pPr>
              <w:pStyle w:val="TAC"/>
              <w:rPr>
                <w:szCs w:val="18"/>
                <w:lang w:val="en-US"/>
              </w:rPr>
            </w:pPr>
          </w:p>
        </w:tc>
        <w:tc>
          <w:tcPr>
            <w:tcW w:w="1286" w:type="dxa"/>
            <w:tcBorders>
              <w:left w:val="single" w:sz="4" w:space="0" w:color="auto"/>
              <w:bottom w:val="nil"/>
              <w:right w:val="single" w:sz="4" w:space="0" w:color="auto"/>
            </w:tcBorders>
            <w:shd w:val="clear" w:color="auto" w:fill="auto"/>
          </w:tcPr>
          <w:p w14:paraId="4306BB8B"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11A9DB0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1AA532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E43BD7A"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C8DCC5" w14:textId="77777777" w:rsidR="00C12696" w:rsidRPr="00A1115A" w:rsidRDefault="00C12696" w:rsidP="00C12696">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0FCA372E" w14:textId="77777777" w:rsidR="00C12696" w:rsidRPr="00A1115A" w:rsidRDefault="00C12696" w:rsidP="00C12696">
            <w:pPr>
              <w:pStyle w:val="TAC"/>
              <w:rPr>
                <w:szCs w:val="18"/>
                <w:lang w:val="en-US"/>
              </w:rPr>
            </w:pPr>
            <w:r w:rsidRPr="00A1115A">
              <w:rPr>
                <w:rFonts w:cs="Arial"/>
                <w:szCs w:val="18"/>
                <w:lang w:val="en-US"/>
              </w:rPr>
              <w:t>See CA_n66</w:t>
            </w:r>
            <w:r w:rsidRPr="00A1115A">
              <w:rPr>
                <w:rFonts w:eastAsia="SimSun" w:cs="Arial"/>
                <w:szCs w:val="18"/>
                <w:lang w:val="en-US" w:eastAsia="zh-CN"/>
              </w:rPr>
              <w:t>(2A)</w:t>
            </w:r>
            <w:r w:rsidRPr="00A1115A">
              <w:rPr>
                <w:rFonts w:cs="Arial"/>
                <w:szCs w:val="18"/>
                <w:lang w:val="en-US"/>
              </w:rPr>
              <w:t xml:space="preserve"> Bandwidth Combination Set 0 in Table 5.5A.</w:t>
            </w:r>
            <w:r w:rsidRPr="00A1115A">
              <w:rPr>
                <w:rFonts w:eastAsia="SimSun" w:cs="Arial"/>
                <w:szCs w:val="18"/>
                <w:lang w:val="en-US" w:eastAsia="zh-CN"/>
              </w:rPr>
              <w:t>2</w:t>
            </w:r>
            <w:r w:rsidRPr="00A1115A">
              <w:rPr>
                <w:rFonts w:cs="Arial"/>
                <w:szCs w:val="18"/>
                <w:lang w:val="en-US"/>
              </w:rPr>
              <w:t>-1</w:t>
            </w:r>
            <w:r w:rsidRPr="00A1115A">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BB3895F" w14:textId="77777777" w:rsidR="00C12696" w:rsidRPr="00A1115A" w:rsidRDefault="00C12696" w:rsidP="00C12696">
            <w:pPr>
              <w:pStyle w:val="TAC"/>
              <w:rPr>
                <w:lang w:val="en-US" w:eastAsia="zh-CN"/>
              </w:rPr>
            </w:pPr>
          </w:p>
        </w:tc>
      </w:tr>
      <w:tr w:rsidR="00C12696" w:rsidRPr="00A1115A" w14:paraId="3BE2E376"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455DE3"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2F90FA"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D9938C" w14:textId="77777777" w:rsidR="00C12696" w:rsidRPr="00A1115A" w:rsidRDefault="00C12696" w:rsidP="00C12696">
            <w:pPr>
              <w:pStyle w:val="TAC"/>
              <w:rPr>
                <w:rFonts w:eastAsia="SimSun"/>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50FE3BB3"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4513B3"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11936B" w14:textId="77777777" w:rsidR="00C12696" w:rsidRPr="00A1115A" w:rsidRDefault="00C12696" w:rsidP="00C12696">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513E19" w14:textId="77777777" w:rsidR="00C12696" w:rsidRPr="00A1115A" w:rsidRDefault="00C12696" w:rsidP="00C12696">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21C810D6" w14:textId="77777777" w:rsidR="00C12696" w:rsidRPr="00A1115A" w:rsidRDefault="00C12696" w:rsidP="00C12696">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133AADB9"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274CB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B75016"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8857FF"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A4C327"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DF9020"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1A8F71C"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1CE50E" w14:textId="77777777" w:rsidR="00C12696" w:rsidRPr="00A1115A" w:rsidRDefault="00C12696" w:rsidP="00C12696">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418C3BE7" w14:textId="77777777" w:rsidR="00C12696" w:rsidRPr="00A1115A" w:rsidRDefault="00C12696" w:rsidP="00C12696">
            <w:pPr>
              <w:pStyle w:val="TAC"/>
              <w:rPr>
                <w:lang w:val="en-US" w:eastAsia="zh-CN"/>
              </w:rPr>
            </w:pPr>
          </w:p>
        </w:tc>
      </w:tr>
      <w:tr w:rsidR="00C12696" w:rsidRPr="00A1115A" w14:paraId="71A721EB"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A3CF7D8" w14:textId="77777777" w:rsidR="00C12696" w:rsidRPr="00A1115A" w:rsidRDefault="00C12696" w:rsidP="00C12696">
            <w:pPr>
              <w:pStyle w:val="TAC"/>
              <w:rPr>
                <w:rFonts w:eastAsia="SimSun"/>
                <w:lang w:val="en-US" w:eastAsia="zh-CN"/>
              </w:rPr>
            </w:pPr>
            <w:r w:rsidRPr="00A1115A">
              <w:rPr>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5FFCC201" w14:textId="77777777" w:rsidR="00C12696" w:rsidRPr="00A1115A" w:rsidRDefault="00C12696" w:rsidP="00C12696">
            <w:pPr>
              <w:pStyle w:val="TAC"/>
              <w:rPr>
                <w:lang w:val="en-US" w:eastAsia="zh-CN" w:bidi="ar"/>
              </w:rPr>
            </w:pPr>
            <w:r w:rsidRPr="00A1115A">
              <w:rPr>
                <w:lang w:val="en-US" w:eastAsia="zh-CN" w:bidi="ar"/>
              </w:rPr>
              <w:t>CA_n39A-n40A</w:t>
            </w:r>
          </w:p>
          <w:p w14:paraId="7EAB8477" w14:textId="77777777" w:rsidR="00C12696" w:rsidRPr="00A1115A" w:rsidRDefault="00C12696" w:rsidP="00C12696">
            <w:pPr>
              <w:pStyle w:val="TAC"/>
              <w:rPr>
                <w:lang w:val="en-US" w:eastAsia="zh-CN" w:bidi="ar"/>
              </w:rPr>
            </w:pPr>
            <w:r w:rsidRPr="00A1115A">
              <w:rPr>
                <w:lang w:val="en-US" w:eastAsia="zh-CN" w:bidi="ar"/>
              </w:rPr>
              <w:t>CA_n39A-n41A</w:t>
            </w:r>
          </w:p>
          <w:p w14:paraId="1505BCD9" w14:textId="77777777" w:rsidR="00C12696" w:rsidRPr="00A1115A" w:rsidRDefault="00C12696" w:rsidP="00C12696">
            <w:pPr>
              <w:pStyle w:val="TAC"/>
              <w:rPr>
                <w:rFonts w:eastAsia="SimSun"/>
                <w:lang w:val="en-US" w:eastAsia="zh-CN"/>
              </w:rPr>
            </w:pPr>
            <w:r w:rsidRPr="00A1115A">
              <w:rPr>
                <w:lang w:val="en-US" w:eastAsia="zh-CN" w:bidi="ar"/>
              </w:rPr>
              <w:t>CA_n</w:t>
            </w:r>
            <w:r w:rsidRPr="00A1115A">
              <w:rPr>
                <w:rFonts w:hint="eastAsia"/>
                <w:lang w:val="en-US" w:eastAsia="zh-CN" w:bidi="ar"/>
              </w:rPr>
              <w:t>40</w:t>
            </w:r>
            <w:r w:rsidRPr="00A1115A">
              <w:rPr>
                <w:lang w:val="en-US" w:eastAsia="zh-CN" w:bidi="ar"/>
              </w:rPr>
              <w:t>A-n41A</w:t>
            </w:r>
          </w:p>
        </w:tc>
        <w:tc>
          <w:tcPr>
            <w:tcW w:w="731" w:type="dxa"/>
            <w:tcBorders>
              <w:left w:val="single" w:sz="4" w:space="0" w:color="auto"/>
              <w:bottom w:val="single" w:sz="4" w:space="0" w:color="auto"/>
              <w:right w:val="single" w:sz="4" w:space="0" w:color="auto"/>
            </w:tcBorders>
          </w:tcPr>
          <w:p w14:paraId="182A8ECD" w14:textId="77777777" w:rsidR="00C12696" w:rsidRPr="00A1115A" w:rsidRDefault="00C12696" w:rsidP="00C12696">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33B50A44" w14:textId="77777777" w:rsidR="00C12696" w:rsidRPr="00A1115A" w:rsidRDefault="00C12696" w:rsidP="00C12696">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57AA98" w14:textId="77777777" w:rsidR="00C12696" w:rsidRPr="00A1115A" w:rsidRDefault="00C12696" w:rsidP="00C12696">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386589" w14:textId="77777777" w:rsidR="00C12696" w:rsidRPr="00A1115A" w:rsidRDefault="00C12696" w:rsidP="00C12696">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9BE3DB" w14:textId="77777777" w:rsidR="00C12696" w:rsidRPr="00A1115A" w:rsidRDefault="00C12696" w:rsidP="00C12696">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810D0C" w14:textId="77777777" w:rsidR="00C12696" w:rsidRPr="00A1115A" w:rsidRDefault="00C12696" w:rsidP="00C12696">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DE3996" w14:textId="77777777" w:rsidR="00C12696" w:rsidRPr="00A1115A" w:rsidRDefault="00C12696" w:rsidP="00C12696">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F53FA1F" w14:textId="77777777" w:rsidR="00C12696" w:rsidRPr="00A1115A" w:rsidRDefault="00C12696" w:rsidP="00C12696">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3AF4DC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48A9CE"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A7391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465830"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8B1F6B1"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51A231"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C80CFE" w14:textId="77777777" w:rsidR="00C12696" w:rsidRPr="00A1115A" w:rsidRDefault="00C12696" w:rsidP="00C12696">
            <w:pPr>
              <w:pStyle w:val="TAC"/>
              <w:rPr>
                <w:lang w:val="en-US" w:eastAsia="zh-CN"/>
              </w:rPr>
            </w:pPr>
            <w:r w:rsidRPr="00A1115A">
              <w:rPr>
                <w:rFonts w:hint="eastAsia"/>
                <w:szCs w:val="18"/>
                <w:lang w:val="en-US" w:eastAsia="zh-CN"/>
              </w:rPr>
              <w:t>0</w:t>
            </w:r>
          </w:p>
        </w:tc>
      </w:tr>
      <w:tr w:rsidR="00C12696" w:rsidRPr="00A1115A" w14:paraId="681249FD"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3CD36AC"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2B73987"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A26D01A" w14:textId="77777777" w:rsidR="00C12696" w:rsidRPr="00A1115A" w:rsidRDefault="00C12696" w:rsidP="00C12696">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2E0A4A0A" w14:textId="77777777" w:rsidR="00C12696" w:rsidRPr="00A1115A" w:rsidRDefault="00C12696" w:rsidP="00C12696">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C73E3E" w14:textId="77777777" w:rsidR="00C12696" w:rsidRPr="00A1115A" w:rsidRDefault="00C12696" w:rsidP="00C12696">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ABBDD9" w14:textId="77777777" w:rsidR="00C12696" w:rsidRPr="00A1115A" w:rsidRDefault="00C12696" w:rsidP="00C12696">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9EE1D6" w14:textId="77777777" w:rsidR="00C12696" w:rsidRPr="00A1115A" w:rsidRDefault="00C12696" w:rsidP="00C12696">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4A8477" w14:textId="77777777" w:rsidR="00C12696" w:rsidRPr="00A1115A" w:rsidRDefault="00C12696" w:rsidP="00C12696">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C8AC23" w14:textId="77777777" w:rsidR="00C12696" w:rsidRPr="00A1115A" w:rsidRDefault="00C12696" w:rsidP="00C12696">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0808B90" w14:textId="77777777" w:rsidR="00C12696" w:rsidRPr="00A1115A" w:rsidRDefault="00C12696" w:rsidP="00C12696">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E76ECC7" w14:textId="77777777" w:rsidR="00C12696" w:rsidRPr="00A1115A" w:rsidRDefault="00C12696" w:rsidP="00C12696">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366637C" w14:textId="77777777" w:rsidR="00C12696" w:rsidRPr="00A1115A" w:rsidRDefault="00C12696" w:rsidP="00C12696">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A037A0B"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6DC45A" w14:textId="77777777" w:rsidR="00C12696" w:rsidRPr="00A1115A" w:rsidRDefault="00C12696" w:rsidP="00C12696">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81267B2"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20D795"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7FB2049" w14:textId="77777777" w:rsidR="00C12696" w:rsidRPr="00A1115A" w:rsidRDefault="00C12696" w:rsidP="00C12696">
            <w:pPr>
              <w:pStyle w:val="TAC"/>
              <w:rPr>
                <w:lang w:val="en-US" w:eastAsia="zh-CN"/>
              </w:rPr>
            </w:pPr>
          </w:p>
        </w:tc>
      </w:tr>
      <w:tr w:rsidR="00C12696" w:rsidRPr="00A1115A" w14:paraId="34355320"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D54F7"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4A14A58"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AADD7CE" w14:textId="77777777" w:rsidR="00C12696" w:rsidRPr="00A1115A" w:rsidRDefault="00C12696" w:rsidP="00C12696">
            <w:pPr>
              <w:pStyle w:val="TAC"/>
              <w:rPr>
                <w:lang w:val="en-US" w:eastAsia="zh-CN"/>
              </w:rPr>
            </w:pPr>
            <w:r w:rsidRPr="00A1115A">
              <w:rPr>
                <w:rFonts w:cs="Arial"/>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6A3CB866" w14:textId="77777777" w:rsidR="00C12696" w:rsidRPr="00A1115A" w:rsidRDefault="00C12696" w:rsidP="00C12696">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67B1498" w14:textId="77777777" w:rsidR="00C12696" w:rsidRPr="00A1115A" w:rsidRDefault="00C12696" w:rsidP="00C12696">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D1E882" w14:textId="77777777" w:rsidR="00C12696" w:rsidRPr="00A1115A" w:rsidRDefault="00C12696" w:rsidP="00C12696">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D17C2C" w14:textId="77777777" w:rsidR="00C12696" w:rsidRPr="00A1115A" w:rsidRDefault="00C12696" w:rsidP="00C12696">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957F9F" w14:textId="77777777" w:rsidR="00C12696" w:rsidRPr="00A1115A" w:rsidRDefault="00C12696" w:rsidP="00C12696">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4DD639"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200C11" w14:textId="77777777" w:rsidR="00C12696" w:rsidRPr="00A1115A" w:rsidRDefault="00C12696" w:rsidP="00C12696">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77BCD55" w14:textId="77777777" w:rsidR="00C12696" w:rsidRPr="00A1115A" w:rsidRDefault="00C12696" w:rsidP="00C12696">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380F199" w14:textId="77777777" w:rsidR="00C12696" w:rsidRPr="00A1115A" w:rsidRDefault="00C12696" w:rsidP="00C12696">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4C14B8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7A744C" w14:textId="77777777" w:rsidR="00C12696" w:rsidRPr="00A1115A" w:rsidRDefault="00C12696" w:rsidP="00C12696">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2CC58AF" w14:textId="77777777" w:rsidR="00C12696" w:rsidRPr="00A1115A" w:rsidRDefault="00C12696" w:rsidP="00C12696">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6472F994" w14:textId="77777777" w:rsidR="00C12696" w:rsidRPr="00A1115A" w:rsidRDefault="00C12696" w:rsidP="00C12696">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29DD91F6" w14:textId="77777777" w:rsidR="00C12696" w:rsidRPr="00A1115A" w:rsidRDefault="00C12696" w:rsidP="00C12696">
            <w:pPr>
              <w:pStyle w:val="TAC"/>
              <w:rPr>
                <w:lang w:val="en-US" w:eastAsia="zh-CN"/>
              </w:rPr>
            </w:pPr>
          </w:p>
        </w:tc>
      </w:tr>
      <w:tr w:rsidR="00C12696" w:rsidRPr="00A1115A" w14:paraId="2916A69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CC2B469" w14:textId="77777777" w:rsidR="00C12696" w:rsidRPr="00A1115A" w:rsidRDefault="00C12696" w:rsidP="00C12696">
            <w:pPr>
              <w:pStyle w:val="TAC"/>
              <w:rPr>
                <w:rFonts w:eastAsia="SimSun"/>
                <w:lang w:val="en-US" w:eastAsia="zh-CN"/>
              </w:rPr>
            </w:pPr>
            <w:r w:rsidRPr="00A1115A">
              <w:rPr>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54900C6A" w14:textId="77777777" w:rsidR="00C12696" w:rsidRPr="00A1115A" w:rsidRDefault="00C12696" w:rsidP="00C12696">
            <w:pPr>
              <w:pStyle w:val="TAC"/>
              <w:rPr>
                <w:lang w:val="en-US" w:eastAsia="zh-CN" w:bidi="ar"/>
              </w:rPr>
            </w:pPr>
            <w:r w:rsidRPr="00A1115A">
              <w:rPr>
                <w:lang w:val="en-US" w:eastAsia="zh-CN" w:bidi="ar"/>
              </w:rPr>
              <w:t>CA_n39A-n40A</w:t>
            </w:r>
          </w:p>
          <w:p w14:paraId="35392A7B" w14:textId="77777777" w:rsidR="00C12696" w:rsidRPr="00A1115A" w:rsidRDefault="00C12696" w:rsidP="00C12696">
            <w:pPr>
              <w:pStyle w:val="TAC"/>
              <w:rPr>
                <w:lang w:val="en-US" w:eastAsia="zh-CN" w:bidi="ar"/>
              </w:rPr>
            </w:pPr>
            <w:r w:rsidRPr="00A1115A">
              <w:rPr>
                <w:lang w:val="en-US" w:eastAsia="zh-CN" w:bidi="ar"/>
              </w:rPr>
              <w:t>CA_n40A-n79A</w:t>
            </w:r>
          </w:p>
          <w:p w14:paraId="6D1F80B4" w14:textId="77777777" w:rsidR="00C12696" w:rsidRPr="00A1115A" w:rsidRDefault="00C12696" w:rsidP="00C12696">
            <w:pPr>
              <w:pStyle w:val="TAC"/>
              <w:rPr>
                <w:rFonts w:eastAsia="SimSun"/>
                <w:lang w:val="en-US" w:eastAsia="zh-CN"/>
              </w:rPr>
            </w:pPr>
            <w:r w:rsidRPr="00A1115A">
              <w:rPr>
                <w:lang w:val="en-US" w:eastAsia="zh-CN" w:bidi="ar"/>
              </w:rPr>
              <w:t>CA_n39A-n79A</w:t>
            </w:r>
          </w:p>
        </w:tc>
        <w:tc>
          <w:tcPr>
            <w:tcW w:w="731" w:type="dxa"/>
            <w:tcBorders>
              <w:left w:val="single" w:sz="4" w:space="0" w:color="auto"/>
              <w:bottom w:val="single" w:sz="4" w:space="0" w:color="auto"/>
              <w:right w:val="single" w:sz="4" w:space="0" w:color="auto"/>
            </w:tcBorders>
          </w:tcPr>
          <w:p w14:paraId="6C99794A" w14:textId="77777777" w:rsidR="00C12696" w:rsidRPr="00A1115A" w:rsidRDefault="00C12696" w:rsidP="00C12696">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56CF0E7B" w14:textId="77777777" w:rsidR="00C12696" w:rsidRPr="00A1115A" w:rsidRDefault="00C12696" w:rsidP="00C12696">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6B7599" w14:textId="77777777" w:rsidR="00C12696" w:rsidRPr="00A1115A" w:rsidRDefault="00C12696" w:rsidP="00C12696">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8B6486" w14:textId="77777777" w:rsidR="00C12696" w:rsidRPr="00A1115A" w:rsidRDefault="00C12696" w:rsidP="00C12696">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9C1869" w14:textId="77777777" w:rsidR="00C12696" w:rsidRPr="00A1115A" w:rsidRDefault="00C12696" w:rsidP="00C12696">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6142AB" w14:textId="77777777" w:rsidR="00C12696" w:rsidRPr="00A1115A" w:rsidRDefault="00C12696" w:rsidP="00C12696">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4781C0" w14:textId="77777777" w:rsidR="00C12696" w:rsidRPr="00A1115A" w:rsidRDefault="00C12696" w:rsidP="00C12696">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A495E3E" w14:textId="77777777" w:rsidR="00C12696" w:rsidRPr="00A1115A" w:rsidRDefault="00C12696" w:rsidP="00C12696">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BB152E7"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C654B6"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ACC06F"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5F0E9B"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6C0378F"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204E79"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D6F7CE2" w14:textId="77777777" w:rsidR="00C12696" w:rsidRPr="00A1115A" w:rsidRDefault="00C12696" w:rsidP="00C12696">
            <w:pPr>
              <w:pStyle w:val="TAC"/>
              <w:rPr>
                <w:lang w:val="en-US" w:eastAsia="zh-CN"/>
              </w:rPr>
            </w:pPr>
            <w:r w:rsidRPr="00A1115A">
              <w:rPr>
                <w:rFonts w:hint="eastAsia"/>
                <w:szCs w:val="18"/>
                <w:lang w:val="en-US" w:eastAsia="zh-CN"/>
              </w:rPr>
              <w:t>0</w:t>
            </w:r>
          </w:p>
        </w:tc>
      </w:tr>
      <w:tr w:rsidR="00C12696" w:rsidRPr="00A1115A" w14:paraId="2112621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500F8EB"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5A2CF4"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B7B87D3" w14:textId="77777777" w:rsidR="00C12696" w:rsidRPr="00A1115A" w:rsidRDefault="00C12696" w:rsidP="00C12696">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3D1674CE" w14:textId="77777777" w:rsidR="00C12696" w:rsidRPr="00A1115A" w:rsidRDefault="00C12696" w:rsidP="00C12696">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8BE3CC" w14:textId="77777777" w:rsidR="00C12696" w:rsidRPr="00A1115A" w:rsidRDefault="00C12696" w:rsidP="00C12696">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AEBE3D" w14:textId="77777777" w:rsidR="00C12696" w:rsidRPr="00A1115A" w:rsidRDefault="00C12696" w:rsidP="00C12696">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C4D551" w14:textId="77777777" w:rsidR="00C12696" w:rsidRPr="00A1115A" w:rsidRDefault="00C12696" w:rsidP="00C12696">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38763D" w14:textId="77777777" w:rsidR="00C12696" w:rsidRPr="00A1115A" w:rsidRDefault="00C12696" w:rsidP="00C12696">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1CFEFD" w14:textId="77777777" w:rsidR="00C12696" w:rsidRPr="00A1115A" w:rsidRDefault="00C12696" w:rsidP="00C12696">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A6F216D" w14:textId="77777777" w:rsidR="00C12696" w:rsidRPr="00A1115A" w:rsidRDefault="00C12696" w:rsidP="00C12696">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462338E" w14:textId="77777777" w:rsidR="00C12696" w:rsidRPr="00A1115A" w:rsidRDefault="00C12696" w:rsidP="00C12696">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0660AA14" w14:textId="77777777" w:rsidR="00C12696" w:rsidRPr="00A1115A" w:rsidRDefault="00C12696" w:rsidP="00C12696">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45696C6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715D0C" w14:textId="77777777" w:rsidR="00C12696" w:rsidRPr="00A1115A" w:rsidRDefault="00C12696" w:rsidP="00C12696">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00B9231"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F42CF4"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06D6D9A" w14:textId="77777777" w:rsidR="00C12696" w:rsidRPr="00A1115A" w:rsidRDefault="00C12696" w:rsidP="00C12696">
            <w:pPr>
              <w:pStyle w:val="TAC"/>
              <w:rPr>
                <w:lang w:val="en-US" w:eastAsia="zh-CN"/>
              </w:rPr>
            </w:pPr>
          </w:p>
        </w:tc>
      </w:tr>
      <w:tr w:rsidR="00C12696" w:rsidRPr="00A1115A" w14:paraId="20FFA9AB"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491E0F"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131743"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0622C" w14:textId="77777777" w:rsidR="00C12696" w:rsidRPr="00A1115A" w:rsidRDefault="00C12696" w:rsidP="00C12696">
            <w:pPr>
              <w:pStyle w:val="TAC"/>
              <w:rPr>
                <w:lang w:val="en-US" w:eastAsia="zh-CN"/>
              </w:rPr>
            </w:pPr>
            <w:r w:rsidRPr="00A1115A">
              <w:rPr>
                <w:rFonts w:cs="Arial"/>
                <w:color w:val="000000"/>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7A72FCFC" w14:textId="77777777" w:rsidR="00C12696" w:rsidRPr="00A1115A" w:rsidRDefault="00C12696" w:rsidP="00C12696">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86048EF" w14:textId="77777777" w:rsidR="00C12696" w:rsidRPr="00A1115A" w:rsidRDefault="00C12696" w:rsidP="00C12696">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0DAB632" w14:textId="77777777" w:rsidR="00C12696" w:rsidRPr="00A1115A" w:rsidRDefault="00C12696" w:rsidP="00C12696">
            <w:pPr>
              <w:pStyle w:val="TAC"/>
              <w:rPr>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18C4693" w14:textId="77777777" w:rsidR="00C12696" w:rsidRPr="00A1115A" w:rsidRDefault="00C12696" w:rsidP="00C12696">
            <w:pPr>
              <w:pStyle w:val="TAC"/>
              <w:rPr>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D7C47E5" w14:textId="77777777" w:rsidR="00C12696" w:rsidRPr="00A1115A" w:rsidRDefault="00C12696" w:rsidP="00C12696">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3DF1BDE"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3D0145" w14:textId="77777777" w:rsidR="00C12696" w:rsidRPr="00A1115A" w:rsidRDefault="00C12696" w:rsidP="00C12696">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C6683F2" w14:textId="77777777" w:rsidR="00C12696" w:rsidRPr="00A1115A" w:rsidRDefault="00C12696" w:rsidP="00C12696">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3E08027" w14:textId="77777777" w:rsidR="00C12696" w:rsidRPr="00A1115A" w:rsidRDefault="00C12696" w:rsidP="00C12696">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6A13C9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9D962A" w14:textId="77777777" w:rsidR="00C12696" w:rsidRPr="00A1115A" w:rsidRDefault="00C12696" w:rsidP="00C12696">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2969D08"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12F23A" w14:textId="77777777" w:rsidR="00C12696" w:rsidRPr="00A1115A" w:rsidRDefault="00C12696" w:rsidP="00C12696">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5CE38F5C" w14:textId="77777777" w:rsidR="00C12696" w:rsidRPr="00A1115A" w:rsidRDefault="00C12696" w:rsidP="00C12696">
            <w:pPr>
              <w:pStyle w:val="TAC"/>
              <w:rPr>
                <w:lang w:val="en-US" w:eastAsia="zh-CN"/>
              </w:rPr>
            </w:pPr>
          </w:p>
        </w:tc>
      </w:tr>
      <w:tr w:rsidR="00C12696" w:rsidRPr="00A1115A" w14:paraId="720A92E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B1CD885" w14:textId="77777777" w:rsidR="00C12696" w:rsidRPr="00A1115A" w:rsidRDefault="00C12696" w:rsidP="00C12696">
            <w:pPr>
              <w:pStyle w:val="TAC"/>
              <w:rPr>
                <w:rFonts w:eastAsia="SimSun"/>
                <w:lang w:val="en-US" w:eastAsia="zh-CN"/>
              </w:rPr>
            </w:pPr>
            <w:r w:rsidRPr="00A1115A">
              <w:t>CA_n38A-n66A-n78A</w:t>
            </w:r>
          </w:p>
        </w:tc>
        <w:tc>
          <w:tcPr>
            <w:tcW w:w="1366" w:type="dxa"/>
            <w:tcBorders>
              <w:top w:val="nil"/>
              <w:left w:val="single" w:sz="4" w:space="0" w:color="auto"/>
              <w:bottom w:val="nil"/>
              <w:right w:val="single" w:sz="4" w:space="0" w:color="auto"/>
            </w:tcBorders>
            <w:shd w:val="clear" w:color="auto" w:fill="auto"/>
          </w:tcPr>
          <w:p w14:paraId="6CAB2029" w14:textId="77777777" w:rsidR="00C12696" w:rsidRPr="00A1115A" w:rsidRDefault="00C12696" w:rsidP="00C12696">
            <w:pPr>
              <w:pStyle w:val="TAC"/>
              <w:rPr>
                <w:rFonts w:eastAsia="SimSun"/>
                <w:lang w:val="en-US" w:eastAsia="zh-CN"/>
              </w:rPr>
            </w:pPr>
            <w:r w:rsidRPr="001627E7">
              <w:t>CA_n38A-n66A</w:t>
            </w:r>
          </w:p>
        </w:tc>
        <w:tc>
          <w:tcPr>
            <w:tcW w:w="731" w:type="dxa"/>
            <w:tcBorders>
              <w:left w:val="single" w:sz="4" w:space="0" w:color="auto"/>
              <w:bottom w:val="single" w:sz="4" w:space="0" w:color="auto"/>
              <w:right w:val="single" w:sz="4" w:space="0" w:color="auto"/>
            </w:tcBorders>
          </w:tcPr>
          <w:p w14:paraId="7BFDA76C" w14:textId="77777777" w:rsidR="00C12696" w:rsidRPr="00A1115A" w:rsidRDefault="00C12696" w:rsidP="00C12696">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D0CD50B" w14:textId="77777777" w:rsidR="00C12696" w:rsidRPr="00A1115A" w:rsidRDefault="00C12696" w:rsidP="00C12696">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55D5C0"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F5D68D" w14:textId="77777777" w:rsidR="00C12696" w:rsidRPr="00A1115A" w:rsidRDefault="00C12696" w:rsidP="00C12696">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34DB15" w14:textId="77777777" w:rsidR="00C12696" w:rsidRPr="00A1115A" w:rsidRDefault="00C12696" w:rsidP="00C12696">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C5803B" w14:textId="77777777" w:rsidR="00C12696" w:rsidRPr="00A1115A" w:rsidRDefault="00C12696" w:rsidP="00C12696">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D53BD7" w14:textId="77777777" w:rsidR="00C12696" w:rsidRPr="00A1115A" w:rsidRDefault="00C12696" w:rsidP="00C12696">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D6569DE" w14:textId="77777777" w:rsidR="00C12696" w:rsidRPr="00A1115A" w:rsidRDefault="00C12696" w:rsidP="00C12696">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69B3D6C"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900E8F"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8B51E0"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D0D49E" w14:textId="77777777" w:rsidR="00C12696" w:rsidRPr="00A1115A" w:rsidRDefault="00C12696" w:rsidP="00C12696">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A798DDC" w14:textId="77777777" w:rsidR="00C12696" w:rsidRPr="00A1115A" w:rsidRDefault="00C12696" w:rsidP="00C126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444104E" w14:textId="77777777" w:rsidR="00C12696" w:rsidRPr="00A1115A" w:rsidRDefault="00C12696" w:rsidP="00C12696">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523262F1" w14:textId="77777777" w:rsidR="00C12696" w:rsidRPr="00A1115A" w:rsidRDefault="00C12696" w:rsidP="00C12696">
            <w:pPr>
              <w:pStyle w:val="TAC"/>
              <w:rPr>
                <w:lang w:val="en-US" w:eastAsia="zh-CN"/>
              </w:rPr>
            </w:pPr>
            <w:r w:rsidRPr="00A1115A">
              <w:rPr>
                <w:lang w:val="en-US" w:eastAsia="zh-CN"/>
              </w:rPr>
              <w:t>0</w:t>
            </w:r>
          </w:p>
        </w:tc>
      </w:tr>
      <w:tr w:rsidR="00C12696" w:rsidRPr="00A1115A" w14:paraId="4DF9E4C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AB1F86B"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93CE5A" w14:textId="77777777" w:rsidR="00C12696" w:rsidRPr="00A1115A" w:rsidRDefault="00C12696" w:rsidP="00C12696">
            <w:pPr>
              <w:pStyle w:val="TAC"/>
              <w:rPr>
                <w:rFonts w:eastAsia="SimSun"/>
                <w:lang w:val="en-US" w:eastAsia="zh-CN"/>
              </w:rPr>
            </w:pPr>
            <w:r w:rsidRPr="001627E7">
              <w:t>CA_n38A-n78A</w:t>
            </w:r>
          </w:p>
        </w:tc>
        <w:tc>
          <w:tcPr>
            <w:tcW w:w="731" w:type="dxa"/>
            <w:tcBorders>
              <w:left w:val="single" w:sz="4" w:space="0" w:color="auto"/>
              <w:bottom w:val="single" w:sz="4" w:space="0" w:color="auto"/>
              <w:right w:val="single" w:sz="4" w:space="0" w:color="auto"/>
            </w:tcBorders>
          </w:tcPr>
          <w:p w14:paraId="1960365A" w14:textId="77777777" w:rsidR="00C12696" w:rsidRPr="00A1115A" w:rsidRDefault="00C12696" w:rsidP="00C12696">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B11E481" w14:textId="77777777" w:rsidR="00C12696" w:rsidRPr="00A1115A" w:rsidRDefault="00C12696" w:rsidP="00C12696">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77D91F"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D12CD7" w14:textId="77777777" w:rsidR="00C12696" w:rsidRPr="00A1115A" w:rsidRDefault="00C12696" w:rsidP="00C12696">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B1FEE3" w14:textId="77777777" w:rsidR="00C12696" w:rsidRPr="00A1115A" w:rsidRDefault="00C12696" w:rsidP="00C12696">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8C0895" w14:textId="77777777" w:rsidR="00C12696" w:rsidRPr="00A1115A" w:rsidRDefault="00C12696" w:rsidP="00C12696">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3205DC" w14:textId="77777777" w:rsidR="00C12696" w:rsidRPr="00A1115A" w:rsidRDefault="00C12696" w:rsidP="00C12696">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B179892" w14:textId="77777777" w:rsidR="00C12696" w:rsidRPr="00A1115A" w:rsidRDefault="00C12696" w:rsidP="00C12696">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344F61A"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A20DD9"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FA25D4"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8A3AB6" w14:textId="77777777" w:rsidR="00C12696" w:rsidRPr="00A1115A" w:rsidRDefault="00C12696" w:rsidP="00C12696">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AFB4C55" w14:textId="77777777" w:rsidR="00C12696" w:rsidRPr="00A1115A" w:rsidRDefault="00C12696" w:rsidP="00C126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5AC2827" w14:textId="77777777" w:rsidR="00C12696" w:rsidRPr="00A1115A" w:rsidRDefault="00C12696" w:rsidP="00C12696">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288D40C1" w14:textId="77777777" w:rsidR="00C12696" w:rsidRPr="00A1115A" w:rsidRDefault="00C12696" w:rsidP="00C12696">
            <w:pPr>
              <w:pStyle w:val="TAC"/>
              <w:rPr>
                <w:lang w:val="en-US" w:eastAsia="zh-CN"/>
              </w:rPr>
            </w:pPr>
          </w:p>
        </w:tc>
      </w:tr>
      <w:tr w:rsidR="00C12696" w:rsidRPr="00A1115A" w14:paraId="45C3941D"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C9CC9C"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BB1FE4" w14:textId="77777777" w:rsidR="00C12696" w:rsidRPr="00A1115A" w:rsidRDefault="00C12696" w:rsidP="00C12696">
            <w:pPr>
              <w:pStyle w:val="TAC"/>
              <w:rPr>
                <w:rFonts w:eastAsia="SimSun"/>
                <w:lang w:val="en-US" w:eastAsia="zh-CN"/>
              </w:rPr>
            </w:pPr>
            <w:r w:rsidRPr="001627E7">
              <w:t>CA_n66A-n78A</w:t>
            </w:r>
          </w:p>
        </w:tc>
        <w:tc>
          <w:tcPr>
            <w:tcW w:w="731" w:type="dxa"/>
            <w:tcBorders>
              <w:left w:val="single" w:sz="4" w:space="0" w:color="auto"/>
              <w:bottom w:val="single" w:sz="4" w:space="0" w:color="auto"/>
              <w:right w:val="single" w:sz="4" w:space="0" w:color="auto"/>
            </w:tcBorders>
          </w:tcPr>
          <w:p w14:paraId="53C32F8A" w14:textId="77777777" w:rsidR="00C12696" w:rsidRPr="00A1115A" w:rsidRDefault="00C12696" w:rsidP="00C12696">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203A671"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14E057"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EF58A6" w14:textId="77777777" w:rsidR="00C12696" w:rsidRPr="00A1115A" w:rsidRDefault="00C12696" w:rsidP="00C12696">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28D07E" w14:textId="77777777" w:rsidR="00C12696" w:rsidRPr="00A1115A" w:rsidRDefault="00C12696" w:rsidP="00C12696">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D332BC" w14:textId="77777777" w:rsidR="00C12696" w:rsidRPr="00A1115A" w:rsidRDefault="00C12696" w:rsidP="00C12696">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4E42A4" w14:textId="77777777" w:rsidR="00C12696" w:rsidRPr="00A1115A" w:rsidRDefault="00C12696" w:rsidP="00C12696">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F5F8072" w14:textId="77777777" w:rsidR="00C12696" w:rsidRPr="00A1115A" w:rsidRDefault="00C12696" w:rsidP="00C12696">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DCF5A6C" w14:textId="77777777" w:rsidR="00C12696" w:rsidRPr="00A1115A" w:rsidRDefault="00C12696" w:rsidP="00C12696">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6CCC63D" w14:textId="77777777" w:rsidR="00C12696" w:rsidRPr="00A1115A" w:rsidRDefault="00C12696" w:rsidP="00C12696">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8DDE64F" w14:textId="77777777" w:rsidR="00C12696" w:rsidRPr="00A1115A" w:rsidRDefault="00C12696" w:rsidP="00C12696">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13D91781" w14:textId="77777777" w:rsidR="00C12696" w:rsidRPr="00A1115A" w:rsidRDefault="00C12696" w:rsidP="00C12696">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A676930" w14:textId="77777777" w:rsidR="00C12696" w:rsidRPr="00A1115A" w:rsidRDefault="00C12696" w:rsidP="00C12696">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3C3B0831" w14:textId="77777777" w:rsidR="00C12696" w:rsidRPr="00A1115A" w:rsidRDefault="00C12696" w:rsidP="00C12696">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3FB60AA8" w14:textId="77777777" w:rsidR="00C12696" w:rsidRPr="00A1115A" w:rsidRDefault="00C12696" w:rsidP="00C12696">
            <w:pPr>
              <w:pStyle w:val="TAC"/>
              <w:rPr>
                <w:lang w:val="en-US" w:eastAsia="zh-CN"/>
              </w:rPr>
            </w:pPr>
          </w:p>
        </w:tc>
      </w:tr>
      <w:tr w:rsidR="00C12696" w:rsidRPr="00A1115A" w14:paraId="1170E4A8"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B160881" w14:textId="77777777" w:rsidR="00C12696" w:rsidRPr="00A1115A" w:rsidRDefault="00C12696" w:rsidP="00C12696">
            <w:pPr>
              <w:pStyle w:val="TAC"/>
              <w:rPr>
                <w:rFonts w:eastAsia="SimSun"/>
                <w:lang w:val="en-US" w:eastAsia="zh-CN"/>
              </w:rPr>
            </w:pPr>
            <w:r w:rsidRPr="00A1115A">
              <w:t>CA_n38A-n66A-n78(2A)</w:t>
            </w:r>
          </w:p>
        </w:tc>
        <w:tc>
          <w:tcPr>
            <w:tcW w:w="1366" w:type="dxa"/>
            <w:tcBorders>
              <w:top w:val="nil"/>
              <w:left w:val="single" w:sz="4" w:space="0" w:color="auto"/>
              <w:bottom w:val="nil"/>
              <w:right w:val="single" w:sz="4" w:space="0" w:color="auto"/>
            </w:tcBorders>
            <w:shd w:val="clear" w:color="auto" w:fill="auto"/>
          </w:tcPr>
          <w:p w14:paraId="17513341" w14:textId="77777777" w:rsidR="00C12696" w:rsidRPr="00A1115A" w:rsidRDefault="00C12696" w:rsidP="00C12696">
            <w:pPr>
              <w:pStyle w:val="TAC"/>
              <w:rPr>
                <w:rFonts w:eastAsia="SimSun"/>
                <w:lang w:val="en-US" w:eastAsia="zh-CN"/>
              </w:rPr>
            </w:pPr>
            <w:r w:rsidRPr="004962F1">
              <w:t>CA_n38A-n66A</w:t>
            </w:r>
          </w:p>
        </w:tc>
        <w:tc>
          <w:tcPr>
            <w:tcW w:w="731" w:type="dxa"/>
            <w:tcBorders>
              <w:left w:val="single" w:sz="4" w:space="0" w:color="auto"/>
              <w:bottom w:val="single" w:sz="4" w:space="0" w:color="auto"/>
              <w:right w:val="single" w:sz="4" w:space="0" w:color="auto"/>
            </w:tcBorders>
          </w:tcPr>
          <w:p w14:paraId="2127F7CB" w14:textId="77777777" w:rsidR="00C12696" w:rsidRPr="00A1115A" w:rsidRDefault="00C12696" w:rsidP="00C12696">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559DC8C" w14:textId="77777777" w:rsidR="00C12696" w:rsidRPr="00A1115A" w:rsidRDefault="00C12696" w:rsidP="00C12696">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6EAA5F"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8ACB3D" w14:textId="77777777" w:rsidR="00C12696" w:rsidRPr="00A1115A" w:rsidRDefault="00C12696" w:rsidP="00C12696">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A3BCFF" w14:textId="77777777" w:rsidR="00C12696" w:rsidRPr="00A1115A" w:rsidRDefault="00C12696" w:rsidP="00C12696">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967AAC" w14:textId="77777777" w:rsidR="00C12696" w:rsidRPr="00A1115A" w:rsidRDefault="00C12696" w:rsidP="00C12696">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ECF1E0" w14:textId="77777777" w:rsidR="00C12696" w:rsidRPr="00A1115A" w:rsidRDefault="00C12696" w:rsidP="00C12696">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607EC99" w14:textId="77777777" w:rsidR="00C12696" w:rsidRPr="00A1115A" w:rsidRDefault="00C12696" w:rsidP="00C12696">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90C9BB3"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BDEE14"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635D1F"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F8184B" w14:textId="77777777" w:rsidR="00C12696" w:rsidRPr="00A1115A" w:rsidRDefault="00C12696" w:rsidP="00C12696">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6C8F1A0" w14:textId="77777777" w:rsidR="00C12696" w:rsidRPr="00A1115A" w:rsidRDefault="00C12696" w:rsidP="00C126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5EA750B" w14:textId="77777777" w:rsidR="00C12696" w:rsidRPr="00A1115A" w:rsidRDefault="00C12696" w:rsidP="00C12696">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3E9912BE" w14:textId="77777777" w:rsidR="00C12696" w:rsidRPr="00A1115A" w:rsidRDefault="00C12696" w:rsidP="00C12696">
            <w:pPr>
              <w:pStyle w:val="TAC"/>
              <w:rPr>
                <w:lang w:val="en-US" w:eastAsia="zh-CN"/>
              </w:rPr>
            </w:pPr>
            <w:r w:rsidRPr="00A1115A">
              <w:rPr>
                <w:lang w:val="en-US" w:eastAsia="zh-CN"/>
              </w:rPr>
              <w:t>0</w:t>
            </w:r>
          </w:p>
        </w:tc>
      </w:tr>
      <w:tr w:rsidR="00C12696" w:rsidRPr="00A1115A" w14:paraId="7924C60D"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300CE82"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FF2406" w14:textId="77777777" w:rsidR="00C12696" w:rsidRPr="00A1115A" w:rsidRDefault="00C12696" w:rsidP="00C12696">
            <w:pPr>
              <w:pStyle w:val="TAC"/>
              <w:rPr>
                <w:rFonts w:eastAsia="SimSun"/>
                <w:lang w:val="en-US" w:eastAsia="zh-CN"/>
              </w:rPr>
            </w:pPr>
            <w:r w:rsidRPr="004962F1">
              <w:t>CA_n38A-n78A</w:t>
            </w:r>
          </w:p>
        </w:tc>
        <w:tc>
          <w:tcPr>
            <w:tcW w:w="731" w:type="dxa"/>
            <w:tcBorders>
              <w:left w:val="single" w:sz="4" w:space="0" w:color="auto"/>
              <w:bottom w:val="single" w:sz="4" w:space="0" w:color="auto"/>
              <w:right w:val="single" w:sz="4" w:space="0" w:color="auto"/>
            </w:tcBorders>
          </w:tcPr>
          <w:p w14:paraId="1715C902" w14:textId="77777777" w:rsidR="00C12696" w:rsidRPr="00A1115A" w:rsidRDefault="00C12696" w:rsidP="00C12696">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9CD0880" w14:textId="77777777" w:rsidR="00C12696" w:rsidRPr="00A1115A" w:rsidRDefault="00C12696" w:rsidP="00C12696">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CBE7E0"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8B39E3" w14:textId="77777777" w:rsidR="00C12696" w:rsidRPr="00A1115A" w:rsidRDefault="00C12696" w:rsidP="00C12696">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38BE89" w14:textId="77777777" w:rsidR="00C12696" w:rsidRPr="00A1115A" w:rsidRDefault="00C12696" w:rsidP="00C12696">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F27E64" w14:textId="77777777" w:rsidR="00C12696" w:rsidRPr="00A1115A" w:rsidRDefault="00C12696" w:rsidP="00C12696">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EE7761B" w14:textId="77777777" w:rsidR="00C12696" w:rsidRPr="00A1115A" w:rsidRDefault="00C12696" w:rsidP="00C12696">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0AAB0FE" w14:textId="77777777" w:rsidR="00C12696" w:rsidRPr="00A1115A" w:rsidRDefault="00C12696" w:rsidP="00C12696">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F54C92E"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B6B970"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F4BB5B"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C45857" w14:textId="77777777" w:rsidR="00C12696" w:rsidRPr="00A1115A" w:rsidRDefault="00C12696" w:rsidP="00C12696">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87DE9FC" w14:textId="77777777" w:rsidR="00C12696" w:rsidRPr="00A1115A" w:rsidRDefault="00C12696" w:rsidP="00C126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861D12" w14:textId="77777777" w:rsidR="00C12696" w:rsidRPr="00A1115A" w:rsidRDefault="00C12696" w:rsidP="00C12696">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7116220A" w14:textId="77777777" w:rsidR="00C12696" w:rsidRPr="00A1115A" w:rsidRDefault="00C12696" w:rsidP="00C12696">
            <w:pPr>
              <w:pStyle w:val="TAC"/>
              <w:rPr>
                <w:lang w:val="en-US" w:eastAsia="zh-CN"/>
              </w:rPr>
            </w:pPr>
          </w:p>
        </w:tc>
      </w:tr>
      <w:tr w:rsidR="00C12696" w:rsidRPr="00A1115A" w14:paraId="07391FA6"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CEDAA2"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4A640B6" w14:textId="77777777" w:rsidR="00C12696" w:rsidRPr="00A1115A" w:rsidRDefault="00C12696" w:rsidP="00C12696">
            <w:pPr>
              <w:pStyle w:val="TAC"/>
              <w:rPr>
                <w:rFonts w:eastAsia="SimSun"/>
                <w:lang w:val="en-US" w:eastAsia="zh-CN"/>
              </w:rPr>
            </w:pPr>
            <w:r w:rsidRPr="004962F1">
              <w:t>CA_n66A-n78A</w:t>
            </w:r>
          </w:p>
        </w:tc>
        <w:tc>
          <w:tcPr>
            <w:tcW w:w="731" w:type="dxa"/>
            <w:tcBorders>
              <w:left w:val="single" w:sz="4" w:space="0" w:color="auto"/>
              <w:bottom w:val="single" w:sz="4" w:space="0" w:color="auto"/>
              <w:right w:val="single" w:sz="4" w:space="0" w:color="auto"/>
            </w:tcBorders>
          </w:tcPr>
          <w:p w14:paraId="190D4103" w14:textId="77777777" w:rsidR="00C12696" w:rsidRPr="00A1115A" w:rsidRDefault="00C12696" w:rsidP="00C12696">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2C83E117" w14:textId="77777777" w:rsidR="00C12696" w:rsidRPr="00A1115A" w:rsidRDefault="00C12696" w:rsidP="00C12696">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5A5EF064" w14:textId="77777777" w:rsidR="00C12696" w:rsidRPr="00A1115A" w:rsidRDefault="00C12696" w:rsidP="00C12696">
            <w:pPr>
              <w:pStyle w:val="TAC"/>
              <w:rPr>
                <w:lang w:val="en-US" w:eastAsia="zh-CN"/>
              </w:rPr>
            </w:pPr>
          </w:p>
        </w:tc>
      </w:tr>
      <w:tr w:rsidR="00C12696" w:rsidRPr="00A1115A" w14:paraId="0E23C66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57FC553" w14:textId="77777777" w:rsidR="00C12696" w:rsidRPr="00A1115A" w:rsidRDefault="00C12696" w:rsidP="00C12696">
            <w:pPr>
              <w:pStyle w:val="TAC"/>
              <w:rPr>
                <w:rFonts w:eastAsia="SimSun"/>
                <w:lang w:val="en-US" w:eastAsia="zh-CN"/>
              </w:rPr>
            </w:pPr>
            <w:r w:rsidRPr="00A1115A">
              <w:t>CA_n38A-n66(2A)-n78A</w:t>
            </w:r>
          </w:p>
        </w:tc>
        <w:tc>
          <w:tcPr>
            <w:tcW w:w="1366" w:type="dxa"/>
            <w:tcBorders>
              <w:top w:val="nil"/>
              <w:left w:val="single" w:sz="4" w:space="0" w:color="auto"/>
              <w:bottom w:val="nil"/>
              <w:right w:val="single" w:sz="4" w:space="0" w:color="auto"/>
            </w:tcBorders>
            <w:shd w:val="clear" w:color="auto" w:fill="auto"/>
          </w:tcPr>
          <w:p w14:paraId="01C1C677" w14:textId="77777777" w:rsidR="00C12696" w:rsidRPr="00A1115A" w:rsidRDefault="00C12696" w:rsidP="00C12696">
            <w:pPr>
              <w:pStyle w:val="TAC"/>
              <w:rPr>
                <w:rFonts w:eastAsia="SimSun"/>
                <w:lang w:val="en-US" w:eastAsia="zh-CN"/>
              </w:rPr>
            </w:pPr>
            <w:r w:rsidRPr="001C3BAD">
              <w:t>CA_n38A-n66A</w:t>
            </w:r>
          </w:p>
        </w:tc>
        <w:tc>
          <w:tcPr>
            <w:tcW w:w="731" w:type="dxa"/>
            <w:tcBorders>
              <w:left w:val="single" w:sz="4" w:space="0" w:color="auto"/>
              <w:bottom w:val="single" w:sz="4" w:space="0" w:color="auto"/>
              <w:right w:val="single" w:sz="4" w:space="0" w:color="auto"/>
            </w:tcBorders>
          </w:tcPr>
          <w:p w14:paraId="01E77762" w14:textId="77777777" w:rsidR="00C12696" w:rsidRPr="00A1115A" w:rsidRDefault="00C12696" w:rsidP="00C12696">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7DBAE44" w14:textId="77777777" w:rsidR="00C12696" w:rsidRPr="00A1115A" w:rsidRDefault="00C12696" w:rsidP="00C12696">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B93201"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C01141" w14:textId="77777777" w:rsidR="00C12696" w:rsidRPr="00A1115A" w:rsidRDefault="00C12696" w:rsidP="00C12696">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62A9A0" w14:textId="77777777" w:rsidR="00C12696" w:rsidRPr="00A1115A" w:rsidRDefault="00C12696" w:rsidP="00C12696">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12561C" w14:textId="77777777" w:rsidR="00C12696" w:rsidRPr="00A1115A" w:rsidRDefault="00C12696" w:rsidP="00C12696">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7E5B19" w14:textId="77777777" w:rsidR="00C12696" w:rsidRPr="00A1115A" w:rsidRDefault="00C12696" w:rsidP="00C12696">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7798946" w14:textId="77777777" w:rsidR="00C12696" w:rsidRPr="00A1115A" w:rsidRDefault="00C12696" w:rsidP="00C12696">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C942F4C"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E773E5"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55C047"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BE4473" w14:textId="77777777" w:rsidR="00C12696" w:rsidRPr="00A1115A" w:rsidRDefault="00C12696" w:rsidP="00C12696">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354D5C2" w14:textId="77777777" w:rsidR="00C12696" w:rsidRPr="00A1115A" w:rsidRDefault="00C12696" w:rsidP="00C126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92F32" w14:textId="77777777" w:rsidR="00C12696" w:rsidRPr="00A1115A" w:rsidRDefault="00C12696" w:rsidP="00C12696">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67B46216" w14:textId="77777777" w:rsidR="00C12696" w:rsidRPr="00A1115A" w:rsidRDefault="00C12696" w:rsidP="00C12696">
            <w:pPr>
              <w:pStyle w:val="TAC"/>
              <w:rPr>
                <w:lang w:val="en-US" w:eastAsia="zh-CN"/>
              </w:rPr>
            </w:pPr>
            <w:r w:rsidRPr="00A1115A">
              <w:rPr>
                <w:rFonts w:hint="eastAsia"/>
                <w:szCs w:val="18"/>
                <w:lang w:val="en-US" w:eastAsia="zh-CN"/>
              </w:rPr>
              <w:t>0</w:t>
            </w:r>
          </w:p>
        </w:tc>
      </w:tr>
      <w:tr w:rsidR="00C12696" w:rsidRPr="00A1115A" w14:paraId="4DF8E1A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D8014AC"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5A5D27F" w14:textId="77777777" w:rsidR="00C12696" w:rsidRPr="00A1115A" w:rsidRDefault="00C12696" w:rsidP="00C12696">
            <w:pPr>
              <w:pStyle w:val="TAC"/>
              <w:rPr>
                <w:rFonts w:eastAsia="SimSun"/>
                <w:lang w:val="en-US" w:eastAsia="zh-CN"/>
              </w:rPr>
            </w:pPr>
            <w:r w:rsidRPr="001C3BAD">
              <w:t>CA_n38A-n78A</w:t>
            </w:r>
          </w:p>
        </w:tc>
        <w:tc>
          <w:tcPr>
            <w:tcW w:w="731" w:type="dxa"/>
            <w:tcBorders>
              <w:left w:val="single" w:sz="4" w:space="0" w:color="auto"/>
              <w:bottom w:val="single" w:sz="4" w:space="0" w:color="auto"/>
              <w:right w:val="single" w:sz="4" w:space="0" w:color="auto"/>
            </w:tcBorders>
          </w:tcPr>
          <w:p w14:paraId="4588F49B" w14:textId="77777777" w:rsidR="00C12696" w:rsidRPr="00A1115A" w:rsidRDefault="00C12696" w:rsidP="00C12696">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21CA711" w14:textId="77777777" w:rsidR="00C12696" w:rsidRPr="00A1115A" w:rsidRDefault="00C12696" w:rsidP="00C12696">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1041F8F7" w14:textId="77777777" w:rsidR="00C12696" w:rsidRPr="00A1115A" w:rsidRDefault="00C12696" w:rsidP="00C12696">
            <w:pPr>
              <w:pStyle w:val="TAC"/>
              <w:rPr>
                <w:lang w:val="en-US" w:eastAsia="zh-CN"/>
              </w:rPr>
            </w:pPr>
          </w:p>
        </w:tc>
      </w:tr>
      <w:tr w:rsidR="00C12696" w:rsidRPr="00A1115A" w14:paraId="4B332BFF"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F5161C"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85E1F97" w14:textId="77777777" w:rsidR="00C12696" w:rsidRPr="00A1115A" w:rsidRDefault="00C12696" w:rsidP="00C12696">
            <w:pPr>
              <w:pStyle w:val="TAC"/>
              <w:rPr>
                <w:rFonts w:eastAsia="SimSun"/>
                <w:lang w:val="en-US" w:eastAsia="zh-CN"/>
              </w:rPr>
            </w:pPr>
            <w:r w:rsidRPr="001C3BAD">
              <w:t>CA_n66A-n78A</w:t>
            </w:r>
          </w:p>
        </w:tc>
        <w:tc>
          <w:tcPr>
            <w:tcW w:w="731" w:type="dxa"/>
            <w:tcBorders>
              <w:left w:val="single" w:sz="4" w:space="0" w:color="auto"/>
              <w:bottom w:val="single" w:sz="4" w:space="0" w:color="auto"/>
              <w:right w:val="single" w:sz="4" w:space="0" w:color="auto"/>
            </w:tcBorders>
          </w:tcPr>
          <w:p w14:paraId="2DEEC184" w14:textId="77777777" w:rsidR="00C12696" w:rsidRPr="00A1115A" w:rsidRDefault="00C12696" w:rsidP="00C12696">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B82C0BE"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29000F"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F3FA6C" w14:textId="77777777" w:rsidR="00C12696" w:rsidRPr="00A1115A" w:rsidRDefault="00C12696" w:rsidP="00C12696">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DAB2D6" w14:textId="77777777" w:rsidR="00C12696" w:rsidRPr="00A1115A" w:rsidRDefault="00C12696" w:rsidP="00C12696">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0B9F06" w14:textId="77777777" w:rsidR="00C12696" w:rsidRPr="00A1115A" w:rsidRDefault="00C12696" w:rsidP="00C12696">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E07682" w14:textId="77777777" w:rsidR="00C12696" w:rsidRPr="00A1115A" w:rsidRDefault="00C12696" w:rsidP="00C12696">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A2F1E17" w14:textId="77777777" w:rsidR="00C12696" w:rsidRPr="00A1115A" w:rsidRDefault="00C12696" w:rsidP="00C12696">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CA20910" w14:textId="77777777" w:rsidR="00C12696" w:rsidRPr="00A1115A" w:rsidRDefault="00C12696" w:rsidP="00C12696">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0F4260D7" w14:textId="77777777" w:rsidR="00C12696" w:rsidRPr="00A1115A" w:rsidRDefault="00C12696" w:rsidP="00C12696">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089CA29" w14:textId="77777777" w:rsidR="00C12696" w:rsidRPr="00A1115A" w:rsidRDefault="00C12696" w:rsidP="00C12696">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411D4742" w14:textId="77777777" w:rsidR="00C12696" w:rsidRPr="00A1115A" w:rsidRDefault="00C12696" w:rsidP="00C12696">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B4389F1" w14:textId="77777777" w:rsidR="00C12696" w:rsidRPr="00A1115A" w:rsidRDefault="00C12696" w:rsidP="00C12696">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090FB520" w14:textId="77777777" w:rsidR="00C12696" w:rsidRPr="00A1115A" w:rsidRDefault="00C12696" w:rsidP="00C12696">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3AA4468C" w14:textId="77777777" w:rsidR="00C12696" w:rsidRPr="00A1115A" w:rsidRDefault="00C12696" w:rsidP="00C12696">
            <w:pPr>
              <w:pStyle w:val="TAC"/>
              <w:rPr>
                <w:lang w:val="en-US" w:eastAsia="zh-CN"/>
              </w:rPr>
            </w:pPr>
          </w:p>
        </w:tc>
      </w:tr>
      <w:tr w:rsidR="00C12696" w:rsidRPr="00A1115A" w14:paraId="33B6929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52BA5E4" w14:textId="77777777" w:rsidR="00C12696" w:rsidRPr="00A1115A" w:rsidRDefault="00C12696" w:rsidP="00C12696">
            <w:pPr>
              <w:pStyle w:val="TAC"/>
              <w:rPr>
                <w:rFonts w:eastAsia="SimSun"/>
                <w:lang w:val="en-US" w:eastAsia="zh-CN"/>
              </w:rPr>
            </w:pPr>
            <w:r w:rsidRPr="00A1115A">
              <w:t>CA_n38A-n66(2A)-n78(2A)</w:t>
            </w:r>
          </w:p>
        </w:tc>
        <w:tc>
          <w:tcPr>
            <w:tcW w:w="1366" w:type="dxa"/>
            <w:tcBorders>
              <w:top w:val="nil"/>
              <w:left w:val="single" w:sz="4" w:space="0" w:color="auto"/>
              <w:bottom w:val="nil"/>
              <w:right w:val="single" w:sz="4" w:space="0" w:color="auto"/>
            </w:tcBorders>
            <w:shd w:val="clear" w:color="auto" w:fill="auto"/>
          </w:tcPr>
          <w:p w14:paraId="7687BD8B" w14:textId="77777777" w:rsidR="00C12696" w:rsidRPr="00A1115A" w:rsidRDefault="00C12696" w:rsidP="00C12696">
            <w:pPr>
              <w:pStyle w:val="TAC"/>
              <w:rPr>
                <w:rFonts w:eastAsia="SimSun"/>
                <w:lang w:val="en-US" w:eastAsia="zh-CN"/>
              </w:rPr>
            </w:pPr>
            <w:r w:rsidRPr="00B95402">
              <w:t>CA_n38A-n66A</w:t>
            </w:r>
          </w:p>
        </w:tc>
        <w:tc>
          <w:tcPr>
            <w:tcW w:w="731" w:type="dxa"/>
            <w:tcBorders>
              <w:left w:val="single" w:sz="4" w:space="0" w:color="auto"/>
              <w:bottom w:val="single" w:sz="4" w:space="0" w:color="auto"/>
              <w:right w:val="single" w:sz="4" w:space="0" w:color="auto"/>
            </w:tcBorders>
          </w:tcPr>
          <w:p w14:paraId="507F73A8" w14:textId="77777777" w:rsidR="00C12696" w:rsidRPr="00A1115A" w:rsidRDefault="00C12696" w:rsidP="00C12696">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484DF1B" w14:textId="77777777" w:rsidR="00C12696" w:rsidRPr="00A1115A" w:rsidRDefault="00C12696" w:rsidP="00C12696">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6FD7F0"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BBF6D1" w14:textId="77777777" w:rsidR="00C12696" w:rsidRPr="00A1115A" w:rsidRDefault="00C12696" w:rsidP="00C12696">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F88798" w14:textId="77777777" w:rsidR="00C12696" w:rsidRPr="00A1115A" w:rsidRDefault="00C12696" w:rsidP="00C12696">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7699A1" w14:textId="77777777" w:rsidR="00C12696" w:rsidRPr="00A1115A" w:rsidRDefault="00C12696" w:rsidP="00C12696">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F06CEF" w14:textId="77777777" w:rsidR="00C12696" w:rsidRPr="00A1115A" w:rsidRDefault="00C12696" w:rsidP="00C12696">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18FF68D" w14:textId="77777777" w:rsidR="00C12696" w:rsidRPr="00A1115A" w:rsidRDefault="00C12696" w:rsidP="00C12696">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AF23E17"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44BB0C"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C86D4D"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15EC10" w14:textId="77777777" w:rsidR="00C12696" w:rsidRPr="00A1115A" w:rsidRDefault="00C12696" w:rsidP="00C12696">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90E1624" w14:textId="77777777" w:rsidR="00C12696" w:rsidRPr="00A1115A" w:rsidRDefault="00C12696" w:rsidP="00C126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7429A8" w14:textId="77777777" w:rsidR="00C12696" w:rsidRPr="00A1115A" w:rsidRDefault="00C12696" w:rsidP="00C12696">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0F6F1648" w14:textId="77777777" w:rsidR="00C12696" w:rsidRPr="00A1115A" w:rsidRDefault="00C12696" w:rsidP="00C12696">
            <w:pPr>
              <w:pStyle w:val="TAC"/>
              <w:rPr>
                <w:lang w:val="en-US" w:eastAsia="zh-CN"/>
              </w:rPr>
            </w:pPr>
            <w:r w:rsidRPr="00A1115A">
              <w:rPr>
                <w:lang w:val="en-US" w:eastAsia="zh-CN"/>
              </w:rPr>
              <w:t>0</w:t>
            </w:r>
          </w:p>
        </w:tc>
      </w:tr>
      <w:tr w:rsidR="00C12696" w:rsidRPr="00A1115A" w14:paraId="725CBA88"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E215FF2"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16ACB9C" w14:textId="77777777" w:rsidR="00C12696" w:rsidRPr="00A1115A" w:rsidRDefault="00C12696" w:rsidP="00C12696">
            <w:pPr>
              <w:pStyle w:val="TAC"/>
              <w:rPr>
                <w:rFonts w:eastAsia="SimSun"/>
                <w:lang w:val="en-US" w:eastAsia="zh-CN"/>
              </w:rPr>
            </w:pPr>
            <w:r w:rsidRPr="00B95402">
              <w:t>CA_n38A-n78A</w:t>
            </w:r>
          </w:p>
        </w:tc>
        <w:tc>
          <w:tcPr>
            <w:tcW w:w="731" w:type="dxa"/>
            <w:tcBorders>
              <w:left w:val="single" w:sz="4" w:space="0" w:color="auto"/>
              <w:bottom w:val="single" w:sz="4" w:space="0" w:color="auto"/>
              <w:right w:val="single" w:sz="4" w:space="0" w:color="auto"/>
            </w:tcBorders>
          </w:tcPr>
          <w:p w14:paraId="591213E2" w14:textId="77777777" w:rsidR="00C12696" w:rsidRPr="00A1115A" w:rsidRDefault="00C12696" w:rsidP="00C12696">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2591BABE" w14:textId="77777777" w:rsidR="00C12696" w:rsidRPr="00A1115A" w:rsidRDefault="00C12696" w:rsidP="00C12696">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62B5C53E" w14:textId="77777777" w:rsidR="00C12696" w:rsidRPr="00A1115A" w:rsidRDefault="00C12696" w:rsidP="00C12696">
            <w:pPr>
              <w:pStyle w:val="TAC"/>
              <w:rPr>
                <w:lang w:val="en-US" w:eastAsia="zh-CN"/>
              </w:rPr>
            </w:pPr>
          </w:p>
        </w:tc>
      </w:tr>
      <w:tr w:rsidR="00C12696" w:rsidRPr="00A1115A" w14:paraId="0F52C424"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6CD98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E2266C" w14:textId="77777777" w:rsidR="00C12696" w:rsidRPr="00A1115A" w:rsidRDefault="00C12696" w:rsidP="00C12696">
            <w:pPr>
              <w:pStyle w:val="TAC"/>
              <w:rPr>
                <w:rFonts w:eastAsia="SimSun"/>
                <w:lang w:val="en-US" w:eastAsia="zh-CN"/>
              </w:rPr>
            </w:pPr>
            <w:r w:rsidRPr="00B95402">
              <w:t>CA_n66A-n78A</w:t>
            </w:r>
          </w:p>
        </w:tc>
        <w:tc>
          <w:tcPr>
            <w:tcW w:w="731" w:type="dxa"/>
            <w:tcBorders>
              <w:left w:val="single" w:sz="4" w:space="0" w:color="auto"/>
              <w:bottom w:val="single" w:sz="4" w:space="0" w:color="auto"/>
              <w:right w:val="single" w:sz="4" w:space="0" w:color="auto"/>
            </w:tcBorders>
          </w:tcPr>
          <w:p w14:paraId="3AE8EC47" w14:textId="77777777" w:rsidR="00C12696" w:rsidRPr="00A1115A" w:rsidRDefault="00C12696" w:rsidP="00C12696">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4BD4121" w14:textId="77777777" w:rsidR="00C12696" w:rsidRPr="00A1115A" w:rsidRDefault="00C12696" w:rsidP="00C12696">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3B784097" w14:textId="77777777" w:rsidR="00C12696" w:rsidRPr="00A1115A" w:rsidRDefault="00C12696" w:rsidP="00C12696">
            <w:pPr>
              <w:pStyle w:val="TAC"/>
              <w:rPr>
                <w:lang w:val="en-US" w:eastAsia="zh-CN"/>
              </w:rPr>
            </w:pPr>
          </w:p>
        </w:tc>
      </w:tr>
      <w:tr w:rsidR="00C12696" w:rsidRPr="00A1115A" w14:paraId="12FF85ED"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753B400A" w14:textId="77777777" w:rsidR="00C12696" w:rsidRPr="00A1115A" w:rsidRDefault="00C12696" w:rsidP="00C12696">
            <w:pPr>
              <w:pStyle w:val="TAC"/>
              <w:rPr>
                <w:rFonts w:eastAsia="SimSun"/>
                <w:lang w:val="en-US" w:eastAsia="zh-CN"/>
              </w:rPr>
            </w:pPr>
            <w:r w:rsidRPr="00A1115A">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7D14AADA" w14:textId="77777777" w:rsidR="00C12696" w:rsidRPr="00A1115A" w:rsidRDefault="00C12696" w:rsidP="00C12696">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1CEB6AB4" w14:textId="77777777" w:rsidR="00C12696" w:rsidRPr="00A1115A" w:rsidRDefault="00C12696" w:rsidP="00C12696">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0E693876"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A7BBC3"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DB312F"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FAAFF6"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3D730B" w14:textId="77777777" w:rsidR="00C12696" w:rsidRPr="00A1115A" w:rsidRDefault="00C12696" w:rsidP="00C12696">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733E71" w14:textId="77777777" w:rsidR="00C12696" w:rsidRPr="00A1115A" w:rsidRDefault="00C12696" w:rsidP="00C12696">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2F5FE6"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7ED526"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C3B711"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530415"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D06B9B"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1BCC1D8"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655F93" w14:textId="77777777" w:rsidR="00C12696" w:rsidRPr="00A1115A" w:rsidRDefault="00C12696" w:rsidP="00C12696">
            <w:pPr>
              <w:pStyle w:val="TAC"/>
              <w:rPr>
                <w:szCs w:val="18"/>
                <w:lang w:val="en-US"/>
              </w:rPr>
            </w:pPr>
          </w:p>
        </w:tc>
        <w:tc>
          <w:tcPr>
            <w:tcW w:w="1286" w:type="dxa"/>
            <w:tcBorders>
              <w:left w:val="single" w:sz="4" w:space="0" w:color="auto"/>
              <w:bottom w:val="nil"/>
              <w:right w:val="single" w:sz="4" w:space="0" w:color="auto"/>
            </w:tcBorders>
            <w:shd w:val="clear" w:color="auto" w:fill="auto"/>
          </w:tcPr>
          <w:p w14:paraId="491057A7"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1C9DFF7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FC189EB"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ED4FEBE"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3DC152" w14:textId="77777777" w:rsidR="00C12696" w:rsidRPr="00A1115A" w:rsidRDefault="00C12696" w:rsidP="00C12696">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82E6232"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679F84C"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37572D"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180B7B"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7D0EA6"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FA7F38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35B011"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B08752"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44141A"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4C415F0"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8A98FE"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1C050A" w14:textId="77777777" w:rsidR="00C12696" w:rsidRPr="00A1115A" w:rsidRDefault="00C12696" w:rsidP="00C12696">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FA3663"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054112" w14:textId="77777777" w:rsidR="00C12696" w:rsidRPr="00A1115A" w:rsidRDefault="00C12696" w:rsidP="00C12696">
            <w:pPr>
              <w:pStyle w:val="TAC"/>
              <w:rPr>
                <w:lang w:val="en-US" w:eastAsia="zh-CN"/>
              </w:rPr>
            </w:pPr>
          </w:p>
        </w:tc>
      </w:tr>
      <w:tr w:rsidR="00C12696" w:rsidRPr="00A1115A" w14:paraId="422E22C7"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45F6833"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B2D6E28"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8E7B14C" w14:textId="77777777" w:rsidR="00C12696" w:rsidRPr="00A1115A" w:rsidRDefault="00C12696" w:rsidP="00C12696">
            <w:pPr>
              <w:pStyle w:val="TAC"/>
              <w:rPr>
                <w:rFonts w:eastAsia="SimSun"/>
                <w:lang w:val="en-US" w:eastAsia="zh-CN"/>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B89965D"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85A3AE4" w14:textId="77777777" w:rsidR="00C12696" w:rsidRPr="00A1115A" w:rsidRDefault="00C12696" w:rsidP="00C12696">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891ECC9" w14:textId="77777777" w:rsidR="00C12696" w:rsidRPr="00A1115A" w:rsidRDefault="00C12696" w:rsidP="00C12696">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61359816" w14:textId="77777777" w:rsidR="00C12696" w:rsidRPr="00A1115A" w:rsidRDefault="00C12696" w:rsidP="00C12696">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0185F41"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0B2399"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615609"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2E6C9D"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09989A"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430366A"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A4850E"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A91505D" w14:textId="77777777" w:rsidR="00C12696" w:rsidRPr="00A1115A" w:rsidRDefault="00C12696" w:rsidP="00C12696">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C4D761" w14:textId="77777777" w:rsidR="00C12696" w:rsidRPr="00A1115A" w:rsidRDefault="00C12696" w:rsidP="00C12696">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18764AE" w14:textId="77777777" w:rsidR="00C12696" w:rsidRPr="00A1115A" w:rsidRDefault="00C12696" w:rsidP="00C12696">
            <w:pPr>
              <w:pStyle w:val="TAC"/>
              <w:rPr>
                <w:lang w:val="en-US" w:eastAsia="zh-CN"/>
              </w:rPr>
            </w:pPr>
          </w:p>
        </w:tc>
      </w:tr>
      <w:tr w:rsidR="00C12696" w:rsidRPr="00A1115A" w14:paraId="1703A807"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EF915A4"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4C028B8"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AE6E34D" w14:textId="77777777" w:rsidR="00C12696" w:rsidRPr="00A1115A" w:rsidRDefault="00C12696" w:rsidP="00C12696">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16AACD41"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90E6A5"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ED0BFB"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F14CF7"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225CB8" w14:textId="77777777" w:rsidR="00C12696" w:rsidRPr="00A1115A" w:rsidRDefault="00C12696" w:rsidP="00C12696">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4BF981" w14:textId="77777777" w:rsidR="00C12696" w:rsidRPr="00A1115A" w:rsidRDefault="00C12696" w:rsidP="00C12696">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AF8AAE"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67ED43"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05D1B8"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4B6A65"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3D6368"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B1B67E4"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6D913D" w14:textId="77777777" w:rsidR="00C12696" w:rsidRPr="00A1115A" w:rsidRDefault="00C12696" w:rsidP="00C12696">
            <w:pPr>
              <w:pStyle w:val="TAC"/>
              <w:rPr>
                <w:szCs w:val="18"/>
                <w:lang w:val="en-US"/>
              </w:rPr>
            </w:pPr>
          </w:p>
        </w:tc>
        <w:tc>
          <w:tcPr>
            <w:tcW w:w="1286" w:type="dxa"/>
            <w:tcBorders>
              <w:left w:val="single" w:sz="4" w:space="0" w:color="auto"/>
              <w:bottom w:val="nil"/>
              <w:right w:val="single" w:sz="4" w:space="0" w:color="auto"/>
            </w:tcBorders>
            <w:shd w:val="clear" w:color="auto" w:fill="auto"/>
          </w:tcPr>
          <w:p w14:paraId="27698AEF" w14:textId="77777777" w:rsidR="00C12696" w:rsidRPr="00A1115A" w:rsidRDefault="00C12696" w:rsidP="00C12696">
            <w:pPr>
              <w:pStyle w:val="TAC"/>
              <w:rPr>
                <w:lang w:val="en-US" w:eastAsia="zh-CN"/>
              </w:rPr>
            </w:pPr>
            <w:r w:rsidRPr="00A1115A">
              <w:rPr>
                <w:rFonts w:hint="eastAsia"/>
                <w:lang w:val="en-US" w:eastAsia="zh-CN"/>
              </w:rPr>
              <w:t>1</w:t>
            </w:r>
          </w:p>
        </w:tc>
      </w:tr>
      <w:tr w:rsidR="00C12696" w:rsidRPr="00A1115A" w14:paraId="7DC2D4D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251C6AD"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63F7BD2"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C7DD7C6" w14:textId="77777777" w:rsidR="00C12696" w:rsidRPr="00A1115A" w:rsidRDefault="00C12696" w:rsidP="00C12696">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2CB7F0E"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3D5F16F"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9C15C0"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FB4C48"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AA1E6D"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35E2540"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C7C013"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2058BF"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AF94192"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75561FF"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9D32F4"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6B880C6"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31065D"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6CE2735" w14:textId="77777777" w:rsidR="00C12696" w:rsidRPr="00A1115A" w:rsidRDefault="00C12696" w:rsidP="00C12696">
            <w:pPr>
              <w:pStyle w:val="TAC"/>
              <w:rPr>
                <w:lang w:val="en-US" w:eastAsia="zh-CN"/>
              </w:rPr>
            </w:pPr>
          </w:p>
        </w:tc>
      </w:tr>
      <w:tr w:rsidR="00C12696" w:rsidRPr="00A1115A" w14:paraId="00E8FE8E"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6B81D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55FD669"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8B16FC8" w14:textId="77777777" w:rsidR="00C12696" w:rsidRPr="00A1115A" w:rsidRDefault="00C12696" w:rsidP="00C12696">
            <w:pPr>
              <w:pStyle w:val="TAC"/>
              <w:rPr>
                <w:rFonts w:eastAsia="SimSun"/>
                <w:lang w:val="en-US" w:eastAsia="zh-CN"/>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A1A2C3E"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91FFF2B" w14:textId="77777777" w:rsidR="00C12696" w:rsidRPr="00A1115A" w:rsidRDefault="00C12696" w:rsidP="00C12696">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B8CFABF" w14:textId="77777777" w:rsidR="00C12696" w:rsidRPr="00A1115A" w:rsidRDefault="00C12696" w:rsidP="00C12696">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1A7C6155" w14:textId="77777777" w:rsidR="00C12696" w:rsidRPr="00A1115A" w:rsidRDefault="00C12696" w:rsidP="00C12696">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0AEBBBE"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A6534E7"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AB4354"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42DD4F"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30F9D8"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1ED7449"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9303CA"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C053A91" w14:textId="77777777" w:rsidR="00C12696" w:rsidRPr="00A1115A" w:rsidRDefault="00C12696" w:rsidP="00C12696">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A4B2E0" w14:textId="77777777" w:rsidR="00C12696" w:rsidRPr="00A1115A" w:rsidRDefault="00C12696" w:rsidP="00C12696">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C6F3249" w14:textId="77777777" w:rsidR="00C12696" w:rsidRPr="00A1115A" w:rsidRDefault="00C12696" w:rsidP="00C12696">
            <w:pPr>
              <w:pStyle w:val="TAC"/>
              <w:rPr>
                <w:lang w:val="en-US" w:eastAsia="zh-CN"/>
              </w:rPr>
            </w:pPr>
          </w:p>
        </w:tc>
      </w:tr>
      <w:tr w:rsidR="00C12696" w:rsidRPr="00A1115A" w14:paraId="64C5B5D6"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057A2D96" w14:textId="77777777" w:rsidR="00C12696" w:rsidRPr="00A1115A" w:rsidRDefault="00C12696" w:rsidP="00C12696">
            <w:pPr>
              <w:pStyle w:val="TAC"/>
              <w:rPr>
                <w:lang w:val="en-US"/>
              </w:rPr>
            </w:pPr>
            <w:r w:rsidRPr="00A1115A">
              <w:rPr>
                <w:szCs w:val="18"/>
                <w:lang w:val="en-US"/>
              </w:rPr>
              <w:t>CA_n</w:t>
            </w:r>
            <w:r w:rsidRPr="00A1115A">
              <w:rPr>
                <w:rFonts w:eastAsia="SimSun"/>
                <w:szCs w:val="18"/>
                <w:lang w:val="en-US" w:eastAsia="zh-CN"/>
              </w:rPr>
              <w:t>40</w:t>
            </w:r>
            <w:r w:rsidRPr="00A1115A">
              <w:rPr>
                <w:szCs w:val="18"/>
                <w:lang w:val="en-US"/>
              </w:rPr>
              <w:t>A-n</w:t>
            </w:r>
            <w:r w:rsidRPr="00A1115A">
              <w:rPr>
                <w:rFonts w:eastAsia="SimSun"/>
                <w:szCs w:val="18"/>
                <w:lang w:val="en-US" w:eastAsia="zh-CN"/>
              </w:rPr>
              <w:t>41</w:t>
            </w:r>
            <w:r w:rsidRPr="00A1115A">
              <w:rPr>
                <w:szCs w:val="18"/>
                <w:lang w:val="en-US"/>
              </w:rPr>
              <w:t>A</w:t>
            </w:r>
            <w:r w:rsidRPr="00A1115A">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B33761C" w14:textId="77777777" w:rsidR="00C12696" w:rsidRPr="00A1115A" w:rsidRDefault="00C12696" w:rsidP="00C12696">
            <w:pPr>
              <w:pStyle w:val="TAC"/>
              <w:rPr>
                <w:lang w:val="en-US" w:eastAsia="zh-CN"/>
              </w:rPr>
            </w:pPr>
            <w:r w:rsidRPr="00A1115A">
              <w:rPr>
                <w:lang w:val="en-US" w:eastAsia="zh-CN"/>
              </w:rPr>
              <w:t>CA_n40A-n41A</w:t>
            </w:r>
          </w:p>
          <w:p w14:paraId="4046F25C" w14:textId="77777777" w:rsidR="00C12696" w:rsidRPr="00A1115A" w:rsidRDefault="00C12696" w:rsidP="00C12696">
            <w:pPr>
              <w:pStyle w:val="TAC"/>
              <w:rPr>
                <w:lang w:val="en-US" w:eastAsia="zh-CN"/>
              </w:rPr>
            </w:pPr>
            <w:r w:rsidRPr="00A1115A">
              <w:rPr>
                <w:lang w:val="en-US" w:eastAsia="zh-CN"/>
              </w:rPr>
              <w:t>CA_n40A-n79A</w:t>
            </w:r>
          </w:p>
          <w:p w14:paraId="7CCC9A5F" w14:textId="77777777" w:rsidR="00C12696" w:rsidRPr="00A1115A" w:rsidRDefault="00C12696" w:rsidP="00C12696">
            <w:pPr>
              <w:pStyle w:val="TAC"/>
              <w:rPr>
                <w:lang w:val="en-US"/>
              </w:rPr>
            </w:pPr>
            <w:r w:rsidRPr="00A1115A">
              <w:rPr>
                <w:lang w:val="en-US" w:eastAsia="zh-CN"/>
              </w:rPr>
              <w:t>CA_n41A-n79A</w:t>
            </w:r>
          </w:p>
        </w:tc>
        <w:tc>
          <w:tcPr>
            <w:tcW w:w="731" w:type="dxa"/>
            <w:tcBorders>
              <w:left w:val="single" w:sz="4" w:space="0" w:color="auto"/>
              <w:right w:val="single" w:sz="4" w:space="0" w:color="auto"/>
            </w:tcBorders>
          </w:tcPr>
          <w:p w14:paraId="504B1E61" w14:textId="77777777" w:rsidR="00C12696" w:rsidRPr="00A1115A" w:rsidRDefault="00C12696" w:rsidP="00C12696">
            <w:pPr>
              <w:pStyle w:val="TAC"/>
              <w:rPr>
                <w:lang w:val="en-US"/>
              </w:rPr>
            </w:pPr>
            <w:r w:rsidRPr="00A1115A">
              <w:rPr>
                <w:rFonts w:eastAsia="SimSun"/>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6CD9506B"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EF0943"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433ADC"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35FCDD"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327631"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ECE95A"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C0FA56" w14:textId="77777777" w:rsidR="00C12696" w:rsidRPr="00A1115A" w:rsidRDefault="00C12696" w:rsidP="00C12696">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5098E5" w14:textId="77777777" w:rsidR="00C12696" w:rsidRPr="00A1115A" w:rsidRDefault="00C12696" w:rsidP="00C12696">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206795B" w14:textId="77777777" w:rsidR="00C12696" w:rsidRPr="00A1115A" w:rsidRDefault="00C12696" w:rsidP="00C12696">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D6A950A" w14:textId="77777777" w:rsidR="00C12696" w:rsidRPr="00A1115A" w:rsidRDefault="00C12696" w:rsidP="00C12696">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47992" w14:textId="77777777" w:rsidR="00C12696" w:rsidRPr="00A1115A" w:rsidRDefault="00C12696" w:rsidP="00C12696">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418C72F"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9E1458" w14:textId="77777777" w:rsidR="00C12696" w:rsidRPr="00A1115A" w:rsidRDefault="00C12696" w:rsidP="00C12696">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6C7F2545"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2DCA7D5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FDDB0A1"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DDAD1"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625064F5" w14:textId="77777777" w:rsidR="00C12696" w:rsidRPr="00A1115A" w:rsidRDefault="00C12696" w:rsidP="00C12696">
            <w:pPr>
              <w:pStyle w:val="TAC"/>
              <w:rPr>
                <w:lang w:val="en-US"/>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13DED76"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CB9544"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2A43E5"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7B7B23"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2FCA7B"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777F37"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58331B" w14:textId="77777777" w:rsidR="00C12696" w:rsidRPr="00A1115A" w:rsidRDefault="00C12696" w:rsidP="00C12696">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AD4949" w14:textId="77777777" w:rsidR="00C12696" w:rsidRPr="00A1115A" w:rsidRDefault="00C12696" w:rsidP="00C12696">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7E12B04" w14:textId="77777777" w:rsidR="00C12696" w:rsidRPr="00A1115A" w:rsidRDefault="00C12696" w:rsidP="00C12696">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43C2CD0" w14:textId="77777777" w:rsidR="00C12696" w:rsidRPr="00A1115A" w:rsidRDefault="00C12696" w:rsidP="00C12696">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902B23" w14:textId="77777777" w:rsidR="00C12696" w:rsidRPr="00A1115A" w:rsidRDefault="00C12696" w:rsidP="00C12696">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CD3B60F"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FC16D8" w14:textId="77777777" w:rsidR="00C12696" w:rsidRPr="00A1115A" w:rsidRDefault="00C12696" w:rsidP="00C12696">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52053B8D" w14:textId="77777777" w:rsidR="00C12696" w:rsidRPr="00A1115A" w:rsidRDefault="00C12696" w:rsidP="00C12696">
            <w:pPr>
              <w:pStyle w:val="TAC"/>
              <w:rPr>
                <w:lang w:val="en-US" w:eastAsia="zh-CN"/>
              </w:rPr>
            </w:pPr>
          </w:p>
        </w:tc>
      </w:tr>
      <w:tr w:rsidR="00C12696" w:rsidRPr="00A1115A" w14:paraId="1BFF6881"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C36783F"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AFF156"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58CA5206" w14:textId="77777777" w:rsidR="00C12696" w:rsidRPr="00A1115A" w:rsidRDefault="00C12696" w:rsidP="00C12696">
            <w:pPr>
              <w:pStyle w:val="TAC"/>
              <w:rPr>
                <w:lang w:val="en-US"/>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4B98B97"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2D10C6" w14:textId="77777777" w:rsidR="00C12696" w:rsidRPr="00A1115A" w:rsidRDefault="00C12696" w:rsidP="00C12696">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4E94B82" w14:textId="77777777" w:rsidR="00C12696" w:rsidRPr="00A1115A" w:rsidRDefault="00C12696" w:rsidP="00C12696">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50269F6" w14:textId="77777777" w:rsidR="00C12696" w:rsidRPr="00A1115A" w:rsidRDefault="00C12696" w:rsidP="00C12696">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8A7AA87"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45E4AB"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6255FB" w14:textId="77777777" w:rsidR="00C12696" w:rsidRPr="00A1115A" w:rsidRDefault="00C12696" w:rsidP="00C12696">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893A33" w14:textId="77777777" w:rsidR="00C12696" w:rsidRPr="00A1115A" w:rsidRDefault="00C12696" w:rsidP="00C12696">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98AA352" w14:textId="77777777" w:rsidR="00C12696" w:rsidRPr="00A1115A" w:rsidRDefault="00C12696" w:rsidP="00C12696">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6A8771B" w14:textId="77777777" w:rsidR="00C12696" w:rsidRPr="00A1115A" w:rsidRDefault="00C12696" w:rsidP="00C12696">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EDF305" w14:textId="77777777" w:rsidR="00C12696" w:rsidRPr="00A1115A" w:rsidRDefault="00C12696" w:rsidP="00C12696">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E90C0BC"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3ED5CC" w14:textId="77777777" w:rsidR="00C12696" w:rsidRPr="00A1115A" w:rsidRDefault="00C12696" w:rsidP="00C12696">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F9CC35B" w14:textId="77777777" w:rsidR="00C12696" w:rsidRPr="00A1115A" w:rsidRDefault="00C12696" w:rsidP="00C12696">
            <w:pPr>
              <w:pStyle w:val="TAC"/>
              <w:rPr>
                <w:lang w:val="en-US" w:eastAsia="zh-CN"/>
              </w:rPr>
            </w:pPr>
          </w:p>
        </w:tc>
      </w:tr>
      <w:tr w:rsidR="00C12696" w:rsidRPr="00A1115A" w14:paraId="0A57D1F4"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058ECAA"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5E7BFA64"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5541B6DA" w14:textId="77777777" w:rsidR="00C12696" w:rsidRPr="00A1115A" w:rsidRDefault="00C12696" w:rsidP="00C12696">
            <w:pPr>
              <w:pStyle w:val="TAC"/>
              <w:rPr>
                <w:lang w:val="en-US"/>
              </w:rPr>
            </w:pPr>
            <w:r w:rsidRPr="00A1115A">
              <w:rPr>
                <w:rFonts w:eastAsia="SimSun"/>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510B1F2"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876834"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B5842E"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9CCB20"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29728D"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1C6297"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FF0CC0" w14:textId="77777777" w:rsidR="00C12696" w:rsidRPr="00A1115A" w:rsidRDefault="00C12696" w:rsidP="00C12696">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99100B"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095E39"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707D96"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8EA4E8"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A5921B5"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6F1D41" w14:textId="77777777" w:rsidR="00C12696" w:rsidRPr="00A1115A" w:rsidRDefault="00C12696" w:rsidP="00C12696">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59C23428" w14:textId="77777777" w:rsidR="00C12696" w:rsidRPr="00A1115A" w:rsidRDefault="00C12696" w:rsidP="00C12696">
            <w:pPr>
              <w:pStyle w:val="TAC"/>
              <w:rPr>
                <w:lang w:val="en-US" w:eastAsia="zh-CN"/>
              </w:rPr>
            </w:pPr>
            <w:r w:rsidRPr="00A1115A">
              <w:rPr>
                <w:rFonts w:hint="eastAsia"/>
                <w:lang w:val="en-US" w:eastAsia="zh-CN"/>
              </w:rPr>
              <w:t>1</w:t>
            </w:r>
          </w:p>
        </w:tc>
      </w:tr>
      <w:tr w:rsidR="00C12696" w:rsidRPr="00A1115A" w14:paraId="496DDD64"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61E34F0"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2FE1B6FA"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01355BDB" w14:textId="77777777" w:rsidR="00C12696" w:rsidRPr="00A1115A" w:rsidRDefault="00C12696" w:rsidP="00C12696">
            <w:pPr>
              <w:pStyle w:val="TAC"/>
              <w:rPr>
                <w:lang w:val="en-US"/>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7119B86"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9886202"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24D58D"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212837"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107CFB"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A97777C"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CFA2C5" w14:textId="77777777" w:rsidR="00C12696" w:rsidRPr="00A1115A" w:rsidRDefault="00C12696" w:rsidP="00C12696">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A4276D" w14:textId="77777777" w:rsidR="00C12696" w:rsidRPr="00A1115A" w:rsidRDefault="00C12696" w:rsidP="00C12696">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893B7F" w14:textId="77777777" w:rsidR="00C12696" w:rsidRPr="00A1115A" w:rsidRDefault="00C12696" w:rsidP="00C12696">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BC21C5"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6869F8"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EB61C0C"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5EC0BE"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D14FE56" w14:textId="77777777" w:rsidR="00C12696" w:rsidRPr="00A1115A" w:rsidRDefault="00C12696" w:rsidP="00C12696">
            <w:pPr>
              <w:pStyle w:val="TAC"/>
              <w:rPr>
                <w:lang w:val="en-US" w:eastAsia="zh-CN"/>
              </w:rPr>
            </w:pPr>
          </w:p>
        </w:tc>
      </w:tr>
      <w:tr w:rsidR="00C12696" w:rsidRPr="00A1115A" w14:paraId="4AA8E7A2"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6D32F5B"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ECC6A5C"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43191D05" w14:textId="77777777" w:rsidR="00C12696" w:rsidRPr="00A1115A" w:rsidRDefault="00C12696" w:rsidP="00C12696">
            <w:pPr>
              <w:pStyle w:val="TAC"/>
              <w:rPr>
                <w:lang w:val="en-US"/>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57B1B3D"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D0C581" w14:textId="77777777" w:rsidR="00C12696" w:rsidRPr="00A1115A" w:rsidRDefault="00C12696" w:rsidP="00C12696">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A35D79B" w14:textId="77777777" w:rsidR="00C12696" w:rsidRPr="00A1115A" w:rsidRDefault="00C12696" w:rsidP="00C12696">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E9D24CF" w14:textId="77777777" w:rsidR="00C12696" w:rsidRPr="00A1115A" w:rsidRDefault="00C12696" w:rsidP="00C12696">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D99E853"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4728ACD"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439B5C" w14:textId="77777777" w:rsidR="00C12696" w:rsidRPr="00A1115A" w:rsidRDefault="00C12696" w:rsidP="00C12696">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ABFDCC" w14:textId="77777777" w:rsidR="00C12696" w:rsidRPr="00A1115A" w:rsidRDefault="00C12696" w:rsidP="00C12696">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347218" w14:textId="77777777" w:rsidR="00C12696" w:rsidRPr="00A1115A" w:rsidRDefault="00C12696" w:rsidP="00C12696">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D09EDA4" w14:textId="77777777" w:rsidR="00C12696" w:rsidRPr="00A1115A" w:rsidRDefault="00C12696" w:rsidP="00C12696">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E8E36" w14:textId="77777777" w:rsidR="00C12696" w:rsidRPr="00A1115A" w:rsidRDefault="00C12696" w:rsidP="00C12696">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D27B2B"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CBFA64" w14:textId="77777777" w:rsidR="00C12696" w:rsidRPr="00A1115A" w:rsidRDefault="00C12696" w:rsidP="00C12696">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5172AB" w14:textId="77777777" w:rsidR="00C12696" w:rsidRPr="00A1115A" w:rsidRDefault="00C12696" w:rsidP="00C12696">
            <w:pPr>
              <w:pStyle w:val="TAC"/>
              <w:rPr>
                <w:lang w:val="en-US" w:eastAsia="zh-CN"/>
              </w:rPr>
            </w:pPr>
          </w:p>
        </w:tc>
      </w:tr>
      <w:tr w:rsidR="00C12696" w:rsidRPr="00A1115A" w14:paraId="536FF4DB"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4CCAFFB4" w14:textId="77777777" w:rsidR="00C12696" w:rsidRPr="00A1115A" w:rsidRDefault="00C12696" w:rsidP="00C12696">
            <w:pPr>
              <w:pStyle w:val="TAC"/>
              <w:rPr>
                <w:lang w:val="en-US"/>
              </w:rPr>
            </w:pPr>
            <w:r w:rsidRPr="00A1115A">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2C06BAB" w14:textId="77777777" w:rsidR="00C12696" w:rsidRPr="00A1115A" w:rsidRDefault="00C12696" w:rsidP="00C12696">
            <w:pPr>
              <w:pStyle w:val="TAC"/>
              <w:rPr>
                <w:lang w:val="en-US"/>
              </w:rPr>
            </w:pPr>
            <w:r w:rsidRPr="00A1115A">
              <w:rPr>
                <w:rFonts w:eastAsia="SimSun"/>
                <w:szCs w:val="18"/>
                <w:lang w:val="en-US" w:eastAsia="zh-CN"/>
              </w:rPr>
              <w:t>-</w:t>
            </w:r>
          </w:p>
        </w:tc>
        <w:tc>
          <w:tcPr>
            <w:tcW w:w="731" w:type="dxa"/>
            <w:tcBorders>
              <w:left w:val="single" w:sz="4" w:space="0" w:color="auto"/>
              <w:right w:val="single" w:sz="4" w:space="0" w:color="auto"/>
            </w:tcBorders>
          </w:tcPr>
          <w:p w14:paraId="4AEF3957" w14:textId="77777777" w:rsidR="00C12696" w:rsidRPr="00A1115A" w:rsidRDefault="00C12696" w:rsidP="00C12696">
            <w:pPr>
              <w:pStyle w:val="TAC"/>
              <w:rPr>
                <w:lang w:val="en-US"/>
              </w:rPr>
            </w:pPr>
            <w:r w:rsidRPr="00A1115A">
              <w:rPr>
                <w:rFonts w:eastAsia="SimSun"/>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6779D9D" w14:textId="77777777" w:rsidR="00C12696" w:rsidRPr="00A1115A" w:rsidRDefault="00C12696" w:rsidP="00C12696">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5E6762A"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4FF2D7"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23E3D1"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E7AE3B"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13D716"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2F560A"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047874"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8DC42C"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7AB9CA5"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A5412A"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7C1DAE5"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2F78018"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4BFA1121"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5111A3FB"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911558C"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790B831E"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49B21CFE" w14:textId="77777777" w:rsidR="00C12696" w:rsidRPr="00A1115A" w:rsidRDefault="00C12696" w:rsidP="00C12696">
            <w:pPr>
              <w:pStyle w:val="TAC"/>
              <w:rPr>
                <w:lang w:val="en-US"/>
              </w:rPr>
            </w:pPr>
            <w:r w:rsidRPr="00A1115A">
              <w:rPr>
                <w:rFonts w:eastAsia="SimSun"/>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10F294B"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B00719"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0D36A6"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F68614"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8265D7"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89A1E7"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14E89F"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2CDD19"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2AF0E8"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68D29E"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64C52C"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ED17A8"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B14673"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AE86904" w14:textId="77777777" w:rsidR="00C12696" w:rsidRPr="00A1115A" w:rsidRDefault="00C12696" w:rsidP="00C12696">
            <w:pPr>
              <w:pStyle w:val="TAC"/>
              <w:rPr>
                <w:lang w:val="en-US" w:eastAsia="zh-CN"/>
              </w:rPr>
            </w:pPr>
          </w:p>
        </w:tc>
      </w:tr>
      <w:tr w:rsidR="00C12696" w:rsidRPr="00A1115A" w14:paraId="07012EB4"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CCCB2BF"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3F205B4"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36D1ACB3" w14:textId="77777777" w:rsidR="00C12696" w:rsidRPr="00A1115A" w:rsidRDefault="00C12696" w:rsidP="00C12696">
            <w:pPr>
              <w:pStyle w:val="TAC"/>
              <w:rPr>
                <w:lang w:val="en-US"/>
              </w:rPr>
            </w:pPr>
            <w:r w:rsidRPr="00A1115A">
              <w:rPr>
                <w:rFonts w:eastAsia="SimSun"/>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24DB0E7E"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C7CBD9"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E3EFAA"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6E3090"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49F30F"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FE4BC3"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AD2BFD"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7D72EF"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AF1591"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DB0DE1"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B03F0A"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6F355B"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5EABEA"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CF61143" w14:textId="77777777" w:rsidR="00C12696" w:rsidRPr="00A1115A" w:rsidRDefault="00C12696" w:rsidP="00C12696">
            <w:pPr>
              <w:pStyle w:val="TAC"/>
              <w:rPr>
                <w:lang w:val="en-US" w:eastAsia="zh-CN"/>
              </w:rPr>
            </w:pPr>
          </w:p>
        </w:tc>
      </w:tr>
      <w:tr w:rsidR="00C12696" w:rsidRPr="00A1115A" w14:paraId="0C64CF78"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3697081"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0F0DD8C9" w14:textId="77777777" w:rsidR="00C12696" w:rsidRPr="00A1115A" w:rsidRDefault="00C12696" w:rsidP="00C12696">
            <w:pPr>
              <w:pStyle w:val="TAC"/>
              <w:rPr>
                <w:lang w:val="en-US"/>
              </w:rPr>
            </w:pPr>
            <w:r w:rsidRPr="00F9187D">
              <w:t>CA_n41A-n71A</w:t>
            </w:r>
          </w:p>
        </w:tc>
        <w:tc>
          <w:tcPr>
            <w:tcW w:w="731" w:type="dxa"/>
            <w:tcBorders>
              <w:left w:val="single" w:sz="4" w:space="0" w:color="auto"/>
              <w:right w:val="single" w:sz="4" w:space="0" w:color="auto"/>
            </w:tcBorders>
          </w:tcPr>
          <w:p w14:paraId="21425B48" w14:textId="77777777" w:rsidR="00C12696" w:rsidRPr="00A1115A" w:rsidRDefault="00C12696" w:rsidP="00C12696">
            <w:pPr>
              <w:pStyle w:val="TAC"/>
              <w:rPr>
                <w:rFonts w:eastAsia="SimSun"/>
                <w:szCs w:val="18"/>
                <w:lang w:val="en-US" w:eastAsia="zh-CN"/>
              </w:rPr>
            </w:pPr>
            <w:r w:rsidRPr="00BC6155">
              <w:t>n41</w:t>
            </w:r>
          </w:p>
        </w:tc>
        <w:tc>
          <w:tcPr>
            <w:tcW w:w="663" w:type="dxa"/>
            <w:gridSpan w:val="2"/>
            <w:tcBorders>
              <w:top w:val="single" w:sz="4" w:space="0" w:color="auto"/>
              <w:left w:val="single" w:sz="4" w:space="0" w:color="auto"/>
              <w:bottom w:val="single" w:sz="4" w:space="0" w:color="auto"/>
              <w:right w:val="single" w:sz="4" w:space="0" w:color="auto"/>
            </w:tcBorders>
          </w:tcPr>
          <w:p w14:paraId="09B49ED8" w14:textId="77777777" w:rsidR="00C12696" w:rsidRPr="00A1115A" w:rsidRDefault="00C12696" w:rsidP="00C12696">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13E7518" w14:textId="77777777" w:rsidR="00C12696" w:rsidRPr="00A1115A" w:rsidRDefault="00C12696" w:rsidP="00C12696">
            <w:pPr>
              <w:pStyle w:val="TAC"/>
              <w:rPr>
                <w:rFonts w:eastAsia="SimSun"/>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041F1581" w14:textId="77777777" w:rsidR="00C12696" w:rsidRPr="00A1115A" w:rsidRDefault="00C12696" w:rsidP="00C12696">
            <w:pPr>
              <w:pStyle w:val="TAC"/>
              <w:rPr>
                <w:rFonts w:eastAsia="SimSun"/>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3788AC0A" w14:textId="77777777" w:rsidR="00C12696" w:rsidRPr="00A1115A" w:rsidRDefault="00C12696" w:rsidP="00C12696">
            <w:pPr>
              <w:pStyle w:val="TAC"/>
              <w:rPr>
                <w:rFonts w:eastAsia="SimSun"/>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113CBBA0"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F6A13F" w14:textId="77777777" w:rsidR="00C12696" w:rsidRPr="00A1115A" w:rsidRDefault="00C12696" w:rsidP="00C12696">
            <w:pPr>
              <w:pStyle w:val="TAC"/>
              <w:rPr>
                <w:rFonts w:eastAsia="SimSun"/>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4D94C999" w14:textId="77777777" w:rsidR="00C12696" w:rsidRPr="00A1115A" w:rsidRDefault="00C12696" w:rsidP="00C12696">
            <w:pPr>
              <w:pStyle w:val="TAC"/>
              <w:rPr>
                <w:rFonts w:eastAsia="SimSun"/>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6006D902" w14:textId="77777777" w:rsidR="00C12696" w:rsidRPr="00A1115A" w:rsidRDefault="00C12696" w:rsidP="00C12696">
            <w:pPr>
              <w:pStyle w:val="TAC"/>
              <w:rPr>
                <w:rFonts w:eastAsia="SimSun"/>
                <w:szCs w:val="18"/>
                <w:lang w:val="en-US" w:eastAsia="zh-CN"/>
              </w:rPr>
            </w:pPr>
            <w:r w:rsidRPr="00881168">
              <w:t>50</w:t>
            </w:r>
          </w:p>
        </w:tc>
        <w:tc>
          <w:tcPr>
            <w:tcW w:w="586" w:type="dxa"/>
            <w:gridSpan w:val="2"/>
            <w:tcBorders>
              <w:top w:val="single" w:sz="4" w:space="0" w:color="auto"/>
              <w:left w:val="single" w:sz="4" w:space="0" w:color="auto"/>
              <w:bottom w:val="single" w:sz="4" w:space="0" w:color="auto"/>
              <w:right w:val="single" w:sz="4" w:space="0" w:color="auto"/>
            </w:tcBorders>
          </w:tcPr>
          <w:p w14:paraId="01C0072F" w14:textId="77777777" w:rsidR="00C12696" w:rsidRPr="00A1115A" w:rsidRDefault="00C12696" w:rsidP="00C12696">
            <w:pPr>
              <w:pStyle w:val="TAC"/>
              <w:rPr>
                <w:rFonts w:eastAsia="SimSun"/>
                <w:szCs w:val="18"/>
                <w:lang w:val="en-US" w:eastAsia="zh-CN"/>
              </w:rPr>
            </w:pPr>
            <w:r w:rsidRPr="00881168">
              <w:t>60</w:t>
            </w:r>
          </w:p>
        </w:tc>
        <w:tc>
          <w:tcPr>
            <w:tcW w:w="586" w:type="dxa"/>
            <w:gridSpan w:val="2"/>
            <w:tcBorders>
              <w:top w:val="single" w:sz="4" w:space="0" w:color="auto"/>
              <w:left w:val="single" w:sz="4" w:space="0" w:color="auto"/>
              <w:bottom w:val="single" w:sz="4" w:space="0" w:color="auto"/>
              <w:right w:val="single" w:sz="4" w:space="0" w:color="auto"/>
            </w:tcBorders>
          </w:tcPr>
          <w:p w14:paraId="3EE0474D" w14:textId="77777777" w:rsidR="00C12696" w:rsidRPr="00A1115A" w:rsidRDefault="00C12696" w:rsidP="00C12696">
            <w:pPr>
              <w:pStyle w:val="TAC"/>
              <w:rPr>
                <w:rFonts w:eastAsia="SimSun"/>
                <w:szCs w:val="18"/>
                <w:lang w:val="en-US" w:eastAsia="zh-CN"/>
              </w:rPr>
            </w:pPr>
            <w:r w:rsidRPr="00881168">
              <w:t>70</w:t>
            </w:r>
          </w:p>
        </w:tc>
        <w:tc>
          <w:tcPr>
            <w:tcW w:w="586" w:type="dxa"/>
            <w:gridSpan w:val="2"/>
            <w:tcBorders>
              <w:top w:val="single" w:sz="4" w:space="0" w:color="auto"/>
              <w:left w:val="single" w:sz="4" w:space="0" w:color="auto"/>
              <w:bottom w:val="single" w:sz="4" w:space="0" w:color="auto"/>
              <w:right w:val="single" w:sz="4" w:space="0" w:color="auto"/>
            </w:tcBorders>
          </w:tcPr>
          <w:p w14:paraId="3D1C3BC7" w14:textId="77777777" w:rsidR="00C12696" w:rsidRPr="00A1115A" w:rsidRDefault="00C12696" w:rsidP="00C12696">
            <w:pPr>
              <w:pStyle w:val="TAC"/>
              <w:rPr>
                <w:rFonts w:eastAsia="SimSun"/>
                <w:szCs w:val="18"/>
                <w:lang w:val="en-US" w:eastAsia="zh-CN"/>
              </w:rPr>
            </w:pPr>
            <w:r w:rsidRPr="00881168">
              <w:t>80</w:t>
            </w:r>
          </w:p>
        </w:tc>
        <w:tc>
          <w:tcPr>
            <w:tcW w:w="596" w:type="dxa"/>
            <w:gridSpan w:val="2"/>
            <w:tcBorders>
              <w:top w:val="single" w:sz="4" w:space="0" w:color="auto"/>
              <w:left w:val="single" w:sz="4" w:space="0" w:color="auto"/>
              <w:bottom w:val="single" w:sz="4" w:space="0" w:color="auto"/>
              <w:right w:val="single" w:sz="4" w:space="0" w:color="auto"/>
            </w:tcBorders>
          </w:tcPr>
          <w:p w14:paraId="7F2E13DC" w14:textId="77777777" w:rsidR="00C12696" w:rsidRPr="00A1115A" w:rsidRDefault="00C12696" w:rsidP="00C12696">
            <w:pPr>
              <w:pStyle w:val="TAC"/>
              <w:rPr>
                <w:rFonts w:eastAsia="SimSun"/>
                <w:szCs w:val="18"/>
                <w:lang w:val="en-US" w:eastAsia="zh-CN"/>
              </w:rPr>
            </w:pPr>
            <w:r w:rsidRPr="00881168">
              <w:t>90</w:t>
            </w:r>
          </w:p>
        </w:tc>
        <w:tc>
          <w:tcPr>
            <w:tcW w:w="586" w:type="dxa"/>
            <w:tcBorders>
              <w:top w:val="single" w:sz="4" w:space="0" w:color="auto"/>
              <w:left w:val="single" w:sz="4" w:space="0" w:color="auto"/>
              <w:bottom w:val="single" w:sz="4" w:space="0" w:color="auto"/>
              <w:right w:val="single" w:sz="4" w:space="0" w:color="auto"/>
            </w:tcBorders>
          </w:tcPr>
          <w:p w14:paraId="25BCE592" w14:textId="77777777" w:rsidR="00C12696" w:rsidRPr="00A1115A" w:rsidRDefault="00C12696" w:rsidP="00C12696">
            <w:pPr>
              <w:pStyle w:val="TAC"/>
              <w:rPr>
                <w:rFonts w:eastAsia="SimSun"/>
                <w:szCs w:val="18"/>
                <w:lang w:val="en-US" w:eastAsia="zh-CN"/>
              </w:rPr>
            </w:pPr>
            <w:r w:rsidRPr="00881168">
              <w:t>100</w:t>
            </w:r>
          </w:p>
        </w:tc>
        <w:tc>
          <w:tcPr>
            <w:tcW w:w="1286" w:type="dxa"/>
            <w:tcBorders>
              <w:top w:val="nil"/>
              <w:left w:val="single" w:sz="4" w:space="0" w:color="auto"/>
              <w:bottom w:val="nil"/>
              <w:right w:val="single" w:sz="4" w:space="0" w:color="auto"/>
            </w:tcBorders>
            <w:shd w:val="clear" w:color="auto" w:fill="auto"/>
          </w:tcPr>
          <w:p w14:paraId="5ABFD540" w14:textId="77777777" w:rsidR="00C12696" w:rsidRPr="00A1115A" w:rsidRDefault="00C12696" w:rsidP="00C12696">
            <w:pPr>
              <w:pStyle w:val="TAC"/>
              <w:rPr>
                <w:lang w:val="en-US" w:eastAsia="zh-CN"/>
              </w:rPr>
            </w:pPr>
            <w:r>
              <w:rPr>
                <w:lang w:val="en-US" w:eastAsia="zh-CN"/>
              </w:rPr>
              <w:t>1</w:t>
            </w:r>
          </w:p>
        </w:tc>
      </w:tr>
      <w:tr w:rsidR="00C12696" w:rsidRPr="00A1115A" w14:paraId="7EE8EA5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277F28F"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A101C3" w14:textId="77777777" w:rsidR="00C12696" w:rsidRPr="00A1115A" w:rsidRDefault="00C12696" w:rsidP="00C12696">
            <w:pPr>
              <w:pStyle w:val="TAC"/>
              <w:rPr>
                <w:lang w:val="en-US"/>
              </w:rPr>
            </w:pPr>
            <w:r w:rsidRPr="00F9187D">
              <w:t>CA_n66A-n71A</w:t>
            </w:r>
          </w:p>
        </w:tc>
        <w:tc>
          <w:tcPr>
            <w:tcW w:w="731" w:type="dxa"/>
            <w:tcBorders>
              <w:left w:val="single" w:sz="4" w:space="0" w:color="auto"/>
              <w:right w:val="single" w:sz="4" w:space="0" w:color="auto"/>
            </w:tcBorders>
          </w:tcPr>
          <w:p w14:paraId="21CD56F4" w14:textId="77777777" w:rsidR="00C12696" w:rsidRPr="00A1115A" w:rsidRDefault="00C12696" w:rsidP="00C12696">
            <w:pPr>
              <w:pStyle w:val="TAC"/>
              <w:rPr>
                <w:rFonts w:eastAsia="SimSun"/>
                <w:szCs w:val="18"/>
                <w:lang w:val="en-US" w:eastAsia="zh-CN"/>
              </w:rPr>
            </w:pPr>
            <w:r w:rsidRPr="00BC6155">
              <w:t>n66</w:t>
            </w:r>
          </w:p>
        </w:tc>
        <w:tc>
          <w:tcPr>
            <w:tcW w:w="663" w:type="dxa"/>
            <w:gridSpan w:val="2"/>
            <w:tcBorders>
              <w:top w:val="single" w:sz="4" w:space="0" w:color="auto"/>
              <w:left w:val="single" w:sz="4" w:space="0" w:color="auto"/>
              <w:bottom w:val="single" w:sz="4" w:space="0" w:color="auto"/>
              <w:right w:val="single" w:sz="4" w:space="0" w:color="auto"/>
            </w:tcBorders>
          </w:tcPr>
          <w:p w14:paraId="5D8DA28F" w14:textId="77777777" w:rsidR="00C12696" w:rsidRPr="00A1115A" w:rsidRDefault="00C12696" w:rsidP="00C12696">
            <w:pPr>
              <w:pStyle w:val="TAC"/>
              <w:rPr>
                <w:rFonts w:eastAsia="SimSun"/>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1DA23293" w14:textId="77777777" w:rsidR="00C12696" w:rsidRPr="00A1115A" w:rsidRDefault="00C12696" w:rsidP="00C12696">
            <w:pPr>
              <w:pStyle w:val="TAC"/>
              <w:rPr>
                <w:rFonts w:eastAsia="SimSun"/>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727AF715" w14:textId="77777777" w:rsidR="00C12696" w:rsidRPr="00A1115A" w:rsidRDefault="00C12696" w:rsidP="00C12696">
            <w:pPr>
              <w:pStyle w:val="TAC"/>
              <w:rPr>
                <w:rFonts w:eastAsia="SimSun"/>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7265DDFB" w14:textId="77777777" w:rsidR="00C12696" w:rsidRPr="00A1115A" w:rsidRDefault="00C12696" w:rsidP="00C12696">
            <w:pPr>
              <w:pStyle w:val="TAC"/>
              <w:rPr>
                <w:rFonts w:eastAsia="SimSun"/>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4901E20A" w14:textId="77777777" w:rsidR="00C12696" w:rsidRPr="00A1115A" w:rsidRDefault="00C12696" w:rsidP="00C12696">
            <w:pPr>
              <w:pStyle w:val="TAC"/>
              <w:rPr>
                <w:rFonts w:eastAsia="SimSun"/>
                <w:szCs w:val="18"/>
                <w:lang w:val="en-US" w:eastAsia="zh-CN"/>
              </w:rPr>
            </w:pPr>
            <w:r w:rsidRPr="00881168">
              <w:t>25</w:t>
            </w:r>
          </w:p>
        </w:tc>
        <w:tc>
          <w:tcPr>
            <w:tcW w:w="680" w:type="dxa"/>
            <w:gridSpan w:val="2"/>
            <w:tcBorders>
              <w:top w:val="single" w:sz="4" w:space="0" w:color="auto"/>
              <w:left w:val="single" w:sz="4" w:space="0" w:color="auto"/>
              <w:bottom w:val="single" w:sz="4" w:space="0" w:color="auto"/>
              <w:right w:val="single" w:sz="4" w:space="0" w:color="auto"/>
            </w:tcBorders>
          </w:tcPr>
          <w:p w14:paraId="68497D36" w14:textId="77777777" w:rsidR="00C12696" w:rsidRPr="00A1115A" w:rsidRDefault="00C12696" w:rsidP="00C12696">
            <w:pPr>
              <w:pStyle w:val="TAC"/>
              <w:rPr>
                <w:rFonts w:eastAsia="SimSun"/>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665569D1" w14:textId="77777777" w:rsidR="00C12696" w:rsidRPr="00A1115A" w:rsidRDefault="00C12696" w:rsidP="00C12696">
            <w:pPr>
              <w:pStyle w:val="TAC"/>
              <w:rPr>
                <w:rFonts w:eastAsia="SimSun"/>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75C951A9"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4EBF53"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0EA19A"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5A719A"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C506EC"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76DBD"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629DBFB" w14:textId="77777777" w:rsidR="00C12696" w:rsidRPr="00A1115A" w:rsidRDefault="00C12696" w:rsidP="00C12696">
            <w:pPr>
              <w:pStyle w:val="TAC"/>
              <w:rPr>
                <w:lang w:val="en-US" w:eastAsia="zh-CN"/>
              </w:rPr>
            </w:pPr>
          </w:p>
        </w:tc>
      </w:tr>
      <w:tr w:rsidR="00C12696" w:rsidRPr="00A1115A" w14:paraId="6B388447"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743593"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D381402" w14:textId="77777777" w:rsidR="00C12696" w:rsidRPr="00A1115A" w:rsidRDefault="00C12696" w:rsidP="00C12696">
            <w:pPr>
              <w:pStyle w:val="TAC"/>
              <w:rPr>
                <w:lang w:val="en-US"/>
              </w:rPr>
            </w:pPr>
            <w:r w:rsidRPr="00F9187D">
              <w:t>CA_n41A-n66A</w:t>
            </w:r>
          </w:p>
        </w:tc>
        <w:tc>
          <w:tcPr>
            <w:tcW w:w="731" w:type="dxa"/>
            <w:tcBorders>
              <w:left w:val="single" w:sz="4" w:space="0" w:color="auto"/>
              <w:right w:val="single" w:sz="4" w:space="0" w:color="auto"/>
            </w:tcBorders>
          </w:tcPr>
          <w:p w14:paraId="5B644EC4" w14:textId="77777777" w:rsidR="00C12696" w:rsidRPr="00A1115A" w:rsidRDefault="00C12696" w:rsidP="00C12696">
            <w:pPr>
              <w:pStyle w:val="TAC"/>
              <w:rPr>
                <w:rFonts w:eastAsia="SimSun"/>
                <w:szCs w:val="18"/>
                <w:lang w:val="en-US" w:eastAsia="zh-CN"/>
              </w:rPr>
            </w:pPr>
            <w:r w:rsidRPr="00BC6155">
              <w:t>n71</w:t>
            </w:r>
          </w:p>
        </w:tc>
        <w:tc>
          <w:tcPr>
            <w:tcW w:w="663" w:type="dxa"/>
            <w:gridSpan w:val="2"/>
            <w:tcBorders>
              <w:top w:val="single" w:sz="4" w:space="0" w:color="auto"/>
              <w:left w:val="single" w:sz="4" w:space="0" w:color="auto"/>
              <w:bottom w:val="single" w:sz="4" w:space="0" w:color="auto"/>
              <w:right w:val="single" w:sz="4" w:space="0" w:color="auto"/>
            </w:tcBorders>
          </w:tcPr>
          <w:p w14:paraId="322E9E54" w14:textId="77777777" w:rsidR="00C12696" w:rsidRPr="00A1115A" w:rsidRDefault="00C12696" w:rsidP="00C12696">
            <w:pPr>
              <w:pStyle w:val="TAC"/>
              <w:rPr>
                <w:rFonts w:eastAsia="SimSun"/>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417CD049" w14:textId="77777777" w:rsidR="00C12696" w:rsidRPr="00A1115A" w:rsidRDefault="00C12696" w:rsidP="00C12696">
            <w:pPr>
              <w:pStyle w:val="TAC"/>
              <w:rPr>
                <w:rFonts w:eastAsia="SimSun"/>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6C4F5D34" w14:textId="77777777" w:rsidR="00C12696" w:rsidRPr="00A1115A" w:rsidRDefault="00C12696" w:rsidP="00C12696">
            <w:pPr>
              <w:pStyle w:val="TAC"/>
              <w:rPr>
                <w:rFonts w:eastAsia="SimSun"/>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3BB7882E" w14:textId="77777777" w:rsidR="00C12696" w:rsidRPr="00A1115A" w:rsidRDefault="00C12696" w:rsidP="00C12696">
            <w:pPr>
              <w:pStyle w:val="TAC"/>
              <w:rPr>
                <w:rFonts w:eastAsia="SimSun"/>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0AF022F5"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979C71A"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D80FD5"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E41A9E"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DE211A"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8A61B"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F93479"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5ED78F"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803501"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07E6012" w14:textId="77777777" w:rsidR="00C12696" w:rsidRPr="00A1115A" w:rsidRDefault="00C12696" w:rsidP="00C12696">
            <w:pPr>
              <w:pStyle w:val="TAC"/>
              <w:rPr>
                <w:lang w:val="en-US" w:eastAsia="zh-CN"/>
              </w:rPr>
            </w:pPr>
          </w:p>
        </w:tc>
      </w:tr>
      <w:tr w:rsidR="00C12696" w:rsidRPr="00A1115A" w14:paraId="7F92068F"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2378DA7" w14:textId="77777777" w:rsidR="00C12696" w:rsidRPr="00A1115A" w:rsidRDefault="00C12696" w:rsidP="00C12696">
            <w:pPr>
              <w:pStyle w:val="TAC"/>
              <w:rPr>
                <w:lang w:val="en-US"/>
              </w:rPr>
            </w:pPr>
            <w:r w:rsidRPr="00A1115A">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5842353B" w14:textId="77777777" w:rsidR="00C12696" w:rsidRPr="00A1115A" w:rsidRDefault="00C12696" w:rsidP="00C12696">
            <w:pPr>
              <w:pStyle w:val="TAC"/>
              <w:rPr>
                <w:lang w:val="en-US"/>
              </w:rPr>
            </w:pPr>
            <w:r w:rsidRPr="00A1115A">
              <w:rPr>
                <w:rFonts w:eastAsia="SimSun"/>
                <w:szCs w:val="18"/>
                <w:lang w:val="en-US" w:eastAsia="zh-CN"/>
              </w:rPr>
              <w:t>-</w:t>
            </w:r>
          </w:p>
        </w:tc>
        <w:tc>
          <w:tcPr>
            <w:tcW w:w="731" w:type="dxa"/>
            <w:tcBorders>
              <w:left w:val="single" w:sz="4" w:space="0" w:color="auto"/>
              <w:right w:val="single" w:sz="4" w:space="0" w:color="auto"/>
            </w:tcBorders>
          </w:tcPr>
          <w:p w14:paraId="7F00F21F"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n41</w:t>
            </w:r>
          </w:p>
        </w:tc>
        <w:tc>
          <w:tcPr>
            <w:tcW w:w="8148" w:type="dxa"/>
            <w:gridSpan w:val="25"/>
            <w:tcBorders>
              <w:left w:val="single" w:sz="4" w:space="0" w:color="auto"/>
              <w:right w:val="single" w:sz="4" w:space="0" w:color="auto"/>
            </w:tcBorders>
          </w:tcPr>
          <w:p w14:paraId="6255795C" w14:textId="77777777" w:rsidR="00C12696" w:rsidRPr="00A1115A" w:rsidRDefault="00C12696" w:rsidP="00C12696">
            <w:pPr>
              <w:pStyle w:val="TAC"/>
              <w:rPr>
                <w:rFonts w:eastAsia="SimSun"/>
                <w:szCs w:val="18"/>
                <w:lang w:val="en-US" w:eastAsia="zh-CN"/>
              </w:rPr>
            </w:pPr>
            <w:r w:rsidRPr="00A1115A">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041DA00F"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4E31D06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012951C"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03EF2213"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07FAF0A6" w14:textId="77777777" w:rsidR="00C12696" w:rsidRPr="00A1115A" w:rsidRDefault="00C12696" w:rsidP="00C12696">
            <w:pPr>
              <w:pStyle w:val="TAC"/>
              <w:rPr>
                <w:lang w:val="en-US"/>
              </w:rPr>
            </w:pPr>
            <w:r w:rsidRPr="00A1115A">
              <w:rPr>
                <w:rFonts w:eastAsia="SimSun"/>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0EEB731"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F6B70F"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D96F46"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8EAC71"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7A46FC"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9022CE1"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808CFA"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AD397A"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82AAF3"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51DDE"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B7B593"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BD9FD9"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A9FA55"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2F5790D" w14:textId="77777777" w:rsidR="00C12696" w:rsidRPr="00A1115A" w:rsidRDefault="00C12696" w:rsidP="00C12696">
            <w:pPr>
              <w:pStyle w:val="TAC"/>
              <w:rPr>
                <w:lang w:val="en-US" w:eastAsia="zh-CN"/>
              </w:rPr>
            </w:pPr>
          </w:p>
        </w:tc>
      </w:tr>
      <w:tr w:rsidR="00C12696" w:rsidRPr="00A1115A" w14:paraId="39AF5E99"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814A973"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BB59D28"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015AF575" w14:textId="77777777" w:rsidR="00C12696" w:rsidRPr="00A1115A" w:rsidRDefault="00C12696" w:rsidP="00C12696">
            <w:pPr>
              <w:pStyle w:val="TAC"/>
              <w:rPr>
                <w:lang w:val="en-US"/>
              </w:rPr>
            </w:pPr>
            <w:r w:rsidRPr="00A1115A">
              <w:rPr>
                <w:rFonts w:eastAsia="SimSun"/>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1987289A"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2D5E08"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7D4630"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FA899D"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7E0E59"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0F93CA7"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98C815"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409962"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491095"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0DDEA6"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235AD2"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60264C"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A9FCC3"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52A5CB" w14:textId="77777777" w:rsidR="00C12696" w:rsidRPr="00A1115A" w:rsidRDefault="00C12696" w:rsidP="00C12696">
            <w:pPr>
              <w:pStyle w:val="TAC"/>
              <w:rPr>
                <w:lang w:val="en-US" w:eastAsia="zh-CN"/>
              </w:rPr>
            </w:pPr>
          </w:p>
        </w:tc>
      </w:tr>
      <w:tr w:rsidR="00C12696" w:rsidRPr="00A1115A" w14:paraId="13E65249"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7CCE52F"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2A80E822" w14:textId="77777777" w:rsidR="00C12696" w:rsidRPr="00A1115A" w:rsidRDefault="00C12696" w:rsidP="00C12696">
            <w:pPr>
              <w:pStyle w:val="TAC"/>
              <w:rPr>
                <w:lang w:val="en-US"/>
              </w:rPr>
            </w:pPr>
            <w:r w:rsidRPr="005F2C83">
              <w:t>CA_n41A-n71A</w:t>
            </w:r>
          </w:p>
        </w:tc>
        <w:tc>
          <w:tcPr>
            <w:tcW w:w="731" w:type="dxa"/>
            <w:tcBorders>
              <w:left w:val="single" w:sz="4" w:space="0" w:color="auto"/>
              <w:right w:val="single" w:sz="4" w:space="0" w:color="auto"/>
            </w:tcBorders>
          </w:tcPr>
          <w:p w14:paraId="2E5632B3" w14:textId="77777777" w:rsidR="00C12696" w:rsidRPr="00A1115A" w:rsidRDefault="00C12696" w:rsidP="00C12696">
            <w:pPr>
              <w:pStyle w:val="TAC"/>
              <w:rPr>
                <w:rFonts w:eastAsia="SimSun"/>
                <w:szCs w:val="18"/>
                <w:lang w:val="en-US" w:eastAsia="zh-CN"/>
              </w:rPr>
            </w:pPr>
            <w:r w:rsidRPr="006019AC">
              <w:t>n41</w:t>
            </w:r>
          </w:p>
        </w:tc>
        <w:tc>
          <w:tcPr>
            <w:tcW w:w="8148" w:type="dxa"/>
            <w:gridSpan w:val="25"/>
            <w:tcBorders>
              <w:top w:val="single" w:sz="4" w:space="0" w:color="auto"/>
              <w:left w:val="single" w:sz="4" w:space="0" w:color="auto"/>
              <w:bottom w:val="single" w:sz="4" w:space="0" w:color="auto"/>
              <w:right w:val="single" w:sz="4" w:space="0" w:color="auto"/>
            </w:tcBorders>
          </w:tcPr>
          <w:p w14:paraId="3BE3C868" w14:textId="77777777" w:rsidR="00C12696" w:rsidRPr="00A1115A" w:rsidRDefault="00C12696" w:rsidP="00C12696">
            <w:pPr>
              <w:pStyle w:val="TAC"/>
              <w:rPr>
                <w:rFonts w:eastAsia="SimSun"/>
                <w:szCs w:val="18"/>
                <w:lang w:val="en-US" w:eastAsia="zh-CN"/>
              </w:rPr>
            </w:pPr>
            <w:r w:rsidRPr="007E1054">
              <w:rPr>
                <w:rFonts w:eastAsia="SimSun"/>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2C8C0D48" w14:textId="77777777" w:rsidR="00C12696" w:rsidRPr="00A1115A" w:rsidRDefault="00C12696" w:rsidP="00C12696">
            <w:pPr>
              <w:pStyle w:val="TAC"/>
              <w:rPr>
                <w:lang w:val="en-US" w:eastAsia="zh-CN"/>
              </w:rPr>
            </w:pPr>
            <w:r>
              <w:rPr>
                <w:lang w:val="en-US" w:eastAsia="zh-CN"/>
              </w:rPr>
              <w:t>1</w:t>
            </w:r>
          </w:p>
        </w:tc>
      </w:tr>
      <w:tr w:rsidR="00C12696" w:rsidRPr="00A1115A" w14:paraId="56757877"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5EF66CE"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4C47ADB9" w14:textId="77777777" w:rsidR="00C12696" w:rsidRPr="00A1115A" w:rsidRDefault="00C12696" w:rsidP="00C12696">
            <w:pPr>
              <w:pStyle w:val="TAC"/>
              <w:rPr>
                <w:lang w:val="en-US"/>
              </w:rPr>
            </w:pPr>
            <w:r w:rsidRPr="005F2C83">
              <w:t>CA_n66A-n71A</w:t>
            </w:r>
          </w:p>
        </w:tc>
        <w:tc>
          <w:tcPr>
            <w:tcW w:w="731" w:type="dxa"/>
            <w:tcBorders>
              <w:left w:val="single" w:sz="4" w:space="0" w:color="auto"/>
              <w:right w:val="single" w:sz="4" w:space="0" w:color="auto"/>
            </w:tcBorders>
          </w:tcPr>
          <w:p w14:paraId="74E07795" w14:textId="77777777" w:rsidR="00C12696" w:rsidRPr="00A1115A" w:rsidRDefault="00C12696" w:rsidP="00C12696">
            <w:pPr>
              <w:pStyle w:val="TAC"/>
              <w:rPr>
                <w:rFonts w:eastAsia="SimSun"/>
                <w:szCs w:val="18"/>
                <w:lang w:val="en-US" w:eastAsia="zh-CN"/>
              </w:rPr>
            </w:pPr>
            <w:r w:rsidRPr="006019AC">
              <w:t>n66</w:t>
            </w:r>
          </w:p>
        </w:tc>
        <w:tc>
          <w:tcPr>
            <w:tcW w:w="663" w:type="dxa"/>
            <w:gridSpan w:val="2"/>
            <w:tcBorders>
              <w:top w:val="single" w:sz="4" w:space="0" w:color="auto"/>
              <w:left w:val="single" w:sz="4" w:space="0" w:color="auto"/>
              <w:bottom w:val="single" w:sz="4" w:space="0" w:color="auto"/>
              <w:right w:val="single" w:sz="4" w:space="0" w:color="auto"/>
            </w:tcBorders>
          </w:tcPr>
          <w:p w14:paraId="6258861D" w14:textId="77777777" w:rsidR="00C12696" w:rsidRPr="00A1115A" w:rsidRDefault="00C12696" w:rsidP="00C12696">
            <w:pPr>
              <w:pStyle w:val="TAC"/>
              <w:rPr>
                <w:rFonts w:eastAsia="SimSun"/>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791DF174" w14:textId="77777777" w:rsidR="00C12696" w:rsidRPr="00A1115A" w:rsidRDefault="00C12696" w:rsidP="00C12696">
            <w:pPr>
              <w:pStyle w:val="TAC"/>
              <w:rPr>
                <w:rFonts w:eastAsia="SimSun"/>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0CC4F710" w14:textId="77777777" w:rsidR="00C12696" w:rsidRPr="00A1115A" w:rsidRDefault="00C12696" w:rsidP="00C12696">
            <w:pPr>
              <w:pStyle w:val="TAC"/>
              <w:rPr>
                <w:rFonts w:eastAsia="SimSun"/>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7B46E777" w14:textId="77777777" w:rsidR="00C12696" w:rsidRPr="00A1115A" w:rsidRDefault="00C12696" w:rsidP="00C12696">
            <w:pPr>
              <w:pStyle w:val="TAC"/>
              <w:rPr>
                <w:rFonts w:eastAsia="SimSun"/>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6A2ACB72" w14:textId="77777777" w:rsidR="00C12696" w:rsidRPr="00A1115A" w:rsidRDefault="00C12696" w:rsidP="00C12696">
            <w:pPr>
              <w:pStyle w:val="TAC"/>
              <w:rPr>
                <w:rFonts w:eastAsia="SimSun"/>
                <w:szCs w:val="18"/>
                <w:lang w:val="en-US" w:eastAsia="zh-CN"/>
              </w:rPr>
            </w:pPr>
            <w:r w:rsidRPr="00B96859">
              <w:t>25</w:t>
            </w:r>
          </w:p>
        </w:tc>
        <w:tc>
          <w:tcPr>
            <w:tcW w:w="680" w:type="dxa"/>
            <w:gridSpan w:val="2"/>
            <w:tcBorders>
              <w:top w:val="single" w:sz="4" w:space="0" w:color="auto"/>
              <w:left w:val="single" w:sz="4" w:space="0" w:color="auto"/>
              <w:bottom w:val="single" w:sz="4" w:space="0" w:color="auto"/>
              <w:right w:val="single" w:sz="4" w:space="0" w:color="auto"/>
            </w:tcBorders>
          </w:tcPr>
          <w:p w14:paraId="06CBC124" w14:textId="77777777" w:rsidR="00C12696" w:rsidRPr="00A1115A" w:rsidRDefault="00C12696" w:rsidP="00C12696">
            <w:pPr>
              <w:pStyle w:val="TAC"/>
              <w:rPr>
                <w:rFonts w:eastAsia="SimSun"/>
                <w:szCs w:val="18"/>
                <w:lang w:val="en-US" w:eastAsia="zh-CN"/>
              </w:rPr>
            </w:pPr>
            <w:r w:rsidRPr="00B96859">
              <w:t>30</w:t>
            </w:r>
          </w:p>
        </w:tc>
        <w:tc>
          <w:tcPr>
            <w:tcW w:w="586" w:type="dxa"/>
            <w:gridSpan w:val="2"/>
            <w:tcBorders>
              <w:top w:val="single" w:sz="4" w:space="0" w:color="auto"/>
              <w:left w:val="single" w:sz="4" w:space="0" w:color="auto"/>
              <w:bottom w:val="single" w:sz="4" w:space="0" w:color="auto"/>
              <w:right w:val="single" w:sz="4" w:space="0" w:color="auto"/>
            </w:tcBorders>
          </w:tcPr>
          <w:p w14:paraId="51BD24B2" w14:textId="77777777" w:rsidR="00C12696" w:rsidRPr="00A1115A" w:rsidRDefault="00C12696" w:rsidP="00C12696">
            <w:pPr>
              <w:pStyle w:val="TAC"/>
              <w:rPr>
                <w:rFonts w:eastAsia="SimSun"/>
                <w:szCs w:val="18"/>
                <w:lang w:val="en-US" w:eastAsia="zh-CN"/>
              </w:rPr>
            </w:pPr>
            <w:r w:rsidRPr="00B96859">
              <w:t>40</w:t>
            </w:r>
          </w:p>
        </w:tc>
        <w:tc>
          <w:tcPr>
            <w:tcW w:w="586" w:type="dxa"/>
            <w:gridSpan w:val="2"/>
            <w:tcBorders>
              <w:top w:val="single" w:sz="4" w:space="0" w:color="auto"/>
              <w:left w:val="single" w:sz="4" w:space="0" w:color="auto"/>
              <w:bottom w:val="single" w:sz="4" w:space="0" w:color="auto"/>
              <w:right w:val="single" w:sz="4" w:space="0" w:color="auto"/>
            </w:tcBorders>
          </w:tcPr>
          <w:p w14:paraId="6035975B"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FC5DF9"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ADB9C1"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BBDF9A"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7E1A85"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CC38A8"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CA664CA" w14:textId="77777777" w:rsidR="00C12696" w:rsidRPr="00A1115A" w:rsidRDefault="00C12696" w:rsidP="00C12696">
            <w:pPr>
              <w:pStyle w:val="TAC"/>
              <w:rPr>
                <w:lang w:val="en-US" w:eastAsia="zh-CN"/>
              </w:rPr>
            </w:pPr>
          </w:p>
        </w:tc>
      </w:tr>
      <w:tr w:rsidR="00C12696" w:rsidRPr="00A1115A" w14:paraId="0E062A08"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9B5A53"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9E50DFA" w14:textId="77777777" w:rsidR="00C12696" w:rsidRPr="00A1115A" w:rsidRDefault="00C12696" w:rsidP="00C12696">
            <w:pPr>
              <w:pStyle w:val="TAC"/>
              <w:rPr>
                <w:lang w:val="en-US"/>
              </w:rPr>
            </w:pPr>
            <w:r w:rsidRPr="005F2C83">
              <w:t>CA_n41A-n66A</w:t>
            </w:r>
          </w:p>
        </w:tc>
        <w:tc>
          <w:tcPr>
            <w:tcW w:w="731" w:type="dxa"/>
            <w:tcBorders>
              <w:left w:val="single" w:sz="4" w:space="0" w:color="auto"/>
              <w:right w:val="single" w:sz="4" w:space="0" w:color="auto"/>
            </w:tcBorders>
          </w:tcPr>
          <w:p w14:paraId="5355F1FB" w14:textId="77777777" w:rsidR="00C12696" w:rsidRPr="00A1115A" w:rsidRDefault="00C12696" w:rsidP="00C12696">
            <w:pPr>
              <w:pStyle w:val="TAC"/>
              <w:rPr>
                <w:rFonts w:eastAsia="SimSun"/>
                <w:szCs w:val="18"/>
                <w:lang w:val="en-US" w:eastAsia="zh-CN"/>
              </w:rPr>
            </w:pPr>
            <w:r w:rsidRPr="006019AC">
              <w:t>n71</w:t>
            </w:r>
          </w:p>
        </w:tc>
        <w:tc>
          <w:tcPr>
            <w:tcW w:w="663" w:type="dxa"/>
            <w:gridSpan w:val="2"/>
            <w:tcBorders>
              <w:top w:val="single" w:sz="4" w:space="0" w:color="auto"/>
              <w:left w:val="single" w:sz="4" w:space="0" w:color="auto"/>
              <w:bottom w:val="single" w:sz="4" w:space="0" w:color="auto"/>
              <w:right w:val="single" w:sz="4" w:space="0" w:color="auto"/>
            </w:tcBorders>
          </w:tcPr>
          <w:p w14:paraId="233112EF" w14:textId="77777777" w:rsidR="00C12696" w:rsidRPr="00A1115A" w:rsidRDefault="00C12696" w:rsidP="00C12696">
            <w:pPr>
              <w:pStyle w:val="TAC"/>
              <w:rPr>
                <w:rFonts w:eastAsia="SimSun"/>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2CB0321E" w14:textId="77777777" w:rsidR="00C12696" w:rsidRPr="00A1115A" w:rsidRDefault="00C12696" w:rsidP="00C12696">
            <w:pPr>
              <w:pStyle w:val="TAC"/>
              <w:rPr>
                <w:rFonts w:eastAsia="SimSun"/>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7E7F73D3" w14:textId="77777777" w:rsidR="00C12696" w:rsidRPr="00A1115A" w:rsidRDefault="00C12696" w:rsidP="00C12696">
            <w:pPr>
              <w:pStyle w:val="TAC"/>
              <w:rPr>
                <w:rFonts w:eastAsia="SimSun"/>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7A8B5811" w14:textId="77777777" w:rsidR="00C12696" w:rsidRPr="00A1115A" w:rsidRDefault="00C12696" w:rsidP="00C12696">
            <w:pPr>
              <w:pStyle w:val="TAC"/>
              <w:rPr>
                <w:rFonts w:eastAsia="SimSun"/>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4EBE6C1A"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A45F8E2"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69F554"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F581D7"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82E548"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A2BC46"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1D76FC"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6A8C2B"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9039AA"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E012C1C" w14:textId="77777777" w:rsidR="00C12696" w:rsidRPr="00A1115A" w:rsidRDefault="00C12696" w:rsidP="00C12696">
            <w:pPr>
              <w:pStyle w:val="TAC"/>
              <w:rPr>
                <w:lang w:val="en-US" w:eastAsia="zh-CN"/>
              </w:rPr>
            </w:pPr>
          </w:p>
        </w:tc>
      </w:tr>
      <w:tr w:rsidR="00C12696" w:rsidRPr="00A1115A" w14:paraId="0DAE4992"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D873220" w14:textId="77777777" w:rsidR="00C12696" w:rsidRPr="00A1115A" w:rsidRDefault="00C12696" w:rsidP="00C12696">
            <w:pPr>
              <w:pStyle w:val="TAC"/>
              <w:rPr>
                <w:szCs w:val="18"/>
                <w:lang w:val="en-US"/>
              </w:rPr>
            </w:pPr>
            <w:r w:rsidRPr="00A1115A">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69AB876" w14:textId="77777777" w:rsidR="00C12696" w:rsidRPr="00A1115A" w:rsidRDefault="00C12696" w:rsidP="00C12696">
            <w:pPr>
              <w:pStyle w:val="TAC"/>
              <w:rPr>
                <w:lang w:val="en-US" w:eastAsia="zh-CN"/>
              </w:rPr>
            </w:pPr>
            <w:r w:rsidRPr="00A1115A">
              <w:rPr>
                <w:rFonts w:eastAsia="SimSun"/>
                <w:szCs w:val="18"/>
                <w:lang w:val="en-US" w:eastAsia="zh-CN"/>
              </w:rPr>
              <w:t>-</w:t>
            </w:r>
          </w:p>
        </w:tc>
        <w:tc>
          <w:tcPr>
            <w:tcW w:w="731" w:type="dxa"/>
            <w:tcBorders>
              <w:left w:val="single" w:sz="4" w:space="0" w:color="auto"/>
              <w:right w:val="single" w:sz="4" w:space="0" w:color="auto"/>
            </w:tcBorders>
          </w:tcPr>
          <w:p w14:paraId="58A3619B"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n41</w:t>
            </w:r>
          </w:p>
        </w:tc>
        <w:tc>
          <w:tcPr>
            <w:tcW w:w="8148" w:type="dxa"/>
            <w:gridSpan w:val="25"/>
            <w:tcBorders>
              <w:left w:val="single" w:sz="4" w:space="0" w:color="auto"/>
              <w:right w:val="single" w:sz="4" w:space="0" w:color="auto"/>
            </w:tcBorders>
          </w:tcPr>
          <w:p w14:paraId="0EE44FE1" w14:textId="77777777" w:rsidR="00C12696" w:rsidRPr="00A1115A" w:rsidRDefault="00C12696" w:rsidP="00C12696">
            <w:pPr>
              <w:pStyle w:val="TAC"/>
              <w:rPr>
                <w:rFonts w:eastAsia="SimSun"/>
                <w:szCs w:val="18"/>
                <w:lang w:val="en-US" w:eastAsia="zh-CN"/>
              </w:rPr>
            </w:pPr>
            <w:r w:rsidRPr="00A1115A">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67D912AC"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1F386775"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2492DE4" w14:textId="77777777" w:rsidR="00C12696" w:rsidRPr="00A1115A" w:rsidRDefault="00C12696" w:rsidP="00C12696">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C728B72"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515C8BED" w14:textId="77777777" w:rsidR="00C12696" w:rsidRPr="00A1115A" w:rsidRDefault="00C12696" w:rsidP="00C12696">
            <w:pPr>
              <w:pStyle w:val="TAC"/>
              <w:rPr>
                <w:szCs w:val="18"/>
                <w:lang w:val="en-US"/>
              </w:rPr>
            </w:pPr>
            <w:r w:rsidRPr="00A1115A">
              <w:rPr>
                <w:rFonts w:eastAsia="SimSun"/>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670D225"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3AC77C"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03A50F"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DFEF18"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E41981"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7B31CAA"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5F9C70"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01349A"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4BCF75"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62C1B4"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ADD627"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FD861D"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0EC840"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D24FE30" w14:textId="77777777" w:rsidR="00C12696" w:rsidRPr="00A1115A" w:rsidRDefault="00C12696" w:rsidP="00C12696">
            <w:pPr>
              <w:pStyle w:val="TAC"/>
              <w:rPr>
                <w:lang w:val="en-US" w:eastAsia="zh-CN"/>
              </w:rPr>
            </w:pPr>
          </w:p>
        </w:tc>
      </w:tr>
      <w:tr w:rsidR="00C12696" w:rsidRPr="00A1115A" w14:paraId="4C725C44"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1E5BC2F" w14:textId="77777777" w:rsidR="00C12696" w:rsidRPr="00A1115A" w:rsidRDefault="00C12696" w:rsidP="00C12696">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713841"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13880602" w14:textId="77777777" w:rsidR="00C12696" w:rsidRPr="00A1115A" w:rsidRDefault="00C12696" w:rsidP="00C12696">
            <w:pPr>
              <w:pStyle w:val="TAC"/>
              <w:rPr>
                <w:szCs w:val="18"/>
                <w:lang w:val="en-US"/>
              </w:rPr>
            </w:pPr>
            <w:r w:rsidRPr="00A1115A">
              <w:rPr>
                <w:rFonts w:eastAsia="SimSun"/>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45B3FE2"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AEB40B"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3DD5E7"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43B279"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227E3D"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5519911"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69EFC6"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206D86"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168B6A"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EF4444"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1AA79D"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9D13BF"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0B3477"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FE8AE44" w14:textId="77777777" w:rsidR="00C12696" w:rsidRPr="00A1115A" w:rsidRDefault="00C12696" w:rsidP="00C12696">
            <w:pPr>
              <w:pStyle w:val="TAC"/>
              <w:rPr>
                <w:lang w:val="en-US" w:eastAsia="zh-CN"/>
              </w:rPr>
            </w:pPr>
          </w:p>
        </w:tc>
      </w:tr>
      <w:tr w:rsidR="00C12696" w:rsidRPr="00A1115A" w14:paraId="5E508BB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A4A7664" w14:textId="77777777" w:rsidR="00C12696" w:rsidRPr="00A1115A" w:rsidRDefault="00C12696" w:rsidP="00C12696">
            <w:pPr>
              <w:pStyle w:val="TAC"/>
            </w:pPr>
          </w:p>
        </w:tc>
        <w:tc>
          <w:tcPr>
            <w:tcW w:w="1366" w:type="dxa"/>
            <w:tcBorders>
              <w:top w:val="nil"/>
              <w:left w:val="single" w:sz="4" w:space="0" w:color="auto"/>
              <w:bottom w:val="nil"/>
              <w:right w:val="single" w:sz="4" w:space="0" w:color="auto"/>
            </w:tcBorders>
            <w:shd w:val="clear" w:color="auto" w:fill="auto"/>
          </w:tcPr>
          <w:p w14:paraId="75ACC46C" w14:textId="77777777" w:rsidR="00C12696" w:rsidRPr="00A1115A" w:rsidRDefault="00C12696" w:rsidP="00C12696">
            <w:pPr>
              <w:pStyle w:val="TAC"/>
            </w:pPr>
            <w:r w:rsidRPr="009621E4">
              <w:t>CA_n41A-n71A</w:t>
            </w:r>
          </w:p>
        </w:tc>
        <w:tc>
          <w:tcPr>
            <w:tcW w:w="731" w:type="dxa"/>
            <w:tcBorders>
              <w:left w:val="single" w:sz="4" w:space="0" w:color="auto"/>
              <w:right w:val="single" w:sz="4" w:space="0" w:color="auto"/>
            </w:tcBorders>
          </w:tcPr>
          <w:p w14:paraId="7FF86B3A" w14:textId="77777777" w:rsidR="00C12696" w:rsidRPr="00A1115A" w:rsidRDefault="00C12696" w:rsidP="00C12696">
            <w:pPr>
              <w:pStyle w:val="TAC"/>
              <w:rPr>
                <w:szCs w:val="18"/>
              </w:rPr>
            </w:pPr>
            <w:r w:rsidRPr="00192EB0">
              <w:t>n41</w:t>
            </w:r>
          </w:p>
        </w:tc>
        <w:tc>
          <w:tcPr>
            <w:tcW w:w="8148" w:type="dxa"/>
            <w:gridSpan w:val="25"/>
            <w:tcBorders>
              <w:top w:val="single" w:sz="4" w:space="0" w:color="auto"/>
              <w:left w:val="single" w:sz="4" w:space="0" w:color="auto"/>
              <w:bottom w:val="single" w:sz="4" w:space="0" w:color="auto"/>
              <w:right w:val="single" w:sz="4" w:space="0" w:color="auto"/>
            </w:tcBorders>
          </w:tcPr>
          <w:p w14:paraId="783683FB" w14:textId="77777777" w:rsidR="00C12696" w:rsidRPr="00A1115A" w:rsidRDefault="00C12696" w:rsidP="00C12696">
            <w:pPr>
              <w:pStyle w:val="TAC"/>
              <w:rPr>
                <w:rFonts w:eastAsia="SimSun"/>
                <w:szCs w:val="18"/>
                <w:lang w:val="en-US" w:eastAsia="zh-CN"/>
              </w:rPr>
            </w:pPr>
            <w:r w:rsidRPr="007E1054">
              <w:rPr>
                <w:rFonts w:eastAsia="SimSun"/>
                <w:szCs w:val="18"/>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5E723462" w14:textId="77777777" w:rsidR="00C12696" w:rsidRPr="00A1115A" w:rsidRDefault="00C12696" w:rsidP="00C12696">
            <w:pPr>
              <w:pStyle w:val="TAC"/>
              <w:rPr>
                <w:szCs w:val="18"/>
                <w:lang w:val="en-US" w:eastAsia="zh-CN"/>
              </w:rPr>
            </w:pPr>
            <w:r>
              <w:rPr>
                <w:szCs w:val="18"/>
                <w:lang w:val="en-US" w:eastAsia="zh-CN"/>
              </w:rPr>
              <w:t>1</w:t>
            </w:r>
          </w:p>
        </w:tc>
      </w:tr>
      <w:tr w:rsidR="00C12696" w:rsidRPr="00A1115A" w14:paraId="223F9BE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30CA579" w14:textId="77777777" w:rsidR="00C12696" w:rsidRPr="00A1115A" w:rsidRDefault="00C12696" w:rsidP="00C12696">
            <w:pPr>
              <w:pStyle w:val="TAC"/>
            </w:pPr>
          </w:p>
        </w:tc>
        <w:tc>
          <w:tcPr>
            <w:tcW w:w="1366" w:type="dxa"/>
            <w:tcBorders>
              <w:top w:val="nil"/>
              <w:left w:val="single" w:sz="4" w:space="0" w:color="auto"/>
              <w:bottom w:val="nil"/>
              <w:right w:val="single" w:sz="4" w:space="0" w:color="auto"/>
            </w:tcBorders>
            <w:shd w:val="clear" w:color="auto" w:fill="auto"/>
          </w:tcPr>
          <w:p w14:paraId="2735036D" w14:textId="77777777" w:rsidR="00C12696" w:rsidRPr="00A1115A" w:rsidRDefault="00C12696" w:rsidP="00C12696">
            <w:pPr>
              <w:pStyle w:val="TAC"/>
            </w:pPr>
            <w:r w:rsidRPr="009621E4">
              <w:t>CA_n66A-n71A</w:t>
            </w:r>
          </w:p>
        </w:tc>
        <w:tc>
          <w:tcPr>
            <w:tcW w:w="731" w:type="dxa"/>
            <w:tcBorders>
              <w:left w:val="single" w:sz="4" w:space="0" w:color="auto"/>
              <w:right w:val="single" w:sz="4" w:space="0" w:color="auto"/>
            </w:tcBorders>
          </w:tcPr>
          <w:p w14:paraId="37D138BA" w14:textId="77777777" w:rsidR="00C12696" w:rsidRPr="00A1115A" w:rsidRDefault="00C12696" w:rsidP="00C12696">
            <w:pPr>
              <w:pStyle w:val="TAC"/>
              <w:rPr>
                <w:szCs w:val="18"/>
              </w:rPr>
            </w:pPr>
            <w:r w:rsidRPr="00192EB0">
              <w:t>n66</w:t>
            </w:r>
          </w:p>
        </w:tc>
        <w:tc>
          <w:tcPr>
            <w:tcW w:w="663" w:type="dxa"/>
            <w:gridSpan w:val="2"/>
            <w:tcBorders>
              <w:top w:val="single" w:sz="4" w:space="0" w:color="auto"/>
              <w:left w:val="single" w:sz="4" w:space="0" w:color="auto"/>
              <w:bottom w:val="single" w:sz="4" w:space="0" w:color="auto"/>
              <w:right w:val="single" w:sz="4" w:space="0" w:color="auto"/>
            </w:tcBorders>
          </w:tcPr>
          <w:p w14:paraId="707A0006" w14:textId="77777777" w:rsidR="00C12696" w:rsidRPr="00A1115A" w:rsidRDefault="00C12696" w:rsidP="00C12696">
            <w:pPr>
              <w:pStyle w:val="TAC"/>
              <w:rPr>
                <w:rFonts w:eastAsia="SimSun"/>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135FD8D3" w14:textId="77777777" w:rsidR="00C12696" w:rsidRPr="00A1115A" w:rsidRDefault="00C12696" w:rsidP="00C12696">
            <w:pPr>
              <w:pStyle w:val="TAC"/>
              <w:rPr>
                <w:rFonts w:eastAsia="SimSun"/>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5F0DC6D4" w14:textId="77777777" w:rsidR="00C12696" w:rsidRPr="00A1115A" w:rsidRDefault="00C12696" w:rsidP="00C12696">
            <w:pPr>
              <w:pStyle w:val="TAC"/>
              <w:rPr>
                <w:rFonts w:eastAsia="SimSun"/>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2E91AB5A" w14:textId="77777777" w:rsidR="00C12696" w:rsidRPr="00A1115A" w:rsidRDefault="00C12696" w:rsidP="00C12696">
            <w:pPr>
              <w:pStyle w:val="TAC"/>
              <w:rPr>
                <w:rFonts w:eastAsia="SimSun"/>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25676A99" w14:textId="77777777" w:rsidR="00C12696" w:rsidRPr="00A1115A" w:rsidRDefault="00C12696" w:rsidP="00C12696">
            <w:pPr>
              <w:pStyle w:val="TAC"/>
              <w:rPr>
                <w:rFonts w:eastAsia="SimSun"/>
                <w:szCs w:val="18"/>
                <w:lang w:val="en-US" w:eastAsia="zh-CN"/>
              </w:rPr>
            </w:pPr>
            <w:r w:rsidRPr="00D920EA">
              <w:t>25</w:t>
            </w:r>
          </w:p>
        </w:tc>
        <w:tc>
          <w:tcPr>
            <w:tcW w:w="680" w:type="dxa"/>
            <w:gridSpan w:val="2"/>
            <w:tcBorders>
              <w:top w:val="single" w:sz="4" w:space="0" w:color="auto"/>
              <w:left w:val="single" w:sz="4" w:space="0" w:color="auto"/>
              <w:bottom w:val="single" w:sz="4" w:space="0" w:color="auto"/>
              <w:right w:val="single" w:sz="4" w:space="0" w:color="auto"/>
            </w:tcBorders>
          </w:tcPr>
          <w:p w14:paraId="0B712D54" w14:textId="77777777" w:rsidR="00C12696" w:rsidRPr="00A1115A" w:rsidRDefault="00C12696" w:rsidP="00C12696">
            <w:pPr>
              <w:pStyle w:val="TAC"/>
              <w:rPr>
                <w:rFonts w:eastAsia="SimSun"/>
                <w:szCs w:val="18"/>
                <w:lang w:val="en-US" w:eastAsia="zh-CN"/>
              </w:rPr>
            </w:pPr>
            <w:r w:rsidRPr="00D920EA">
              <w:t>30</w:t>
            </w:r>
          </w:p>
        </w:tc>
        <w:tc>
          <w:tcPr>
            <w:tcW w:w="586" w:type="dxa"/>
            <w:gridSpan w:val="2"/>
            <w:tcBorders>
              <w:top w:val="single" w:sz="4" w:space="0" w:color="auto"/>
              <w:left w:val="single" w:sz="4" w:space="0" w:color="auto"/>
              <w:bottom w:val="single" w:sz="4" w:space="0" w:color="auto"/>
              <w:right w:val="single" w:sz="4" w:space="0" w:color="auto"/>
            </w:tcBorders>
          </w:tcPr>
          <w:p w14:paraId="0FE49668" w14:textId="77777777" w:rsidR="00C12696" w:rsidRPr="00A1115A" w:rsidRDefault="00C12696" w:rsidP="00C12696">
            <w:pPr>
              <w:pStyle w:val="TAC"/>
              <w:rPr>
                <w:rFonts w:eastAsia="SimSun"/>
                <w:szCs w:val="18"/>
                <w:lang w:val="en-US" w:eastAsia="zh-CN"/>
              </w:rPr>
            </w:pPr>
            <w:r w:rsidRPr="00D920EA">
              <w:t>40</w:t>
            </w:r>
          </w:p>
        </w:tc>
        <w:tc>
          <w:tcPr>
            <w:tcW w:w="586" w:type="dxa"/>
            <w:gridSpan w:val="2"/>
            <w:tcBorders>
              <w:top w:val="single" w:sz="4" w:space="0" w:color="auto"/>
              <w:left w:val="single" w:sz="4" w:space="0" w:color="auto"/>
              <w:bottom w:val="single" w:sz="4" w:space="0" w:color="auto"/>
              <w:right w:val="single" w:sz="4" w:space="0" w:color="auto"/>
            </w:tcBorders>
          </w:tcPr>
          <w:p w14:paraId="4F6AD1AC"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FA8EAC"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40387F"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C43C12"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4179DF"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ED3940"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0BA32E7" w14:textId="77777777" w:rsidR="00C12696" w:rsidRPr="00A1115A" w:rsidRDefault="00C12696" w:rsidP="00C12696">
            <w:pPr>
              <w:pStyle w:val="TAC"/>
              <w:rPr>
                <w:szCs w:val="18"/>
                <w:lang w:val="en-US" w:eastAsia="zh-CN"/>
              </w:rPr>
            </w:pPr>
          </w:p>
        </w:tc>
      </w:tr>
      <w:tr w:rsidR="00C12696" w:rsidRPr="00A1115A" w14:paraId="30A9DCAD"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4D2B3B" w14:textId="77777777" w:rsidR="00C12696" w:rsidRPr="00A1115A" w:rsidRDefault="00C12696" w:rsidP="00C12696">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148084BA" w14:textId="77777777" w:rsidR="00C12696" w:rsidRPr="00A1115A" w:rsidRDefault="00C12696" w:rsidP="00C12696">
            <w:pPr>
              <w:pStyle w:val="TAC"/>
            </w:pPr>
            <w:r w:rsidRPr="009621E4">
              <w:t>CA_n41A-n66A</w:t>
            </w:r>
          </w:p>
        </w:tc>
        <w:tc>
          <w:tcPr>
            <w:tcW w:w="731" w:type="dxa"/>
            <w:tcBorders>
              <w:left w:val="single" w:sz="4" w:space="0" w:color="auto"/>
              <w:right w:val="single" w:sz="4" w:space="0" w:color="auto"/>
            </w:tcBorders>
          </w:tcPr>
          <w:p w14:paraId="217084A7" w14:textId="77777777" w:rsidR="00C12696" w:rsidRPr="00A1115A" w:rsidRDefault="00C12696" w:rsidP="00C12696">
            <w:pPr>
              <w:pStyle w:val="TAC"/>
              <w:rPr>
                <w:szCs w:val="18"/>
              </w:rPr>
            </w:pPr>
            <w:r w:rsidRPr="00192EB0">
              <w:t>n71</w:t>
            </w:r>
          </w:p>
        </w:tc>
        <w:tc>
          <w:tcPr>
            <w:tcW w:w="663" w:type="dxa"/>
            <w:gridSpan w:val="2"/>
            <w:tcBorders>
              <w:top w:val="single" w:sz="4" w:space="0" w:color="auto"/>
              <w:left w:val="single" w:sz="4" w:space="0" w:color="auto"/>
              <w:bottom w:val="single" w:sz="4" w:space="0" w:color="auto"/>
              <w:right w:val="single" w:sz="4" w:space="0" w:color="auto"/>
            </w:tcBorders>
          </w:tcPr>
          <w:p w14:paraId="749DAD2B" w14:textId="77777777" w:rsidR="00C12696" w:rsidRPr="00A1115A" w:rsidRDefault="00C12696" w:rsidP="00C12696">
            <w:pPr>
              <w:pStyle w:val="TAC"/>
              <w:rPr>
                <w:rFonts w:eastAsia="SimSun"/>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600934CB" w14:textId="77777777" w:rsidR="00C12696" w:rsidRPr="00A1115A" w:rsidRDefault="00C12696" w:rsidP="00C12696">
            <w:pPr>
              <w:pStyle w:val="TAC"/>
              <w:rPr>
                <w:rFonts w:eastAsia="SimSun"/>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5C3B386B" w14:textId="77777777" w:rsidR="00C12696" w:rsidRPr="00A1115A" w:rsidRDefault="00C12696" w:rsidP="00C12696">
            <w:pPr>
              <w:pStyle w:val="TAC"/>
              <w:rPr>
                <w:rFonts w:eastAsia="SimSun"/>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66F0578E" w14:textId="77777777" w:rsidR="00C12696" w:rsidRPr="00A1115A" w:rsidRDefault="00C12696" w:rsidP="00C12696">
            <w:pPr>
              <w:pStyle w:val="TAC"/>
              <w:rPr>
                <w:rFonts w:eastAsia="SimSun"/>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2D5BD800"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7A43AE"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832F38"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B75C5A"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5E967B"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BF9F7D"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5637BB"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A4D90C"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279294"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72EFCEE" w14:textId="77777777" w:rsidR="00C12696" w:rsidRPr="00A1115A" w:rsidRDefault="00C12696" w:rsidP="00C12696">
            <w:pPr>
              <w:pStyle w:val="TAC"/>
              <w:rPr>
                <w:szCs w:val="18"/>
                <w:lang w:val="en-US" w:eastAsia="zh-CN"/>
              </w:rPr>
            </w:pPr>
          </w:p>
        </w:tc>
      </w:tr>
      <w:tr w:rsidR="00C12696" w:rsidRPr="00A1115A" w14:paraId="135EDD1B"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F83A4BF" w14:textId="77777777" w:rsidR="00C12696" w:rsidRPr="00A1115A" w:rsidRDefault="00C12696" w:rsidP="00C12696">
            <w:pPr>
              <w:pStyle w:val="TAC"/>
              <w:rPr>
                <w:szCs w:val="18"/>
                <w:lang w:val="en-US"/>
              </w:rPr>
            </w:pPr>
            <w:r w:rsidRPr="00A1115A">
              <w:t>CA_n41A-n66A-n77A</w:t>
            </w:r>
          </w:p>
        </w:tc>
        <w:tc>
          <w:tcPr>
            <w:tcW w:w="1366" w:type="dxa"/>
            <w:tcBorders>
              <w:top w:val="nil"/>
              <w:left w:val="single" w:sz="4" w:space="0" w:color="auto"/>
              <w:bottom w:val="nil"/>
              <w:right w:val="single" w:sz="4" w:space="0" w:color="auto"/>
            </w:tcBorders>
            <w:shd w:val="clear" w:color="auto" w:fill="auto"/>
          </w:tcPr>
          <w:p w14:paraId="785433A9" w14:textId="77777777" w:rsidR="00C12696" w:rsidRPr="00A1115A" w:rsidRDefault="00C12696" w:rsidP="00C12696">
            <w:pPr>
              <w:pStyle w:val="TAC"/>
              <w:rPr>
                <w:lang w:val="en-US" w:eastAsia="zh-CN"/>
              </w:rPr>
            </w:pPr>
            <w:r w:rsidRPr="00A1115A">
              <w:t>-</w:t>
            </w:r>
          </w:p>
        </w:tc>
        <w:tc>
          <w:tcPr>
            <w:tcW w:w="731" w:type="dxa"/>
            <w:tcBorders>
              <w:left w:val="single" w:sz="4" w:space="0" w:color="auto"/>
              <w:right w:val="single" w:sz="4" w:space="0" w:color="auto"/>
            </w:tcBorders>
          </w:tcPr>
          <w:p w14:paraId="514ED966" w14:textId="77777777" w:rsidR="00C12696" w:rsidRPr="00A1115A" w:rsidRDefault="00C12696" w:rsidP="00C12696">
            <w:pPr>
              <w:pStyle w:val="TAC"/>
              <w:rPr>
                <w:rFonts w:eastAsia="SimSun"/>
                <w:szCs w:val="18"/>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58F6F366" w14:textId="77777777" w:rsidR="00C12696" w:rsidRPr="00A1115A" w:rsidRDefault="00C12696" w:rsidP="00C12696">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4E465A0" w14:textId="77777777" w:rsidR="00C12696" w:rsidRPr="00A1115A" w:rsidRDefault="00C12696" w:rsidP="00C12696">
            <w:pPr>
              <w:pStyle w:val="TAC"/>
              <w:rPr>
                <w:rFonts w:eastAsia="SimSun"/>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1B6F3D" w14:textId="77777777" w:rsidR="00C12696" w:rsidRPr="00A1115A" w:rsidRDefault="00C12696" w:rsidP="00C12696">
            <w:pPr>
              <w:pStyle w:val="TAC"/>
              <w:rPr>
                <w:rFonts w:eastAsia="SimSun"/>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872EE8" w14:textId="77777777" w:rsidR="00C12696" w:rsidRPr="00A1115A" w:rsidRDefault="00C12696" w:rsidP="00C12696">
            <w:pPr>
              <w:pStyle w:val="TAC"/>
              <w:rPr>
                <w:rFonts w:eastAsia="SimSun"/>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1F5983"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B9F19F"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277447D"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8B668B"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2E9DB8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96CB1D"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FAFCE9"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EC56DB5"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70E8448"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32F59B98"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6FAF60B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95501D7" w14:textId="77777777" w:rsidR="00C12696" w:rsidRPr="00A1115A" w:rsidRDefault="00C12696" w:rsidP="00C12696">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0D347551"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30856098" w14:textId="77777777" w:rsidR="00C12696" w:rsidRPr="00A1115A" w:rsidRDefault="00C12696" w:rsidP="00C12696">
            <w:pPr>
              <w:pStyle w:val="TAC"/>
              <w:rPr>
                <w:rFonts w:eastAsia="SimSun"/>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07D77B97"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AD178F"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6DC2A2"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D09A16"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B44B0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AE5FDF"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0A0C72C"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05E907"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C9B018"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7580E7"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DF053E"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D907F1"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12A263"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EEC70C8" w14:textId="77777777" w:rsidR="00C12696" w:rsidRPr="00A1115A" w:rsidRDefault="00C12696" w:rsidP="00C12696">
            <w:pPr>
              <w:pStyle w:val="TAC"/>
              <w:rPr>
                <w:lang w:val="en-US" w:eastAsia="zh-CN"/>
              </w:rPr>
            </w:pPr>
          </w:p>
        </w:tc>
      </w:tr>
      <w:tr w:rsidR="00C12696" w:rsidRPr="00A1115A" w14:paraId="71C62693"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1DAE23" w14:textId="77777777" w:rsidR="00C12696" w:rsidRPr="00A1115A" w:rsidRDefault="00C12696" w:rsidP="00C12696">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BAE38FA"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55CC9481" w14:textId="77777777" w:rsidR="00C12696" w:rsidRPr="00A1115A" w:rsidRDefault="00C12696" w:rsidP="00C12696">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2469EFDB" w14:textId="77777777" w:rsidR="00C12696" w:rsidRPr="00A1115A" w:rsidRDefault="00C12696" w:rsidP="00C12696">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2379FB"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0B485B"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E3B169"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19E7A2"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D7E733"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CD75F5"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32F719"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3E2B4F"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4105C8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2B97C6E"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0E77150"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9F2CC60"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2974F33" w14:textId="77777777" w:rsidR="00C12696" w:rsidRPr="00A1115A" w:rsidRDefault="00C12696" w:rsidP="00C12696">
            <w:pPr>
              <w:pStyle w:val="TAC"/>
              <w:rPr>
                <w:lang w:val="en-US" w:eastAsia="zh-CN"/>
              </w:rPr>
            </w:pPr>
          </w:p>
        </w:tc>
      </w:tr>
      <w:tr w:rsidR="00C12696" w:rsidRPr="00A1115A" w14:paraId="2FB5D2EC"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9C2C771" w14:textId="77777777" w:rsidR="00C12696" w:rsidRPr="00A1115A" w:rsidRDefault="00C12696" w:rsidP="00C12696">
            <w:pPr>
              <w:pStyle w:val="TAC"/>
              <w:rPr>
                <w:szCs w:val="18"/>
                <w:lang w:val="en-US"/>
              </w:rPr>
            </w:pPr>
            <w:r w:rsidRPr="00A1115A">
              <w:t>CA_n41(2A)-n66A-n77A</w:t>
            </w:r>
          </w:p>
        </w:tc>
        <w:tc>
          <w:tcPr>
            <w:tcW w:w="1366" w:type="dxa"/>
            <w:tcBorders>
              <w:top w:val="nil"/>
              <w:left w:val="single" w:sz="4" w:space="0" w:color="auto"/>
              <w:bottom w:val="nil"/>
              <w:right w:val="single" w:sz="4" w:space="0" w:color="auto"/>
            </w:tcBorders>
            <w:shd w:val="clear" w:color="auto" w:fill="auto"/>
          </w:tcPr>
          <w:p w14:paraId="206A2593" w14:textId="77777777" w:rsidR="00C12696" w:rsidRPr="00A1115A" w:rsidRDefault="00C12696" w:rsidP="00C12696">
            <w:pPr>
              <w:pStyle w:val="TAC"/>
              <w:rPr>
                <w:lang w:val="en-US" w:eastAsia="zh-CN"/>
              </w:rPr>
            </w:pPr>
            <w:r w:rsidRPr="00A1115A">
              <w:t>-</w:t>
            </w:r>
          </w:p>
        </w:tc>
        <w:tc>
          <w:tcPr>
            <w:tcW w:w="731" w:type="dxa"/>
            <w:tcBorders>
              <w:left w:val="single" w:sz="4" w:space="0" w:color="auto"/>
              <w:right w:val="single" w:sz="4" w:space="0" w:color="auto"/>
            </w:tcBorders>
          </w:tcPr>
          <w:p w14:paraId="233044FB" w14:textId="77777777" w:rsidR="00C12696" w:rsidRPr="00A1115A" w:rsidRDefault="00C12696" w:rsidP="00C12696">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0DD31D17" w14:textId="77777777" w:rsidR="00C12696" w:rsidRPr="00A1115A" w:rsidRDefault="00C12696" w:rsidP="00C12696">
            <w:pPr>
              <w:pStyle w:val="TAC"/>
              <w:rPr>
                <w:rFonts w:eastAsia="SimSun"/>
                <w:szCs w:val="18"/>
                <w:lang w:val="en-US" w:eastAsia="zh-CN"/>
              </w:rPr>
            </w:pPr>
            <w:r w:rsidRPr="00A1115A">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770FAEE7"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791D7ED7"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D697D13" w14:textId="77777777" w:rsidR="00C12696" w:rsidRPr="00A1115A" w:rsidRDefault="00C12696" w:rsidP="00C12696">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02F03DD6"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5580FF00" w14:textId="77777777" w:rsidR="00C12696" w:rsidRPr="00A1115A" w:rsidRDefault="00C12696" w:rsidP="00C12696">
            <w:pPr>
              <w:pStyle w:val="TAC"/>
              <w:rPr>
                <w:rFonts w:eastAsia="SimSun"/>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50C38F0C"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53AD5A"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2E486A"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9CC194"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BB3803"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D609EA3"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EB29AFF"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F102EC"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0A1338"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900C01"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297932"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1B7684"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9E6977"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D40C6F5" w14:textId="77777777" w:rsidR="00C12696" w:rsidRPr="00A1115A" w:rsidRDefault="00C12696" w:rsidP="00C12696">
            <w:pPr>
              <w:pStyle w:val="TAC"/>
              <w:rPr>
                <w:lang w:val="en-US" w:eastAsia="zh-CN"/>
              </w:rPr>
            </w:pPr>
          </w:p>
        </w:tc>
      </w:tr>
      <w:tr w:rsidR="00C12696" w:rsidRPr="00A1115A" w14:paraId="3E56FC21"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97F623" w14:textId="77777777" w:rsidR="00C12696" w:rsidRPr="00A1115A" w:rsidRDefault="00C12696" w:rsidP="00C12696">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FCA9C9F"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6AE735A2" w14:textId="77777777" w:rsidR="00C12696" w:rsidRPr="00A1115A" w:rsidRDefault="00C12696" w:rsidP="00C12696">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30178B2" w14:textId="77777777" w:rsidR="00C12696" w:rsidRPr="00A1115A" w:rsidRDefault="00C12696" w:rsidP="00C12696">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A800D6C"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8FAA06"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7A6E16"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DE2DE5"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0934CE3"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F957C4"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A8C6A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D8F2D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7E81E29"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ED9C376"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32C8B64"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EEC492E"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9C038FC" w14:textId="77777777" w:rsidR="00C12696" w:rsidRPr="00A1115A" w:rsidRDefault="00C12696" w:rsidP="00C12696">
            <w:pPr>
              <w:pStyle w:val="TAC"/>
              <w:rPr>
                <w:lang w:val="en-US" w:eastAsia="zh-CN"/>
              </w:rPr>
            </w:pPr>
          </w:p>
        </w:tc>
      </w:tr>
      <w:tr w:rsidR="00C12696" w:rsidRPr="00A1115A" w14:paraId="0F6BFCD1"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A135D00" w14:textId="77777777" w:rsidR="00C12696" w:rsidRPr="00A1115A" w:rsidRDefault="00C12696" w:rsidP="00C12696">
            <w:pPr>
              <w:pStyle w:val="TAC"/>
              <w:rPr>
                <w:szCs w:val="18"/>
                <w:lang w:val="en-US"/>
              </w:rPr>
            </w:pPr>
            <w:r w:rsidRPr="00A1115A">
              <w:t>CA_n41C-n66A-n77A</w:t>
            </w:r>
          </w:p>
        </w:tc>
        <w:tc>
          <w:tcPr>
            <w:tcW w:w="1366" w:type="dxa"/>
            <w:tcBorders>
              <w:top w:val="nil"/>
              <w:left w:val="single" w:sz="4" w:space="0" w:color="auto"/>
              <w:bottom w:val="nil"/>
              <w:right w:val="single" w:sz="4" w:space="0" w:color="auto"/>
            </w:tcBorders>
            <w:shd w:val="clear" w:color="auto" w:fill="auto"/>
          </w:tcPr>
          <w:p w14:paraId="43E388C4" w14:textId="77777777" w:rsidR="00C12696" w:rsidRPr="00A1115A" w:rsidRDefault="00C12696" w:rsidP="00C12696">
            <w:pPr>
              <w:pStyle w:val="TAC"/>
              <w:rPr>
                <w:lang w:val="en-US" w:eastAsia="zh-CN"/>
              </w:rPr>
            </w:pPr>
            <w:r w:rsidRPr="00A1115A">
              <w:t>CA_41C</w:t>
            </w:r>
          </w:p>
        </w:tc>
        <w:tc>
          <w:tcPr>
            <w:tcW w:w="731" w:type="dxa"/>
            <w:tcBorders>
              <w:left w:val="single" w:sz="4" w:space="0" w:color="auto"/>
              <w:right w:val="single" w:sz="4" w:space="0" w:color="auto"/>
            </w:tcBorders>
          </w:tcPr>
          <w:p w14:paraId="0B0290C9" w14:textId="77777777" w:rsidR="00C12696" w:rsidRPr="00A1115A" w:rsidRDefault="00C12696" w:rsidP="00C12696">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7C7930BA" w14:textId="77777777" w:rsidR="00C12696" w:rsidRPr="00A1115A" w:rsidRDefault="00C12696" w:rsidP="00C12696">
            <w:pPr>
              <w:pStyle w:val="TAC"/>
              <w:rPr>
                <w:rFonts w:eastAsia="SimSun"/>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504F5B3C"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53062317"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CCEA69B" w14:textId="77777777" w:rsidR="00C12696" w:rsidRPr="00A1115A" w:rsidRDefault="00C12696" w:rsidP="00C12696">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5EDA697D"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7C0DD0CD" w14:textId="77777777" w:rsidR="00C12696" w:rsidRPr="00A1115A" w:rsidRDefault="00C12696" w:rsidP="00C12696">
            <w:pPr>
              <w:pStyle w:val="TAC"/>
              <w:rPr>
                <w:rFonts w:eastAsia="SimSun"/>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391033FF"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A78A4A"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710BC0"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DCC0E9"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E15D4C"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C4FE5A"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5EC96B"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61D820"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AD1DB0"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8CF84"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1DC7FA"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8DB788"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6C409"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25B48D7" w14:textId="77777777" w:rsidR="00C12696" w:rsidRPr="00A1115A" w:rsidRDefault="00C12696" w:rsidP="00C12696">
            <w:pPr>
              <w:pStyle w:val="TAC"/>
              <w:rPr>
                <w:lang w:val="en-US" w:eastAsia="zh-CN"/>
              </w:rPr>
            </w:pPr>
          </w:p>
        </w:tc>
      </w:tr>
      <w:tr w:rsidR="00C12696" w:rsidRPr="00A1115A" w14:paraId="7709C920"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7D1208" w14:textId="77777777" w:rsidR="00C12696" w:rsidRPr="00A1115A" w:rsidRDefault="00C12696" w:rsidP="00C12696">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298D3B"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7F1BDF7B" w14:textId="77777777" w:rsidR="00C12696" w:rsidRPr="00A1115A" w:rsidRDefault="00C12696" w:rsidP="00C12696">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B5963B9" w14:textId="77777777" w:rsidR="00C12696" w:rsidRPr="00A1115A" w:rsidRDefault="00C12696" w:rsidP="00C12696">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F539BBA"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8A2196"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374A5D"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2CA794"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25B1C9"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221768"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E8AAC6"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EC5E66"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EE3B2F"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E614288"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44227B0"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8F93AF7"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C580022" w14:textId="77777777" w:rsidR="00C12696" w:rsidRPr="00A1115A" w:rsidRDefault="00C12696" w:rsidP="00C12696">
            <w:pPr>
              <w:pStyle w:val="TAC"/>
              <w:rPr>
                <w:lang w:val="en-US" w:eastAsia="zh-CN"/>
              </w:rPr>
            </w:pPr>
          </w:p>
        </w:tc>
      </w:tr>
      <w:tr w:rsidR="00C12696" w:rsidRPr="00A1115A" w14:paraId="6CE0BE4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D75DA58" w14:textId="77777777" w:rsidR="00C12696" w:rsidRPr="00A1115A" w:rsidRDefault="00C12696" w:rsidP="00C12696">
            <w:pPr>
              <w:pStyle w:val="TAC"/>
              <w:rPr>
                <w:szCs w:val="18"/>
                <w:lang w:val="en-US"/>
              </w:rPr>
            </w:pPr>
            <w:r w:rsidRPr="00A1115A">
              <w:t>CA_n41A-n71A-n77A</w:t>
            </w:r>
          </w:p>
        </w:tc>
        <w:tc>
          <w:tcPr>
            <w:tcW w:w="1366" w:type="dxa"/>
            <w:tcBorders>
              <w:top w:val="nil"/>
              <w:left w:val="single" w:sz="4" w:space="0" w:color="auto"/>
              <w:bottom w:val="nil"/>
              <w:right w:val="single" w:sz="4" w:space="0" w:color="auto"/>
            </w:tcBorders>
            <w:shd w:val="clear" w:color="auto" w:fill="auto"/>
          </w:tcPr>
          <w:p w14:paraId="3D46366A" w14:textId="77777777" w:rsidR="00C12696" w:rsidRPr="00A1115A" w:rsidRDefault="00C12696" w:rsidP="00C12696">
            <w:pPr>
              <w:pStyle w:val="TAC"/>
              <w:rPr>
                <w:lang w:val="en-US" w:eastAsia="zh-CN"/>
              </w:rPr>
            </w:pPr>
            <w:r w:rsidRPr="00A1115A">
              <w:t>-</w:t>
            </w:r>
          </w:p>
        </w:tc>
        <w:tc>
          <w:tcPr>
            <w:tcW w:w="731" w:type="dxa"/>
            <w:tcBorders>
              <w:left w:val="single" w:sz="4" w:space="0" w:color="auto"/>
              <w:right w:val="single" w:sz="4" w:space="0" w:color="auto"/>
            </w:tcBorders>
          </w:tcPr>
          <w:p w14:paraId="49A24F2F" w14:textId="77777777" w:rsidR="00C12696" w:rsidRPr="00A1115A" w:rsidRDefault="00C12696" w:rsidP="00C12696">
            <w:pPr>
              <w:pStyle w:val="TAC"/>
              <w:rPr>
                <w:rFonts w:eastAsia="SimSun"/>
                <w:szCs w:val="18"/>
                <w:lang w:val="en-US" w:eastAsia="zh-CN"/>
              </w:rPr>
            </w:pPr>
            <w:r w:rsidRPr="00A1115A">
              <w:t>n41</w:t>
            </w:r>
          </w:p>
        </w:tc>
        <w:tc>
          <w:tcPr>
            <w:tcW w:w="626" w:type="dxa"/>
            <w:tcBorders>
              <w:top w:val="single" w:sz="4" w:space="0" w:color="auto"/>
              <w:left w:val="single" w:sz="4" w:space="0" w:color="auto"/>
              <w:bottom w:val="single" w:sz="4" w:space="0" w:color="auto"/>
              <w:right w:val="single" w:sz="4" w:space="0" w:color="auto"/>
            </w:tcBorders>
          </w:tcPr>
          <w:p w14:paraId="72C48D45" w14:textId="77777777" w:rsidR="00C12696" w:rsidRPr="00A1115A" w:rsidRDefault="00C12696" w:rsidP="00C12696">
            <w:pPr>
              <w:pStyle w:val="TAC"/>
              <w:rPr>
                <w:rFonts w:eastAsia="SimSun"/>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796C900A" w14:textId="77777777" w:rsidR="00C12696" w:rsidRPr="00A1115A" w:rsidRDefault="00C12696" w:rsidP="00C12696">
            <w:pPr>
              <w:pStyle w:val="TAC"/>
              <w:rPr>
                <w:rFonts w:eastAsia="SimSun"/>
                <w:szCs w:val="18"/>
                <w:lang w:val="en-US" w:eastAsia="zh-CN"/>
              </w:rPr>
            </w:pPr>
            <w:r w:rsidRPr="000D1594">
              <w:t>10</w:t>
            </w:r>
          </w:p>
        </w:tc>
        <w:tc>
          <w:tcPr>
            <w:tcW w:w="627" w:type="dxa"/>
            <w:gridSpan w:val="2"/>
            <w:tcBorders>
              <w:top w:val="single" w:sz="4" w:space="0" w:color="auto"/>
              <w:left w:val="single" w:sz="4" w:space="0" w:color="auto"/>
              <w:bottom w:val="single" w:sz="4" w:space="0" w:color="auto"/>
              <w:right w:val="single" w:sz="4" w:space="0" w:color="auto"/>
            </w:tcBorders>
          </w:tcPr>
          <w:p w14:paraId="54DED920" w14:textId="77777777" w:rsidR="00C12696" w:rsidRPr="00A1115A" w:rsidRDefault="00C12696" w:rsidP="00C12696">
            <w:pPr>
              <w:pStyle w:val="TAC"/>
              <w:rPr>
                <w:rFonts w:eastAsia="SimSun"/>
                <w:szCs w:val="18"/>
                <w:lang w:val="en-US" w:eastAsia="zh-CN"/>
              </w:rPr>
            </w:pPr>
            <w:r w:rsidRPr="000D1594">
              <w:t>15</w:t>
            </w:r>
          </w:p>
        </w:tc>
        <w:tc>
          <w:tcPr>
            <w:tcW w:w="627" w:type="dxa"/>
            <w:gridSpan w:val="2"/>
            <w:tcBorders>
              <w:top w:val="single" w:sz="4" w:space="0" w:color="auto"/>
              <w:left w:val="single" w:sz="4" w:space="0" w:color="auto"/>
              <w:bottom w:val="single" w:sz="4" w:space="0" w:color="auto"/>
              <w:right w:val="single" w:sz="4" w:space="0" w:color="auto"/>
            </w:tcBorders>
          </w:tcPr>
          <w:p w14:paraId="043C8675" w14:textId="77777777" w:rsidR="00C12696" w:rsidRPr="00A1115A" w:rsidRDefault="00C12696" w:rsidP="00C12696">
            <w:pPr>
              <w:pStyle w:val="TAC"/>
              <w:rPr>
                <w:rFonts w:eastAsia="SimSun"/>
                <w:szCs w:val="18"/>
                <w:lang w:val="en-US" w:eastAsia="zh-CN"/>
              </w:rPr>
            </w:pPr>
            <w:r w:rsidRPr="000D1594">
              <w:t>20</w:t>
            </w:r>
          </w:p>
        </w:tc>
        <w:tc>
          <w:tcPr>
            <w:tcW w:w="626" w:type="dxa"/>
            <w:gridSpan w:val="2"/>
            <w:tcBorders>
              <w:top w:val="single" w:sz="4" w:space="0" w:color="auto"/>
              <w:left w:val="single" w:sz="4" w:space="0" w:color="auto"/>
              <w:bottom w:val="single" w:sz="4" w:space="0" w:color="auto"/>
              <w:right w:val="single" w:sz="4" w:space="0" w:color="auto"/>
            </w:tcBorders>
          </w:tcPr>
          <w:p w14:paraId="20FEE436" w14:textId="77777777" w:rsidR="00C12696" w:rsidRPr="00A1115A" w:rsidRDefault="00C12696" w:rsidP="00C12696">
            <w:pPr>
              <w:pStyle w:val="TAC"/>
              <w:rPr>
                <w:rFonts w:eastAsia="SimSun"/>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6D85BDD0" w14:textId="77777777" w:rsidR="00C12696" w:rsidRPr="00A1115A" w:rsidRDefault="00C12696" w:rsidP="00C12696">
            <w:pPr>
              <w:pStyle w:val="TAC"/>
              <w:rPr>
                <w:rFonts w:eastAsia="SimSun"/>
                <w:szCs w:val="18"/>
                <w:lang w:val="en-US" w:eastAsia="zh-CN"/>
              </w:rPr>
            </w:pPr>
            <w:r w:rsidRPr="000D1594">
              <w:t>30</w:t>
            </w:r>
          </w:p>
        </w:tc>
        <w:tc>
          <w:tcPr>
            <w:tcW w:w="627" w:type="dxa"/>
            <w:gridSpan w:val="2"/>
            <w:tcBorders>
              <w:top w:val="single" w:sz="4" w:space="0" w:color="auto"/>
              <w:left w:val="single" w:sz="4" w:space="0" w:color="auto"/>
              <w:bottom w:val="single" w:sz="4" w:space="0" w:color="auto"/>
              <w:right w:val="single" w:sz="4" w:space="0" w:color="auto"/>
            </w:tcBorders>
          </w:tcPr>
          <w:p w14:paraId="3ECFB85E" w14:textId="77777777" w:rsidR="00C12696" w:rsidRPr="00A1115A" w:rsidRDefault="00C12696" w:rsidP="00C12696">
            <w:pPr>
              <w:pStyle w:val="TAC"/>
              <w:rPr>
                <w:rFonts w:eastAsia="SimSun"/>
                <w:szCs w:val="18"/>
                <w:lang w:val="en-US" w:eastAsia="zh-CN"/>
              </w:rPr>
            </w:pPr>
            <w:r w:rsidRPr="000D1594">
              <w:t>40</w:t>
            </w:r>
          </w:p>
        </w:tc>
        <w:tc>
          <w:tcPr>
            <w:tcW w:w="627" w:type="dxa"/>
            <w:gridSpan w:val="2"/>
            <w:tcBorders>
              <w:top w:val="single" w:sz="4" w:space="0" w:color="auto"/>
              <w:left w:val="single" w:sz="4" w:space="0" w:color="auto"/>
              <w:bottom w:val="single" w:sz="4" w:space="0" w:color="auto"/>
              <w:right w:val="single" w:sz="4" w:space="0" w:color="auto"/>
            </w:tcBorders>
          </w:tcPr>
          <w:p w14:paraId="41E0C5E4" w14:textId="77777777" w:rsidR="00C12696" w:rsidRPr="00A1115A" w:rsidRDefault="00C12696" w:rsidP="00C12696">
            <w:pPr>
              <w:pStyle w:val="TAC"/>
              <w:rPr>
                <w:rFonts w:eastAsia="SimSun"/>
                <w:szCs w:val="18"/>
                <w:lang w:val="en-US" w:eastAsia="zh-CN"/>
              </w:rPr>
            </w:pPr>
            <w:r w:rsidRPr="000D1594">
              <w:t>50</w:t>
            </w:r>
          </w:p>
        </w:tc>
        <w:tc>
          <w:tcPr>
            <w:tcW w:w="626" w:type="dxa"/>
            <w:gridSpan w:val="2"/>
            <w:tcBorders>
              <w:top w:val="single" w:sz="4" w:space="0" w:color="auto"/>
              <w:left w:val="single" w:sz="4" w:space="0" w:color="auto"/>
              <w:bottom w:val="single" w:sz="4" w:space="0" w:color="auto"/>
              <w:right w:val="single" w:sz="4" w:space="0" w:color="auto"/>
            </w:tcBorders>
          </w:tcPr>
          <w:p w14:paraId="67148A33" w14:textId="77777777" w:rsidR="00C12696" w:rsidRPr="00A1115A" w:rsidRDefault="00C12696" w:rsidP="00C12696">
            <w:pPr>
              <w:pStyle w:val="TAC"/>
              <w:rPr>
                <w:rFonts w:eastAsia="SimSun"/>
                <w:szCs w:val="18"/>
                <w:lang w:val="en-US" w:eastAsia="zh-CN"/>
              </w:rPr>
            </w:pPr>
            <w:r w:rsidRPr="000D1594">
              <w:t>60</w:t>
            </w:r>
          </w:p>
        </w:tc>
        <w:tc>
          <w:tcPr>
            <w:tcW w:w="627" w:type="dxa"/>
            <w:gridSpan w:val="2"/>
            <w:tcBorders>
              <w:top w:val="single" w:sz="4" w:space="0" w:color="auto"/>
              <w:left w:val="single" w:sz="4" w:space="0" w:color="auto"/>
              <w:bottom w:val="single" w:sz="4" w:space="0" w:color="auto"/>
              <w:right w:val="single" w:sz="4" w:space="0" w:color="auto"/>
            </w:tcBorders>
          </w:tcPr>
          <w:p w14:paraId="1A06C695" w14:textId="77777777" w:rsidR="00C12696" w:rsidRPr="00A1115A" w:rsidRDefault="00C12696" w:rsidP="00C12696">
            <w:pPr>
              <w:pStyle w:val="TAC"/>
              <w:rPr>
                <w:rFonts w:eastAsia="SimSun"/>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10FD05DE" w14:textId="77777777" w:rsidR="00C12696" w:rsidRPr="00A1115A" w:rsidRDefault="00C12696" w:rsidP="00C12696">
            <w:pPr>
              <w:pStyle w:val="TAC"/>
              <w:rPr>
                <w:rFonts w:eastAsia="SimSun"/>
                <w:szCs w:val="18"/>
                <w:lang w:val="en-US" w:eastAsia="zh-CN"/>
              </w:rPr>
            </w:pPr>
            <w:r w:rsidRPr="000D1594">
              <w:t>80</w:t>
            </w:r>
          </w:p>
        </w:tc>
        <w:tc>
          <w:tcPr>
            <w:tcW w:w="627" w:type="dxa"/>
            <w:gridSpan w:val="2"/>
            <w:tcBorders>
              <w:top w:val="single" w:sz="4" w:space="0" w:color="auto"/>
              <w:left w:val="single" w:sz="4" w:space="0" w:color="auto"/>
              <w:bottom w:val="single" w:sz="4" w:space="0" w:color="auto"/>
              <w:right w:val="single" w:sz="4" w:space="0" w:color="auto"/>
            </w:tcBorders>
          </w:tcPr>
          <w:p w14:paraId="55D6D0EA" w14:textId="77777777" w:rsidR="00C12696" w:rsidRPr="00A1115A" w:rsidRDefault="00C12696" w:rsidP="00C12696">
            <w:pPr>
              <w:pStyle w:val="TAC"/>
              <w:rPr>
                <w:rFonts w:eastAsia="SimSun"/>
                <w:szCs w:val="18"/>
                <w:lang w:val="en-US" w:eastAsia="zh-CN"/>
              </w:rPr>
            </w:pPr>
            <w:r w:rsidRPr="000D1594">
              <w:t>90</w:t>
            </w:r>
          </w:p>
        </w:tc>
        <w:tc>
          <w:tcPr>
            <w:tcW w:w="627" w:type="dxa"/>
            <w:gridSpan w:val="2"/>
            <w:tcBorders>
              <w:top w:val="single" w:sz="4" w:space="0" w:color="auto"/>
              <w:left w:val="single" w:sz="4" w:space="0" w:color="auto"/>
              <w:bottom w:val="single" w:sz="4" w:space="0" w:color="auto"/>
              <w:right w:val="single" w:sz="4" w:space="0" w:color="auto"/>
            </w:tcBorders>
          </w:tcPr>
          <w:p w14:paraId="2D1994D9" w14:textId="77777777" w:rsidR="00C12696" w:rsidRPr="00A1115A" w:rsidRDefault="00C12696" w:rsidP="00C12696">
            <w:pPr>
              <w:pStyle w:val="TAC"/>
              <w:rPr>
                <w:rFonts w:eastAsia="SimSun"/>
                <w:szCs w:val="18"/>
                <w:lang w:val="en-US" w:eastAsia="zh-CN"/>
              </w:rPr>
            </w:pPr>
            <w:r w:rsidRPr="000D1594">
              <w:t>100</w:t>
            </w:r>
          </w:p>
        </w:tc>
        <w:tc>
          <w:tcPr>
            <w:tcW w:w="1286" w:type="dxa"/>
            <w:tcBorders>
              <w:top w:val="nil"/>
              <w:left w:val="single" w:sz="4" w:space="0" w:color="auto"/>
              <w:bottom w:val="nil"/>
              <w:right w:val="single" w:sz="4" w:space="0" w:color="auto"/>
            </w:tcBorders>
            <w:shd w:val="clear" w:color="auto" w:fill="auto"/>
          </w:tcPr>
          <w:p w14:paraId="49701BA1"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5984BF6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4F1E034" w14:textId="77777777" w:rsidR="00C12696" w:rsidRPr="00A1115A" w:rsidRDefault="00C12696" w:rsidP="00C12696">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4E32D5F9"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0F479C4F" w14:textId="77777777" w:rsidR="00C12696" w:rsidRPr="00A1115A" w:rsidRDefault="00C12696" w:rsidP="00C12696">
            <w:pPr>
              <w:pStyle w:val="TAC"/>
              <w:rPr>
                <w:rFonts w:eastAsia="SimSun"/>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94436ED"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FBECBA"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B5721D"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E7948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390E20"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DFC5CD"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B4440F"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A3AD39"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3918E8"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D54C5"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29F743"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FF9C2F"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177E8E"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45EF25D" w14:textId="77777777" w:rsidR="00C12696" w:rsidRPr="00A1115A" w:rsidRDefault="00C12696" w:rsidP="00C12696">
            <w:pPr>
              <w:pStyle w:val="TAC"/>
              <w:rPr>
                <w:lang w:val="en-US" w:eastAsia="zh-CN"/>
              </w:rPr>
            </w:pPr>
          </w:p>
        </w:tc>
      </w:tr>
      <w:tr w:rsidR="00C12696" w:rsidRPr="00A1115A" w14:paraId="5594ADA4"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AF1E7E" w14:textId="77777777" w:rsidR="00C12696" w:rsidRPr="00A1115A" w:rsidRDefault="00C12696" w:rsidP="00C12696">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31A655"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54C6ED8F" w14:textId="77777777" w:rsidR="00C12696" w:rsidRPr="00A1115A" w:rsidRDefault="00C12696" w:rsidP="00C12696">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E946941" w14:textId="77777777" w:rsidR="00C12696" w:rsidRPr="00A1115A" w:rsidRDefault="00C12696" w:rsidP="00C12696">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96C87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946B33"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E13655"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EE1432"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89C0A5"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2B044CC"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4C0B3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5642C7"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F4C75F5"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355EB2E"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22C1FE0"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1CF97E3"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402AC31" w14:textId="77777777" w:rsidR="00C12696" w:rsidRPr="00A1115A" w:rsidRDefault="00C12696" w:rsidP="00C12696">
            <w:pPr>
              <w:pStyle w:val="TAC"/>
              <w:rPr>
                <w:lang w:val="en-US" w:eastAsia="zh-CN"/>
              </w:rPr>
            </w:pPr>
          </w:p>
        </w:tc>
      </w:tr>
      <w:tr w:rsidR="00C12696" w:rsidRPr="00A1115A" w14:paraId="3AA41D2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3D63E40" w14:textId="77777777" w:rsidR="00C12696" w:rsidRPr="00A1115A" w:rsidRDefault="00C12696" w:rsidP="00C12696">
            <w:pPr>
              <w:pStyle w:val="TAC"/>
              <w:rPr>
                <w:szCs w:val="18"/>
                <w:lang w:val="en-US"/>
              </w:rPr>
            </w:pPr>
            <w:r w:rsidRPr="00A1115A">
              <w:t>CA_n41(2A)-n71A-n77A</w:t>
            </w:r>
          </w:p>
        </w:tc>
        <w:tc>
          <w:tcPr>
            <w:tcW w:w="1366" w:type="dxa"/>
            <w:tcBorders>
              <w:top w:val="nil"/>
              <w:left w:val="single" w:sz="4" w:space="0" w:color="auto"/>
              <w:bottom w:val="nil"/>
              <w:right w:val="single" w:sz="4" w:space="0" w:color="auto"/>
            </w:tcBorders>
            <w:shd w:val="clear" w:color="auto" w:fill="auto"/>
          </w:tcPr>
          <w:p w14:paraId="0D1EF6A5" w14:textId="77777777" w:rsidR="00C12696" w:rsidRPr="00A1115A" w:rsidRDefault="00C12696" w:rsidP="00C12696">
            <w:pPr>
              <w:pStyle w:val="TAC"/>
              <w:rPr>
                <w:lang w:val="en-US" w:eastAsia="zh-CN"/>
              </w:rPr>
            </w:pPr>
            <w:r w:rsidRPr="00A1115A">
              <w:t>-</w:t>
            </w:r>
          </w:p>
        </w:tc>
        <w:tc>
          <w:tcPr>
            <w:tcW w:w="731" w:type="dxa"/>
            <w:tcBorders>
              <w:left w:val="single" w:sz="4" w:space="0" w:color="auto"/>
              <w:right w:val="single" w:sz="4" w:space="0" w:color="auto"/>
            </w:tcBorders>
          </w:tcPr>
          <w:p w14:paraId="77E8BFCD" w14:textId="77777777" w:rsidR="00C12696" w:rsidRPr="00A1115A" w:rsidRDefault="00C12696" w:rsidP="00C12696">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37130D97" w14:textId="77777777" w:rsidR="00C12696" w:rsidRPr="00A1115A" w:rsidRDefault="00C12696" w:rsidP="00C12696">
            <w:pPr>
              <w:pStyle w:val="TAC"/>
              <w:rPr>
                <w:rFonts w:eastAsia="SimSun"/>
                <w:szCs w:val="18"/>
                <w:lang w:val="en-US" w:eastAsia="zh-CN"/>
              </w:rPr>
            </w:pPr>
            <w:r w:rsidRPr="00401180">
              <w:rPr>
                <w:rFonts w:eastAsia="SimSun"/>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70FD25E8"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4B4BD90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4FE71E6" w14:textId="77777777" w:rsidR="00C12696" w:rsidRPr="00A1115A" w:rsidRDefault="00C12696" w:rsidP="00C12696">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0646882"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570A28E7" w14:textId="77777777" w:rsidR="00C12696" w:rsidRPr="00A1115A" w:rsidRDefault="00C12696" w:rsidP="00C12696">
            <w:pPr>
              <w:pStyle w:val="TAC"/>
              <w:rPr>
                <w:rFonts w:eastAsia="SimSun"/>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3BD0127D"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6226D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77FEDD"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791D15"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5D7C55"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8778A37"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FE48CE"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3BE519"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D0B6E4"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051541"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0D42F2"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CDF9B4"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F16CA5"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DE1D241" w14:textId="77777777" w:rsidR="00C12696" w:rsidRPr="00A1115A" w:rsidRDefault="00C12696" w:rsidP="00C12696">
            <w:pPr>
              <w:pStyle w:val="TAC"/>
              <w:rPr>
                <w:lang w:val="en-US" w:eastAsia="zh-CN"/>
              </w:rPr>
            </w:pPr>
          </w:p>
        </w:tc>
      </w:tr>
      <w:tr w:rsidR="00C12696" w:rsidRPr="00A1115A" w14:paraId="53C4D168"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7D2FF4C" w14:textId="77777777" w:rsidR="00C12696" w:rsidRPr="00A1115A" w:rsidRDefault="00C12696" w:rsidP="00C12696">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498E133"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68042C27" w14:textId="77777777" w:rsidR="00C12696" w:rsidRPr="00A1115A" w:rsidRDefault="00C12696" w:rsidP="00C12696">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031ED114" w14:textId="77777777" w:rsidR="00C12696" w:rsidRPr="00A1115A" w:rsidRDefault="00C12696" w:rsidP="00C12696">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04797E0"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9A3B46"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E0E789"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1F5D52"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4BD18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B11CFA"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B177DE"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503957"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0B4B99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03FA5ED"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4CD3C0F"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085CAF4"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7C7B703" w14:textId="77777777" w:rsidR="00C12696" w:rsidRPr="00A1115A" w:rsidRDefault="00C12696" w:rsidP="00C12696">
            <w:pPr>
              <w:pStyle w:val="TAC"/>
              <w:rPr>
                <w:lang w:val="en-US" w:eastAsia="zh-CN"/>
              </w:rPr>
            </w:pPr>
          </w:p>
        </w:tc>
      </w:tr>
      <w:tr w:rsidR="00C12696" w:rsidRPr="00A1115A" w14:paraId="70AFC0B8"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0A266BC" w14:textId="77777777" w:rsidR="00C12696" w:rsidRPr="00A1115A" w:rsidRDefault="00C12696" w:rsidP="00C12696">
            <w:pPr>
              <w:pStyle w:val="TAC"/>
              <w:rPr>
                <w:szCs w:val="18"/>
                <w:lang w:val="en-US"/>
              </w:rPr>
            </w:pPr>
            <w:r w:rsidRPr="00A1115A">
              <w:t>CA_n41C-n71A-n77A</w:t>
            </w:r>
          </w:p>
        </w:tc>
        <w:tc>
          <w:tcPr>
            <w:tcW w:w="1366" w:type="dxa"/>
            <w:tcBorders>
              <w:top w:val="nil"/>
              <w:left w:val="single" w:sz="4" w:space="0" w:color="auto"/>
              <w:bottom w:val="nil"/>
              <w:right w:val="single" w:sz="4" w:space="0" w:color="auto"/>
            </w:tcBorders>
            <w:shd w:val="clear" w:color="auto" w:fill="auto"/>
          </w:tcPr>
          <w:p w14:paraId="314C1FFA" w14:textId="77777777" w:rsidR="00C12696" w:rsidRPr="00A1115A" w:rsidRDefault="00C12696" w:rsidP="00C12696">
            <w:pPr>
              <w:pStyle w:val="TAC"/>
              <w:rPr>
                <w:lang w:val="en-US" w:eastAsia="zh-CN"/>
              </w:rPr>
            </w:pPr>
            <w:r w:rsidRPr="00A1115A">
              <w:t>CA_41C</w:t>
            </w:r>
          </w:p>
        </w:tc>
        <w:tc>
          <w:tcPr>
            <w:tcW w:w="731" w:type="dxa"/>
            <w:tcBorders>
              <w:left w:val="single" w:sz="4" w:space="0" w:color="auto"/>
              <w:right w:val="single" w:sz="4" w:space="0" w:color="auto"/>
            </w:tcBorders>
          </w:tcPr>
          <w:p w14:paraId="50737FF4" w14:textId="77777777" w:rsidR="00C12696" w:rsidRPr="00A1115A" w:rsidRDefault="00C12696" w:rsidP="00C12696">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7A008E13" w14:textId="77777777" w:rsidR="00C12696" w:rsidRPr="00A1115A" w:rsidRDefault="00C12696" w:rsidP="00C12696">
            <w:pPr>
              <w:pStyle w:val="TAC"/>
              <w:rPr>
                <w:rFonts w:eastAsia="SimSun"/>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02577853"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46438401"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181585F" w14:textId="77777777" w:rsidR="00C12696" w:rsidRPr="00A1115A" w:rsidRDefault="00C12696" w:rsidP="00C12696">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A27F2EC"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699F53B3" w14:textId="77777777" w:rsidR="00C12696" w:rsidRPr="00A1115A" w:rsidRDefault="00C12696" w:rsidP="00C12696">
            <w:pPr>
              <w:pStyle w:val="TAC"/>
              <w:rPr>
                <w:rFonts w:eastAsia="SimSun"/>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205ADF8F"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3F2925"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1A531F"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F3AE9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7CD681"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23DE703"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D410E5"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98DA84"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03C2B5"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5181E8"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16731"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108857"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4B144B"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4568545" w14:textId="77777777" w:rsidR="00C12696" w:rsidRPr="00A1115A" w:rsidRDefault="00C12696" w:rsidP="00C12696">
            <w:pPr>
              <w:pStyle w:val="TAC"/>
              <w:rPr>
                <w:lang w:val="en-US" w:eastAsia="zh-CN"/>
              </w:rPr>
            </w:pPr>
          </w:p>
        </w:tc>
      </w:tr>
      <w:tr w:rsidR="00C12696" w:rsidRPr="00A1115A" w14:paraId="78DEC035"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2BEF55" w14:textId="77777777" w:rsidR="00C12696" w:rsidRPr="00A1115A" w:rsidRDefault="00C12696" w:rsidP="00C12696">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B8968F8"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418CCACF" w14:textId="77777777" w:rsidR="00C12696" w:rsidRPr="00A1115A" w:rsidRDefault="00C12696" w:rsidP="00C12696">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14D436F" w14:textId="77777777" w:rsidR="00C12696" w:rsidRPr="00A1115A" w:rsidRDefault="00C12696" w:rsidP="00C12696">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20EA2B"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C43C3A"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475749"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EC59AB"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38E045"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6008752"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53F68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924A906"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75362E"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1AC44DF"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DB07C4"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5C59B2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8DD3248" w14:textId="77777777" w:rsidR="00C12696" w:rsidRPr="00A1115A" w:rsidRDefault="00C12696" w:rsidP="00C12696">
            <w:pPr>
              <w:pStyle w:val="TAC"/>
              <w:rPr>
                <w:lang w:val="en-US" w:eastAsia="zh-CN"/>
              </w:rPr>
            </w:pPr>
          </w:p>
        </w:tc>
      </w:tr>
      <w:tr w:rsidR="00C12696" w:rsidRPr="00A1115A" w14:paraId="2CD5F698"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1480991C" w14:textId="77777777" w:rsidR="00C12696" w:rsidRPr="00A1115A" w:rsidRDefault="00C12696" w:rsidP="00C12696">
            <w:pPr>
              <w:pStyle w:val="TAC"/>
              <w:rPr>
                <w:lang w:val="en-US"/>
              </w:rPr>
            </w:pPr>
            <w:r w:rsidRPr="00A1115A">
              <w:rPr>
                <w:szCs w:val="18"/>
                <w:lang w:val="en-US"/>
              </w:rPr>
              <w:t>CA_n66A-n70A-n71A</w:t>
            </w:r>
          </w:p>
        </w:tc>
        <w:tc>
          <w:tcPr>
            <w:tcW w:w="1366" w:type="dxa"/>
            <w:tcBorders>
              <w:left w:val="single" w:sz="4" w:space="0" w:color="auto"/>
              <w:bottom w:val="nil"/>
              <w:right w:val="single" w:sz="4" w:space="0" w:color="auto"/>
            </w:tcBorders>
            <w:shd w:val="clear" w:color="auto" w:fill="auto"/>
          </w:tcPr>
          <w:p w14:paraId="247E715C" w14:textId="77777777" w:rsidR="00C12696" w:rsidRPr="00A1115A" w:rsidRDefault="00C12696" w:rsidP="00C12696">
            <w:pPr>
              <w:pStyle w:val="TAC"/>
              <w:rPr>
                <w:lang w:val="en-US" w:eastAsia="zh-CN"/>
              </w:rPr>
            </w:pPr>
            <w:r w:rsidRPr="00A1115A">
              <w:rPr>
                <w:lang w:val="en-US" w:eastAsia="zh-CN"/>
              </w:rPr>
              <w:t>CA_n66A-n71A</w:t>
            </w:r>
          </w:p>
          <w:p w14:paraId="21CF9404" w14:textId="77777777" w:rsidR="00C12696" w:rsidRPr="00A1115A" w:rsidRDefault="00C12696" w:rsidP="00C12696">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336E1CC5" w14:textId="77777777" w:rsidR="00C12696" w:rsidRPr="00A1115A" w:rsidRDefault="00C12696" w:rsidP="00C12696">
            <w:pPr>
              <w:pStyle w:val="TAC"/>
              <w:rPr>
                <w:lang w:val="en-US"/>
              </w:rPr>
            </w:pPr>
            <w:r w:rsidRPr="00A1115A">
              <w:rPr>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225277B4"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C6E877"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D10048" w14:textId="77777777" w:rsidR="00C12696" w:rsidRPr="00A1115A" w:rsidRDefault="00C12696" w:rsidP="00C12696">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04CF4D" w14:textId="77777777" w:rsidR="00C12696" w:rsidRPr="00A1115A" w:rsidRDefault="00C12696" w:rsidP="00C12696">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91B4A1"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9CB87C4"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2426AB" w14:textId="77777777" w:rsidR="00C12696" w:rsidRPr="00A1115A" w:rsidRDefault="00C12696" w:rsidP="00C12696">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EC5E5D"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ECF35F"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8415855"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E68009"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ECA93DD"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9760C6" w14:textId="77777777" w:rsidR="00C12696" w:rsidRPr="00A1115A" w:rsidRDefault="00C12696" w:rsidP="00C12696">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46685D74"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1A549F09"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761FBB0"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750159F0"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4FE44592" w14:textId="77777777" w:rsidR="00C12696" w:rsidRPr="00A1115A" w:rsidRDefault="00C12696" w:rsidP="00C12696">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034DD5C6"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0EB756"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9C571B" w14:textId="77777777" w:rsidR="00C12696" w:rsidRPr="00A1115A" w:rsidRDefault="00C12696" w:rsidP="00C12696">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C670C2" w14:textId="77777777" w:rsidR="00C12696" w:rsidRPr="00A1115A" w:rsidRDefault="00C12696" w:rsidP="00C12696">
            <w:pPr>
              <w:pStyle w:val="TAC"/>
              <w:rPr>
                <w:szCs w:val="18"/>
                <w:vertAlign w:val="superscript"/>
                <w:lang w:val="en-US"/>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2E0CD66" w14:textId="77777777" w:rsidR="00C12696" w:rsidRPr="00A1115A" w:rsidRDefault="00C12696" w:rsidP="00C12696">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55346C8A"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34C399"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4099C7"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F582EED"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50D0673"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BD4723"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B5EEFFE"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29BACA"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FEFB738" w14:textId="77777777" w:rsidR="00C12696" w:rsidRPr="00A1115A" w:rsidRDefault="00C12696" w:rsidP="00C12696">
            <w:pPr>
              <w:pStyle w:val="TAC"/>
              <w:rPr>
                <w:lang w:val="en-US" w:eastAsia="zh-CN"/>
              </w:rPr>
            </w:pPr>
          </w:p>
        </w:tc>
      </w:tr>
      <w:tr w:rsidR="00C12696" w:rsidRPr="00A1115A" w14:paraId="5D946F77"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65DEE2"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E2449EF"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61353AC0" w14:textId="77777777" w:rsidR="00C12696" w:rsidRPr="00A1115A" w:rsidRDefault="00C12696" w:rsidP="00C12696">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521BCB4A"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52B32C"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B057ED" w14:textId="77777777" w:rsidR="00C12696" w:rsidRPr="00A1115A" w:rsidRDefault="00C12696" w:rsidP="00C12696">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2A2118" w14:textId="77777777" w:rsidR="00C12696" w:rsidRPr="00A1115A" w:rsidRDefault="00C12696" w:rsidP="00C12696">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449B9D"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412C6A7"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5BCEBC"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016C283"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30E89E"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58C4C0"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80BAEF"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8906414"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5C137B"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356422B6" w14:textId="77777777" w:rsidR="00C12696" w:rsidRPr="00A1115A" w:rsidRDefault="00C12696" w:rsidP="00C12696">
            <w:pPr>
              <w:pStyle w:val="TAC"/>
              <w:rPr>
                <w:lang w:val="en-US" w:eastAsia="zh-CN"/>
              </w:rPr>
            </w:pPr>
          </w:p>
        </w:tc>
      </w:tr>
      <w:tr w:rsidR="00C12696" w:rsidRPr="00A1115A" w14:paraId="03AE3846"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2850FC9" w14:textId="77777777" w:rsidR="00C12696" w:rsidRPr="00A1115A" w:rsidRDefault="00C12696" w:rsidP="00C12696">
            <w:pPr>
              <w:pStyle w:val="TAC"/>
              <w:rPr>
                <w:lang w:val="en-US"/>
              </w:rPr>
            </w:pPr>
            <w:r w:rsidRPr="00A1115A">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65BB468B" w14:textId="77777777" w:rsidR="00C12696" w:rsidRPr="00A1115A" w:rsidRDefault="00C12696" w:rsidP="00C12696">
            <w:pPr>
              <w:pStyle w:val="TAC"/>
              <w:rPr>
                <w:lang w:val="en-US" w:eastAsia="zh-CN"/>
              </w:rPr>
            </w:pPr>
            <w:r w:rsidRPr="00A1115A">
              <w:rPr>
                <w:lang w:val="en-US" w:eastAsia="zh-CN"/>
              </w:rPr>
              <w:t>CA_n66A-n71A</w:t>
            </w:r>
          </w:p>
          <w:p w14:paraId="5C8E28FF" w14:textId="77777777" w:rsidR="00C12696" w:rsidRPr="00A1115A" w:rsidRDefault="00C12696" w:rsidP="00C12696">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54C7AB0F" w14:textId="77777777" w:rsidR="00C12696" w:rsidRPr="00A1115A" w:rsidRDefault="00C12696" w:rsidP="00C12696">
            <w:pPr>
              <w:pStyle w:val="TAC"/>
              <w:rPr>
                <w:szCs w:val="18"/>
                <w:lang w:val="en-US"/>
              </w:rPr>
            </w:pPr>
            <w:r w:rsidRPr="00A1115A">
              <w:rPr>
                <w:szCs w:val="18"/>
                <w:lang w:val="en-US"/>
              </w:rPr>
              <w:t>n66</w:t>
            </w:r>
          </w:p>
        </w:tc>
        <w:tc>
          <w:tcPr>
            <w:tcW w:w="8148" w:type="dxa"/>
            <w:gridSpan w:val="25"/>
            <w:tcBorders>
              <w:left w:val="single" w:sz="4" w:space="0" w:color="auto"/>
              <w:right w:val="single" w:sz="4" w:space="0" w:color="auto"/>
            </w:tcBorders>
          </w:tcPr>
          <w:p w14:paraId="0AFA31EC" w14:textId="77777777" w:rsidR="00C12696" w:rsidRPr="00A1115A" w:rsidRDefault="00C12696" w:rsidP="00C12696">
            <w:pPr>
              <w:pStyle w:val="TAC"/>
              <w:rPr>
                <w:rFonts w:eastAsia="Yu Mincho" w:cs="Arial"/>
                <w:szCs w:val="18"/>
              </w:rPr>
            </w:pPr>
            <w:r w:rsidRPr="00A1115A">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3B59EB8C"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2455032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DB183CF"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2E1A86C0"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4AB03277" w14:textId="77777777" w:rsidR="00C12696" w:rsidRPr="00A1115A" w:rsidRDefault="00C12696" w:rsidP="00C12696">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648CDA57"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A13704"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C84E25"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6ADC66" w14:textId="77777777" w:rsidR="00C12696" w:rsidRPr="00A1115A" w:rsidRDefault="00C12696" w:rsidP="00C12696">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2E9611AB" w14:textId="77777777" w:rsidR="00C12696" w:rsidRPr="00A1115A" w:rsidRDefault="00C12696" w:rsidP="00C12696">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E309414"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AD9DA1"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7850592"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533BB4F"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A5968B"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8D5253"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39C0F7E"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0B50B4"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E23F403" w14:textId="77777777" w:rsidR="00C12696" w:rsidRPr="00A1115A" w:rsidRDefault="00C12696" w:rsidP="00C12696">
            <w:pPr>
              <w:pStyle w:val="TAC"/>
              <w:rPr>
                <w:lang w:val="en-US" w:eastAsia="zh-CN"/>
              </w:rPr>
            </w:pPr>
          </w:p>
        </w:tc>
      </w:tr>
      <w:tr w:rsidR="00C12696" w:rsidRPr="00A1115A" w14:paraId="7623A2AC"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662CB4"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6CDF12D"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45AA0185" w14:textId="77777777" w:rsidR="00C12696" w:rsidRPr="00A1115A" w:rsidRDefault="00C12696" w:rsidP="00C12696">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260931AC"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C34B9B"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385505"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22873E"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AB3AFA"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026069"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3982F2"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E615FD9"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8A6CAD2"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BF9C99"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E79044"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496761D"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3E2893"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2AA77AED" w14:textId="77777777" w:rsidR="00C12696" w:rsidRPr="00A1115A" w:rsidRDefault="00C12696" w:rsidP="00C12696">
            <w:pPr>
              <w:pStyle w:val="TAC"/>
              <w:rPr>
                <w:lang w:val="en-US" w:eastAsia="zh-CN"/>
              </w:rPr>
            </w:pPr>
          </w:p>
        </w:tc>
      </w:tr>
      <w:tr w:rsidR="00C12696" w:rsidRPr="00A1115A" w14:paraId="5A702BF9"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02492C0" w14:textId="77777777" w:rsidR="00C12696" w:rsidRPr="00A1115A" w:rsidRDefault="00C12696" w:rsidP="00C12696">
            <w:pPr>
              <w:pStyle w:val="TAC"/>
              <w:rPr>
                <w:lang w:val="en-US"/>
              </w:rPr>
            </w:pPr>
            <w:r w:rsidRPr="00A1115A">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261EA9BE" w14:textId="77777777" w:rsidR="00C12696" w:rsidRPr="00A1115A" w:rsidRDefault="00C12696" w:rsidP="00C12696">
            <w:pPr>
              <w:pStyle w:val="TAC"/>
              <w:rPr>
                <w:lang w:val="en-US" w:eastAsia="zh-CN"/>
              </w:rPr>
            </w:pPr>
            <w:r w:rsidRPr="00A1115A">
              <w:rPr>
                <w:lang w:val="en-US" w:eastAsia="zh-CN"/>
              </w:rPr>
              <w:t>CA_n66A-n71A</w:t>
            </w:r>
          </w:p>
          <w:p w14:paraId="01629746" w14:textId="77777777" w:rsidR="00C12696" w:rsidRPr="00A1115A" w:rsidRDefault="00C12696" w:rsidP="00C12696">
            <w:pPr>
              <w:pStyle w:val="TAC"/>
              <w:rPr>
                <w:lang w:val="en-US"/>
              </w:rPr>
            </w:pPr>
            <w:r w:rsidRPr="00A1115A">
              <w:rPr>
                <w:lang w:val="en-US" w:eastAsia="zh-CN"/>
              </w:rPr>
              <w:t>CA_n70A-n71A</w:t>
            </w:r>
          </w:p>
        </w:tc>
        <w:tc>
          <w:tcPr>
            <w:tcW w:w="731" w:type="dxa"/>
            <w:tcBorders>
              <w:left w:val="single" w:sz="4" w:space="0" w:color="auto"/>
              <w:bottom w:val="single" w:sz="4" w:space="0" w:color="auto"/>
              <w:right w:val="single" w:sz="4" w:space="0" w:color="auto"/>
            </w:tcBorders>
          </w:tcPr>
          <w:p w14:paraId="3E520337" w14:textId="77777777" w:rsidR="00C12696" w:rsidRPr="00A1115A" w:rsidRDefault="00C12696" w:rsidP="00C12696">
            <w:pPr>
              <w:pStyle w:val="TAC"/>
              <w:rPr>
                <w:szCs w:val="18"/>
                <w:lang w:val="en-US"/>
              </w:rPr>
            </w:pPr>
            <w:r w:rsidRPr="00A1115A">
              <w:rPr>
                <w:szCs w:val="18"/>
                <w:lang w:val="en-US"/>
              </w:rPr>
              <w:t>n66</w:t>
            </w:r>
          </w:p>
        </w:tc>
        <w:tc>
          <w:tcPr>
            <w:tcW w:w="8148" w:type="dxa"/>
            <w:gridSpan w:val="25"/>
            <w:tcBorders>
              <w:left w:val="single" w:sz="4" w:space="0" w:color="auto"/>
              <w:bottom w:val="single" w:sz="4" w:space="0" w:color="auto"/>
              <w:right w:val="single" w:sz="4" w:space="0" w:color="auto"/>
            </w:tcBorders>
          </w:tcPr>
          <w:p w14:paraId="6B5223F4" w14:textId="77777777" w:rsidR="00C12696" w:rsidRPr="00A1115A" w:rsidRDefault="00C12696" w:rsidP="00C12696">
            <w:pPr>
              <w:pStyle w:val="TAC"/>
              <w:rPr>
                <w:rFonts w:eastAsia="Yu Mincho" w:cs="Arial"/>
                <w:szCs w:val="18"/>
              </w:rPr>
            </w:pPr>
            <w:r w:rsidRPr="00A1115A">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493A3E2D"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3641BA7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C53D151"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5691CC71"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325CF7D9" w14:textId="77777777" w:rsidR="00C12696" w:rsidRPr="00A1115A" w:rsidRDefault="00C12696" w:rsidP="00C12696">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339D0FC8" w14:textId="77777777" w:rsidR="00C12696" w:rsidRPr="00A1115A" w:rsidRDefault="00C12696" w:rsidP="00C12696">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733E3B"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27175A"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B7C132" w14:textId="77777777" w:rsidR="00C12696" w:rsidRPr="00A1115A" w:rsidRDefault="00C12696" w:rsidP="00C12696">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397B6B6A" w14:textId="77777777" w:rsidR="00C12696" w:rsidRPr="00A1115A" w:rsidRDefault="00C12696" w:rsidP="00C12696">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ED48997"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AF35A7"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EAA32AA"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668C49"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208EE8"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173193"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BD59F55"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4E4BEE"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FC3D150" w14:textId="77777777" w:rsidR="00C12696" w:rsidRPr="00A1115A" w:rsidRDefault="00C12696" w:rsidP="00C12696">
            <w:pPr>
              <w:pStyle w:val="TAC"/>
              <w:rPr>
                <w:lang w:val="en-US" w:eastAsia="zh-CN"/>
              </w:rPr>
            </w:pPr>
          </w:p>
        </w:tc>
      </w:tr>
      <w:tr w:rsidR="00C12696" w:rsidRPr="00A1115A" w14:paraId="48AFE89C" w14:textId="77777777" w:rsidTr="00C12696">
        <w:trPr>
          <w:trHeight w:val="29"/>
          <w:jc w:val="center"/>
        </w:trPr>
        <w:tc>
          <w:tcPr>
            <w:tcW w:w="1648" w:type="dxa"/>
            <w:tcBorders>
              <w:top w:val="nil"/>
              <w:left w:val="single" w:sz="4" w:space="0" w:color="auto"/>
              <w:right w:val="single" w:sz="4" w:space="0" w:color="auto"/>
            </w:tcBorders>
            <w:shd w:val="clear" w:color="auto" w:fill="auto"/>
          </w:tcPr>
          <w:p w14:paraId="129B16E3" w14:textId="77777777" w:rsidR="00C12696" w:rsidRPr="00A1115A" w:rsidRDefault="00C12696" w:rsidP="00C12696">
            <w:pPr>
              <w:pStyle w:val="TAC"/>
              <w:rPr>
                <w:lang w:val="en-US"/>
              </w:rPr>
            </w:pPr>
          </w:p>
        </w:tc>
        <w:tc>
          <w:tcPr>
            <w:tcW w:w="1366" w:type="dxa"/>
            <w:tcBorders>
              <w:top w:val="nil"/>
              <w:left w:val="single" w:sz="4" w:space="0" w:color="auto"/>
              <w:right w:val="single" w:sz="4" w:space="0" w:color="auto"/>
            </w:tcBorders>
            <w:shd w:val="clear" w:color="auto" w:fill="auto"/>
          </w:tcPr>
          <w:p w14:paraId="62C9CA05"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72580D8F" w14:textId="77777777" w:rsidR="00C12696" w:rsidRPr="00A1115A" w:rsidRDefault="00C12696" w:rsidP="00C12696">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370D2ECC" w14:textId="77777777" w:rsidR="00C12696" w:rsidRPr="00A1115A" w:rsidRDefault="00C12696" w:rsidP="00C12696">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C907BA"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3A2637"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D8D5F0"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941661"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02B57EF"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D95DB6"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ED12EB"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FB8853"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A9D8E0"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F20BFA"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9C24061"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2C7272" w14:textId="77777777" w:rsidR="00C12696" w:rsidRPr="00A1115A" w:rsidRDefault="00C12696" w:rsidP="00C12696">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502F7BDF" w14:textId="77777777" w:rsidR="00C12696" w:rsidRPr="00A1115A" w:rsidRDefault="00C12696" w:rsidP="00C12696">
            <w:pPr>
              <w:pStyle w:val="TAC"/>
              <w:rPr>
                <w:lang w:val="en-US" w:eastAsia="zh-CN"/>
              </w:rPr>
            </w:pPr>
          </w:p>
        </w:tc>
      </w:tr>
      <w:tr w:rsidR="00C12696" w:rsidRPr="00A1115A" w14:paraId="5922DFBD"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F7B9745" w14:textId="77777777" w:rsidR="00C12696" w:rsidRPr="00A1115A" w:rsidRDefault="00C12696" w:rsidP="00C12696">
            <w:pPr>
              <w:pStyle w:val="TAC"/>
              <w:rPr>
                <w:lang w:val="en-US"/>
              </w:rPr>
            </w:pPr>
            <w:r w:rsidRPr="00A1115A">
              <w:t>CA_n66A-n71A-n77A</w:t>
            </w:r>
          </w:p>
        </w:tc>
        <w:tc>
          <w:tcPr>
            <w:tcW w:w="1366" w:type="dxa"/>
            <w:tcBorders>
              <w:top w:val="nil"/>
              <w:left w:val="single" w:sz="4" w:space="0" w:color="auto"/>
              <w:bottom w:val="nil"/>
              <w:right w:val="single" w:sz="4" w:space="0" w:color="auto"/>
            </w:tcBorders>
            <w:shd w:val="clear" w:color="auto" w:fill="auto"/>
          </w:tcPr>
          <w:p w14:paraId="6366E970" w14:textId="77777777" w:rsidR="00C12696" w:rsidRPr="00A1115A" w:rsidRDefault="00C12696" w:rsidP="00C12696">
            <w:pPr>
              <w:pStyle w:val="TAC"/>
              <w:rPr>
                <w:szCs w:val="18"/>
              </w:rPr>
            </w:pPr>
            <w:r w:rsidRPr="00A1115A">
              <w:rPr>
                <w:szCs w:val="18"/>
              </w:rPr>
              <w:t>CA_n66A-n71A</w:t>
            </w:r>
          </w:p>
          <w:p w14:paraId="7E165071" w14:textId="77777777" w:rsidR="00C12696" w:rsidRPr="00A1115A" w:rsidRDefault="00C12696" w:rsidP="00C12696">
            <w:pPr>
              <w:pStyle w:val="TAC"/>
              <w:rPr>
                <w:szCs w:val="18"/>
              </w:rPr>
            </w:pPr>
            <w:r w:rsidRPr="00A1115A">
              <w:rPr>
                <w:szCs w:val="18"/>
              </w:rPr>
              <w:t>CA_n66A-n77A</w:t>
            </w:r>
          </w:p>
          <w:p w14:paraId="3918E853" w14:textId="77777777" w:rsidR="00C12696" w:rsidRPr="00A1115A" w:rsidRDefault="00C12696" w:rsidP="00C12696">
            <w:pPr>
              <w:pStyle w:val="TAC"/>
              <w:rPr>
                <w:lang w:val="en-US"/>
              </w:rPr>
            </w:pPr>
            <w:r w:rsidRPr="00A1115A">
              <w:rPr>
                <w:szCs w:val="18"/>
              </w:rPr>
              <w:t>CA_n71A-n77A</w:t>
            </w:r>
          </w:p>
        </w:tc>
        <w:tc>
          <w:tcPr>
            <w:tcW w:w="731" w:type="dxa"/>
            <w:tcBorders>
              <w:left w:val="single" w:sz="4" w:space="0" w:color="auto"/>
              <w:right w:val="single" w:sz="4" w:space="0" w:color="auto"/>
            </w:tcBorders>
          </w:tcPr>
          <w:p w14:paraId="0B9599F0" w14:textId="77777777" w:rsidR="00C12696" w:rsidRPr="00A1115A" w:rsidRDefault="00C12696" w:rsidP="00C12696">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053F413E" w14:textId="77777777" w:rsidR="00C12696" w:rsidRPr="00A1115A" w:rsidRDefault="00C12696" w:rsidP="00C12696">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B68BB6" w14:textId="77777777" w:rsidR="00C12696" w:rsidRPr="00A1115A" w:rsidRDefault="00C12696" w:rsidP="00C12696">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1ABB0F" w14:textId="77777777" w:rsidR="00C12696" w:rsidRPr="00A1115A" w:rsidRDefault="00C12696" w:rsidP="00C12696">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86DE2F" w14:textId="77777777" w:rsidR="00C12696" w:rsidRPr="00A1115A" w:rsidRDefault="00C12696" w:rsidP="00C12696">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06593D" w14:textId="77777777" w:rsidR="00C12696" w:rsidRPr="00A1115A" w:rsidRDefault="00C12696" w:rsidP="00C12696">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9A3A6D" w14:textId="77777777" w:rsidR="00C12696" w:rsidRPr="00A1115A" w:rsidRDefault="00C12696" w:rsidP="00C12696">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C02317" w14:textId="77777777" w:rsidR="00C12696" w:rsidRPr="00A1115A" w:rsidRDefault="00C12696" w:rsidP="00C12696">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0F0BBE"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421818"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A320AC"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2912B2"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DBEF096"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206DA1"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41A89BD"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18E2BA4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9EE4BD3"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35DFA24A"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5F61B30B" w14:textId="77777777" w:rsidR="00C12696" w:rsidRPr="00A1115A" w:rsidRDefault="00C12696" w:rsidP="00C12696">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21E95BF" w14:textId="77777777" w:rsidR="00C12696" w:rsidRPr="00A1115A" w:rsidRDefault="00C12696" w:rsidP="00C12696">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6397AE" w14:textId="77777777" w:rsidR="00C12696" w:rsidRPr="00A1115A" w:rsidRDefault="00C12696" w:rsidP="00C12696">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BEB924" w14:textId="77777777" w:rsidR="00C12696" w:rsidRPr="00A1115A" w:rsidRDefault="00C12696" w:rsidP="00C12696">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D16622" w14:textId="77777777" w:rsidR="00C12696" w:rsidRPr="00A1115A" w:rsidRDefault="00C12696" w:rsidP="00C12696">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47E7D6"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195F381"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AB71E2"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C3CB2A9"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9EC2C6"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8A32DC7"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71FEAE7"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E83A84A"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DBE8D6"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E803E4B" w14:textId="77777777" w:rsidR="00C12696" w:rsidRPr="00A1115A" w:rsidRDefault="00C12696" w:rsidP="00C12696">
            <w:pPr>
              <w:pStyle w:val="TAC"/>
              <w:rPr>
                <w:lang w:val="en-US" w:eastAsia="zh-CN"/>
              </w:rPr>
            </w:pPr>
          </w:p>
        </w:tc>
      </w:tr>
      <w:tr w:rsidR="00C12696" w:rsidRPr="00A1115A" w14:paraId="48020C7A" w14:textId="77777777" w:rsidTr="00C12696">
        <w:trPr>
          <w:trHeight w:val="29"/>
          <w:jc w:val="center"/>
        </w:trPr>
        <w:tc>
          <w:tcPr>
            <w:tcW w:w="1648" w:type="dxa"/>
            <w:tcBorders>
              <w:top w:val="nil"/>
              <w:left w:val="single" w:sz="4" w:space="0" w:color="auto"/>
              <w:right w:val="single" w:sz="4" w:space="0" w:color="auto"/>
            </w:tcBorders>
            <w:shd w:val="clear" w:color="auto" w:fill="auto"/>
          </w:tcPr>
          <w:p w14:paraId="4D12344D" w14:textId="77777777" w:rsidR="00C12696" w:rsidRPr="00A1115A" w:rsidRDefault="00C12696" w:rsidP="00C12696">
            <w:pPr>
              <w:pStyle w:val="TAC"/>
              <w:rPr>
                <w:lang w:val="en-US"/>
              </w:rPr>
            </w:pPr>
          </w:p>
        </w:tc>
        <w:tc>
          <w:tcPr>
            <w:tcW w:w="1366" w:type="dxa"/>
            <w:tcBorders>
              <w:top w:val="nil"/>
              <w:left w:val="single" w:sz="4" w:space="0" w:color="auto"/>
              <w:right w:val="single" w:sz="4" w:space="0" w:color="auto"/>
            </w:tcBorders>
            <w:shd w:val="clear" w:color="auto" w:fill="auto"/>
          </w:tcPr>
          <w:p w14:paraId="4E6D5260"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52FE1600" w14:textId="77777777" w:rsidR="00C12696" w:rsidRPr="00A1115A" w:rsidRDefault="00C12696" w:rsidP="00C12696">
            <w:pPr>
              <w:pStyle w:val="TAC"/>
              <w:rPr>
                <w:szCs w:val="18"/>
                <w:lang w:val="en-US"/>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789ED1C4"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E24F40" w14:textId="77777777" w:rsidR="00C12696" w:rsidRPr="00A1115A" w:rsidRDefault="00C12696" w:rsidP="00C12696">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073E9E" w14:textId="77777777" w:rsidR="00C12696" w:rsidRPr="00A1115A" w:rsidRDefault="00C12696" w:rsidP="00C12696">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F9EA52" w14:textId="77777777" w:rsidR="00C12696" w:rsidRPr="00A1115A" w:rsidRDefault="00C12696" w:rsidP="00C12696">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9F2B19" w14:textId="77777777" w:rsidR="00C12696" w:rsidRPr="00A1115A" w:rsidRDefault="00C12696" w:rsidP="00C12696">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4539B9" w14:textId="77777777" w:rsidR="00C12696" w:rsidRPr="00A1115A" w:rsidRDefault="00C12696" w:rsidP="00C12696">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C4274E" w14:textId="77777777" w:rsidR="00C12696" w:rsidRPr="00A1115A" w:rsidRDefault="00C12696" w:rsidP="00C12696">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249E8D" w14:textId="77777777" w:rsidR="00C12696" w:rsidRPr="00A1115A" w:rsidRDefault="00C12696" w:rsidP="00C12696">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0E34F14" w14:textId="77777777" w:rsidR="00C12696" w:rsidRPr="00A1115A" w:rsidRDefault="00C12696" w:rsidP="00C12696">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B5D9385" w14:textId="77777777" w:rsidR="00C12696" w:rsidRPr="00A1115A" w:rsidRDefault="00C12696" w:rsidP="00C12696">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2FF14CD4" w14:textId="77777777" w:rsidR="00C12696" w:rsidRPr="00A1115A" w:rsidRDefault="00C12696" w:rsidP="00C12696">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71D2FFD" w14:textId="77777777" w:rsidR="00C12696" w:rsidRPr="00A1115A" w:rsidRDefault="00C12696" w:rsidP="00C12696">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5C6E7FC" w14:textId="77777777" w:rsidR="00C12696" w:rsidRPr="00A1115A" w:rsidRDefault="00C12696" w:rsidP="00C12696">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0ABE77AE" w14:textId="77777777" w:rsidR="00C12696" w:rsidRPr="00A1115A" w:rsidRDefault="00C12696" w:rsidP="00C12696">
            <w:pPr>
              <w:pStyle w:val="TAC"/>
              <w:rPr>
                <w:lang w:val="en-US" w:eastAsia="zh-CN"/>
              </w:rPr>
            </w:pPr>
          </w:p>
        </w:tc>
      </w:tr>
      <w:tr w:rsidR="00C12696" w:rsidRPr="00A1115A" w14:paraId="366468F9"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1A57BFD" w14:textId="77777777" w:rsidR="00C12696" w:rsidRPr="00A1115A" w:rsidRDefault="00C12696" w:rsidP="00C12696">
            <w:pPr>
              <w:pStyle w:val="TAC"/>
              <w:rPr>
                <w:lang w:val="en-US"/>
              </w:rPr>
            </w:pPr>
            <w:r w:rsidRPr="00A1115A">
              <w:rPr>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14926052" w14:textId="77777777" w:rsidR="00C12696" w:rsidRPr="00A1115A" w:rsidRDefault="00C12696" w:rsidP="00C12696">
            <w:pPr>
              <w:pStyle w:val="TAC"/>
              <w:rPr>
                <w:lang w:val="en-US"/>
              </w:rPr>
            </w:pPr>
            <w:r w:rsidRPr="00E3099D">
              <w:t>CA_n66A-n78A</w:t>
            </w:r>
          </w:p>
        </w:tc>
        <w:tc>
          <w:tcPr>
            <w:tcW w:w="731" w:type="dxa"/>
            <w:tcBorders>
              <w:left w:val="single" w:sz="4" w:space="0" w:color="auto"/>
              <w:right w:val="single" w:sz="4" w:space="0" w:color="auto"/>
            </w:tcBorders>
          </w:tcPr>
          <w:p w14:paraId="4E85E13C" w14:textId="77777777" w:rsidR="00C12696" w:rsidRPr="00A1115A" w:rsidRDefault="00C12696" w:rsidP="00C12696">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011EA486" w14:textId="77777777" w:rsidR="00C12696" w:rsidRPr="00A1115A" w:rsidRDefault="00C12696" w:rsidP="00C12696">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9A6779" w14:textId="77777777" w:rsidR="00C12696" w:rsidRPr="00A1115A" w:rsidRDefault="00C12696" w:rsidP="00C12696">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8048AD" w14:textId="77777777" w:rsidR="00C12696" w:rsidRPr="00A1115A" w:rsidRDefault="00C12696" w:rsidP="00C12696">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70F146" w14:textId="77777777" w:rsidR="00C12696" w:rsidRPr="00A1115A" w:rsidRDefault="00C12696" w:rsidP="00C12696">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E4D327" w14:textId="77777777" w:rsidR="00C12696" w:rsidRPr="00A1115A" w:rsidRDefault="00C12696" w:rsidP="00C12696">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9852A4A" w14:textId="77777777" w:rsidR="00C12696" w:rsidRPr="00A1115A" w:rsidRDefault="00C12696" w:rsidP="00C12696">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B43408" w14:textId="77777777" w:rsidR="00C12696" w:rsidRPr="00A1115A" w:rsidRDefault="00C12696" w:rsidP="00C12696">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3D02A7"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9BA226"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A871C8"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21E7BD"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4C40E95"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704A90"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EE94762"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35BCDAED"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51BE14A"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599E9CA3" w14:textId="77777777" w:rsidR="00C12696" w:rsidRPr="00A1115A" w:rsidRDefault="00C12696" w:rsidP="00C12696">
            <w:pPr>
              <w:pStyle w:val="TAC"/>
              <w:rPr>
                <w:lang w:val="en-US"/>
              </w:rPr>
            </w:pPr>
            <w:r w:rsidRPr="00E3099D">
              <w:t>CA_n66A-n71A</w:t>
            </w:r>
          </w:p>
        </w:tc>
        <w:tc>
          <w:tcPr>
            <w:tcW w:w="731" w:type="dxa"/>
            <w:tcBorders>
              <w:left w:val="single" w:sz="4" w:space="0" w:color="auto"/>
              <w:right w:val="single" w:sz="4" w:space="0" w:color="auto"/>
            </w:tcBorders>
          </w:tcPr>
          <w:p w14:paraId="34EC015E" w14:textId="77777777" w:rsidR="00C12696" w:rsidRPr="00A1115A" w:rsidRDefault="00C12696" w:rsidP="00C12696">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5CFD390E" w14:textId="77777777" w:rsidR="00C12696" w:rsidRPr="00A1115A" w:rsidRDefault="00C12696" w:rsidP="00C12696">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82B9FB" w14:textId="77777777" w:rsidR="00C12696" w:rsidRPr="00A1115A" w:rsidRDefault="00C12696" w:rsidP="00C12696">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25C19B" w14:textId="77777777" w:rsidR="00C12696" w:rsidRPr="00A1115A" w:rsidRDefault="00C12696" w:rsidP="00C12696">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810EAE" w14:textId="77777777" w:rsidR="00C12696" w:rsidRPr="00A1115A" w:rsidRDefault="00C12696" w:rsidP="00C12696">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1D0BF7"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D60EC28"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5083D0"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DDD8EC5"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BAC4A2"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161CA5"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55BCB6"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E3552A1"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AFD363"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A4D6231" w14:textId="77777777" w:rsidR="00C12696" w:rsidRPr="00A1115A" w:rsidRDefault="00C12696" w:rsidP="00C12696">
            <w:pPr>
              <w:pStyle w:val="TAC"/>
              <w:rPr>
                <w:lang w:val="en-US" w:eastAsia="zh-CN"/>
              </w:rPr>
            </w:pPr>
          </w:p>
        </w:tc>
      </w:tr>
      <w:tr w:rsidR="00C12696" w:rsidRPr="00A1115A" w14:paraId="22961B72" w14:textId="77777777" w:rsidTr="00C12696">
        <w:trPr>
          <w:trHeight w:val="29"/>
          <w:jc w:val="center"/>
        </w:trPr>
        <w:tc>
          <w:tcPr>
            <w:tcW w:w="1648" w:type="dxa"/>
            <w:tcBorders>
              <w:top w:val="nil"/>
              <w:left w:val="single" w:sz="4" w:space="0" w:color="auto"/>
              <w:right w:val="single" w:sz="4" w:space="0" w:color="auto"/>
            </w:tcBorders>
            <w:shd w:val="clear" w:color="auto" w:fill="auto"/>
          </w:tcPr>
          <w:p w14:paraId="292789DF" w14:textId="77777777" w:rsidR="00C12696" w:rsidRPr="00A1115A" w:rsidRDefault="00C12696" w:rsidP="00C12696">
            <w:pPr>
              <w:pStyle w:val="TAC"/>
              <w:rPr>
                <w:lang w:val="en-US"/>
              </w:rPr>
            </w:pPr>
          </w:p>
        </w:tc>
        <w:tc>
          <w:tcPr>
            <w:tcW w:w="1366" w:type="dxa"/>
            <w:tcBorders>
              <w:top w:val="nil"/>
              <w:left w:val="single" w:sz="4" w:space="0" w:color="auto"/>
              <w:right w:val="single" w:sz="4" w:space="0" w:color="auto"/>
            </w:tcBorders>
            <w:shd w:val="clear" w:color="auto" w:fill="auto"/>
          </w:tcPr>
          <w:p w14:paraId="6CE0E655" w14:textId="77777777" w:rsidR="00C12696" w:rsidRPr="00A1115A" w:rsidRDefault="00C12696" w:rsidP="00C12696">
            <w:pPr>
              <w:pStyle w:val="TAC"/>
              <w:rPr>
                <w:lang w:val="en-US"/>
              </w:rPr>
            </w:pPr>
            <w:r w:rsidRPr="00E3099D">
              <w:t>CA_n71A-n78A</w:t>
            </w:r>
          </w:p>
        </w:tc>
        <w:tc>
          <w:tcPr>
            <w:tcW w:w="731" w:type="dxa"/>
            <w:tcBorders>
              <w:left w:val="single" w:sz="4" w:space="0" w:color="auto"/>
              <w:right w:val="single" w:sz="4" w:space="0" w:color="auto"/>
            </w:tcBorders>
          </w:tcPr>
          <w:p w14:paraId="0AF13F2C" w14:textId="77777777" w:rsidR="00C12696" w:rsidRPr="00A1115A" w:rsidRDefault="00C12696" w:rsidP="00C12696">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64112ADD"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A63CC0" w14:textId="77777777" w:rsidR="00C12696" w:rsidRPr="00A1115A" w:rsidRDefault="00C12696" w:rsidP="00C12696">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754AC5" w14:textId="77777777" w:rsidR="00C12696" w:rsidRPr="00A1115A" w:rsidRDefault="00C12696" w:rsidP="00C12696">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C24A2C" w14:textId="77777777" w:rsidR="00C12696" w:rsidRPr="00A1115A" w:rsidRDefault="00C12696" w:rsidP="00C12696">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A460CA" w14:textId="77777777" w:rsidR="00C12696" w:rsidRPr="00A1115A" w:rsidRDefault="00C12696" w:rsidP="00C12696">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821E0F4" w14:textId="77777777" w:rsidR="00C12696" w:rsidRPr="00A1115A" w:rsidRDefault="00C12696" w:rsidP="00C12696">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BFB3A0" w14:textId="77777777" w:rsidR="00C12696" w:rsidRPr="00A1115A" w:rsidRDefault="00C12696" w:rsidP="00C12696">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5AE9CC" w14:textId="77777777" w:rsidR="00C12696" w:rsidRPr="00A1115A" w:rsidRDefault="00C12696" w:rsidP="00C12696">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1C82DCC" w14:textId="77777777" w:rsidR="00C12696" w:rsidRPr="00A1115A" w:rsidRDefault="00C12696" w:rsidP="00C12696">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791BA28" w14:textId="77777777" w:rsidR="00C12696" w:rsidRPr="00A1115A" w:rsidRDefault="00C12696" w:rsidP="00C12696">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5C9F8292" w14:textId="77777777" w:rsidR="00C12696" w:rsidRPr="00A1115A" w:rsidRDefault="00C12696" w:rsidP="00C12696">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E610669" w14:textId="77777777" w:rsidR="00C12696" w:rsidRPr="00A1115A" w:rsidRDefault="00C12696" w:rsidP="00C12696">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B3FCF27" w14:textId="77777777" w:rsidR="00C12696" w:rsidRPr="00A1115A" w:rsidRDefault="00C12696" w:rsidP="00C12696">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79FAB8F2" w14:textId="77777777" w:rsidR="00C12696" w:rsidRPr="00A1115A" w:rsidRDefault="00C12696" w:rsidP="00C12696">
            <w:pPr>
              <w:pStyle w:val="TAC"/>
              <w:rPr>
                <w:lang w:val="en-US" w:eastAsia="zh-CN"/>
              </w:rPr>
            </w:pPr>
          </w:p>
        </w:tc>
      </w:tr>
      <w:tr w:rsidR="00C12696" w:rsidRPr="00A1115A" w14:paraId="52D0C461"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3A79DE2" w14:textId="77777777" w:rsidR="00C12696" w:rsidRPr="00A1115A" w:rsidRDefault="00C12696" w:rsidP="00C12696">
            <w:pPr>
              <w:pStyle w:val="TAC"/>
              <w:rPr>
                <w:lang w:val="en-US"/>
              </w:rPr>
            </w:pPr>
            <w:r w:rsidRPr="00A1115A">
              <w:rPr>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0060CD28" w14:textId="77777777" w:rsidR="00C12696" w:rsidRPr="00A1115A" w:rsidRDefault="00C12696" w:rsidP="00C12696">
            <w:pPr>
              <w:pStyle w:val="TAC"/>
              <w:rPr>
                <w:lang w:val="en-US"/>
              </w:rPr>
            </w:pPr>
            <w:r w:rsidRPr="00AD268D">
              <w:t>CA_n66A-n78A</w:t>
            </w:r>
          </w:p>
        </w:tc>
        <w:tc>
          <w:tcPr>
            <w:tcW w:w="731" w:type="dxa"/>
            <w:tcBorders>
              <w:left w:val="single" w:sz="4" w:space="0" w:color="auto"/>
              <w:right w:val="single" w:sz="4" w:space="0" w:color="auto"/>
            </w:tcBorders>
          </w:tcPr>
          <w:p w14:paraId="1CAB3A4B" w14:textId="77777777" w:rsidR="00C12696" w:rsidRPr="00A1115A" w:rsidRDefault="00C12696" w:rsidP="00C12696">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6FE82304" w14:textId="77777777" w:rsidR="00C12696" w:rsidRPr="00A1115A" w:rsidRDefault="00C12696" w:rsidP="00C12696">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943B87" w14:textId="77777777" w:rsidR="00C12696" w:rsidRPr="00A1115A" w:rsidRDefault="00C12696" w:rsidP="00C12696">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BC733F" w14:textId="77777777" w:rsidR="00C12696" w:rsidRPr="00A1115A" w:rsidRDefault="00C12696" w:rsidP="00C12696">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9E237B" w14:textId="77777777" w:rsidR="00C12696" w:rsidRPr="00A1115A" w:rsidRDefault="00C12696" w:rsidP="00C12696">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C41F97" w14:textId="77777777" w:rsidR="00C12696" w:rsidRPr="00A1115A" w:rsidRDefault="00C12696" w:rsidP="00C12696">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FCD214" w14:textId="77777777" w:rsidR="00C12696" w:rsidRPr="00A1115A" w:rsidRDefault="00C12696" w:rsidP="00C12696">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D14043B" w14:textId="77777777" w:rsidR="00C12696" w:rsidRPr="00A1115A" w:rsidRDefault="00C12696" w:rsidP="00C12696">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F349C4"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61A146"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74AF54"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770C80"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C273BF4"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33D4FC"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77EB41D"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0BFDDFB5"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E0AA338"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692456FC" w14:textId="77777777" w:rsidR="00C12696" w:rsidRPr="00A1115A" w:rsidRDefault="00C12696" w:rsidP="00C12696">
            <w:pPr>
              <w:pStyle w:val="TAC"/>
              <w:rPr>
                <w:lang w:val="en-US"/>
              </w:rPr>
            </w:pPr>
            <w:r w:rsidRPr="00AD268D">
              <w:t>CA_n66A-n71A</w:t>
            </w:r>
          </w:p>
        </w:tc>
        <w:tc>
          <w:tcPr>
            <w:tcW w:w="731" w:type="dxa"/>
            <w:tcBorders>
              <w:left w:val="single" w:sz="4" w:space="0" w:color="auto"/>
              <w:right w:val="single" w:sz="4" w:space="0" w:color="auto"/>
            </w:tcBorders>
          </w:tcPr>
          <w:p w14:paraId="3229F1DE" w14:textId="77777777" w:rsidR="00C12696" w:rsidRPr="00A1115A" w:rsidRDefault="00C12696" w:rsidP="00C12696">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0E308FD8" w14:textId="77777777" w:rsidR="00C12696" w:rsidRPr="00A1115A" w:rsidRDefault="00C12696" w:rsidP="00C12696">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0AFBCD" w14:textId="77777777" w:rsidR="00C12696" w:rsidRPr="00A1115A" w:rsidRDefault="00C12696" w:rsidP="00C12696">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6AD95D" w14:textId="77777777" w:rsidR="00C12696" w:rsidRPr="00A1115A" w:rsidRDefault="00C12696" w:rsidP="00C12696">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21A239" w14:textId="77777777" w:rsidR="00C12696" w:rsidRPr="00A1115A" w:rsidRDefault="00C12696" w:rsidP="00C12696">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592B97"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EA1341"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F15E75"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C1910A"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E5DAA4"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018D49"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D95FCD8"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E119D58"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CE1FA0"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29FEAC2" w14:textId="77777777" w:rsidR="00C12696" w:rsidRPr="00A1115A" w:rsidRDefault="00C12696" w:rsidP="00C12696">
            <w:pPr>
              <w:pStyle w:val="TAC"/>
              <w:rPr>
                <w:lang w:val="en-US" w:eastAsia="zh-CN"/>
              </w:rPr>
            </w:pPr>
          </w:p>
        </w:tc>
      </w:tr>
      <w:tr w:rsidR="00C12696" w:rsidRPr="00A1115A" w14:paraId="4487C009" w14:textId="77777777" w:rsidTr="00C12696">
        <w:trPr>
          <w:trHeight w:val="29"/>
          <w:jc w:val="center"/>
        </w:trPr>
        <w:tc>
          <w:tcPr>
            <w:tcW w:w="1648" w:type="dxa"/>
            <w:tcBorders>
              <w:top w:val="nil"/>
              <w:left w:val="single" w:sz="4" w:space="0" w:color="auto"/>
              <w:right w:val="single" w:sz="4" w:space="0" w:color="auto"/>
            </w:tcBorders>
            <w:shd w:val="clear" w:color="auto" w:fill="auto"/>
          </w:tcPr>
          <w:p w14:paraId="257BE451" w14:textId="77777777" w:rsidR="00C12696" w:rsidRPr="00A1115A" w:rsidRDefault="00C12696" w:rsidP="00C12696">
            <w:pPr>
              <w:pStyle w:val="TAC"/>
              <w:rPr>
                <w:lang w:val="en-US"/>
              </w:rPr>
            </w:pPr>
          </w:p>
        </w:tc>
        <w:tc>
          <w:tcPr>
            <w:tcW w:w="1366" w:type="dxa"/>
            <w:tcBorders>
              <w:top w:val="nil"/>
              <w:left w:val="single" w:sz="4" w:space="0" w:color="auto"/>
              <w:right w:val="single" w:sz="4" w:space="0" w:color="auto"/>
            </w:tcBorders>
            <w:shd w:val="clear" w:color="auto" w:fill="auto"/>
          </w:tcPr>
          <w:p w14:paraId="1CF2CECB" w14:textId="77777777" w:rsidR="00C12696" w:rsidRPr="00A1115A" w:rsidRDefault="00C12696" w:rsidP="00C12696">
            <w:pPr>
              <w:pStyle w:val="TAC"/>
              <w:rPr>
                <w:lang w:val="en-US"/>
              </w:rPr>
            </w:pPr>
            <w:r w:rsidRPr="00AD268D">
              <w:t>CA_n71A-n78A</w:t>
            </w:r>
          </w:p>
        </w:tc>
        <w:tc>
          <w:tcPr>
            <w:tcW w:w="731" w:type="dxa"/>
            <w:tcBorders>
              <w:left w:val="single" w:sz="4" w:space="0" w:color="auto"/>
              <w:right w:val="single" w:sz="4" w:space="0" w:color="auto"/>
            </w:tcBorders>
          </w:tcPr>
          <w:p w14:paraId="29F413A5" w14:textId="77777777" w:rsidR="00C12696" w:rsidRPr="00A1115A" w:rsidRDefault="00C12696" w:rsidP="00C12696">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3A268E0" w14:textId="77777777" w:rsidR="00C12696" w:rsidRPr="00A1115A" w:rsidRDefault="00C12696" w:rsidP="00C12696">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589E1B3C" w14:textId="77777777" w:rsidR="00C12696" w:rsidRPr="00A1115A" w:rsidRDefault="00C12696" w:rsidP="00C12696">
            <w:pPr>
              <w:pStyle w:val="TAC"/>
              <w:rPr>
                <w:lang w:val="en-US" w:eastAsia="zh-CN"/>
              </w:rPr>
            </w:pPr>
          </w:p>
        </w:tc>
      </w:tr>
      <w:tr w:rsidR="00C12696" w:rsidRPr="00A1115A" w14:paraId="07A03DF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6DF010C" w14:textId="77777777" w:rsidR="00C12696" w:rsidRPr="00A1115A" w:rsidRDefault="00C12696" w:rsidP="00C12696">
            <w:pPr>
              <w:pStyle w:val="TAC"/>
              <w:rPr>
                <w:lang w:val="en-US"/>
              </w:rPr>
            </w:pPr>
            <w:r w:rsidRPr="00A1115A">
              <w:rPr>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5437F2CA" w14:textId="77777777" w:rsidR="00C12696" w:rsidRPr="00A1115A" w:rsidRDefault="00C12696" w:rsidP="00C12696">
            <w:pPr>
              <w:pStyle w:val="TAC"/>
              <w:rPr>
                <w:lang w:val="en-US"/>
              </w:rPr>
            </w:pPr>
            <w:r w:rsidRPr="00BA50D3">
              <w:t>CA_n66A-n78A</w:t>
            </w:r>
          </w:p>
        </w:tc>
        <w:tc>
          <w:tcPr>
            <w:tcW w:w="731" w:type="dxa"/>
            <w:tcBorders>
              <w:left w:val="single" w:sz="4" w:space="0" w:color="auto"/>
              <w:right w:val="single" w:sz="4" w:space="0" w:color="auto"/>
            </w:tcBorders>
          </w:tcPr>
          <w:p w14:paraId="016A0987" w14:textId="77777777" w:rsidR="00C12696" w:rsidRPr="00A1115A" w:rsidRDefault="00C12696" w:rsidP="00C12696">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5BFC20DC" w14:textId="77777777" w:rsidR="00C12696" w:rsidRPr="00A1115A" w:rsidRDefault="00C12696" w:rsidP="00C12696">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72858730"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2C4AF8D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976EF00"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52BB8F8B" w14:textId="77777777" w:rsidR="00C12696" w:rsidRPr="00A1115A" w:rsidRDefault="00C12696" w:rsidP="00C12696">
            <w:pPr>
              <w:pStyle w:val="TAC"/>
              <w:rPr>
                <w:lang w:val="en-US"/>
              </w:rPr>
            </w:pPr>
            <w:r w:rsidRPr="00BA50D3">
              <w:t>CA_n66A-n71A</w:t>
            </w:r>
          </w:p>
        </w:tc>
        <w:tc>
          <w:tcPr>
            <w:tcW w:w="731" w:type="dxa"/>
            <w:tcBorders>
              <w:left w:val="single" w:sz="4" w:space="0" w:color="auto"/>
              <w:right w:val="single" w:sz="4" w:space="0" w:color="auto"/>
            </w:tcBorders>
          </w:tcPr>
          <w:p w14:paraId="007E9859" w14:textId="77777777" w:rsidR="00C12696" w:rsidRPr="00A1115A" w:rsidRDefault="00C12696" w:rsidP="00C12696">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13A74170" w14:textId="77777777" w:rsidR="00C12696" w:rsidRPr="00A1115A" w:rsidRDefault="00C12696" w:rsidP="00C12696">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861486" w14:textId="77777777" w:rsidR="00C12696" w:rsidRPr="00A1115A" w:rsidRDefault="00C12696" w:rsidP="00C12696">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CE0573" w14:textId="77777777" w:rsidR="00C12696" w:rsidRPr="00A1115A" w:rsidRDefault="00C12696" w:rsidP="00C12696">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B3E7C7" w14:textId="77777777" w:rsidR="00C12696" w:rsidRPr="00A1115A" w:rsidRDefault="00C12696" w:rsidP="00C12696">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CF9B1A"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D7E1E2A"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583CD9"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2339F5"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0733FC7"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626B9F"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C75A53"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CE0F866"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A6258A"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9FAF9B8" w14:textId="77777777" w:rsidR="00C12696" w:rsidRPr="00A1115A" w:rsidRDefault="00C12696" w:rsidP="00C12696">
            <w:pPr>
              <w:pStyle w:val="TAC"/>
              <w:rPr>
                <w:lang w:val="en-US" w:eastAsia="zh-CN"/>
              </w:rPr>
            </w:pPr>
          </w:p>
        </w:tc>
      </w:tr>
      <w:tr w:rsidR="00C12696" w:rsidRPr="00A1115A" w14:paraId="62F19F0B" w14:textId="77777777" w:rsidTr="00C12696">
        <w:trPr>
          <w:trHeight w:val="29"/>
          <w:jc w:val="center"/>
        </w:trPr>
        <w:tc>
          <w:tcPr>
            <w:tcW w:w="1648" w:type="dxa"/>
            <w:tcBorders>
              <w:top w:val="nil"/>
              <w:left w:val="single" w:sz="4" w:space="0" w:color="auto"/>
              <w:right w:val="single" w:sz="4" w:space="0" w:color="auto"/>
            </w:tcBorders>
            <w:shd w:val="clear" w:color="auto" w:fill="auto"/>
          </w:tcPr>
          <w:p w14:paraId="53390049" w14:textId="77777777" w:rsidR="00C12696" w:rsidRPr="00A1115A" w:rsidRDefault="00C12696" w:rsidP="00C12696">
            <w:pPr>
              <w:pStyle w:val="TAC"/>
              <w:rPr>
                <w:lang w:val="en-US"/>
              </w:rPr>
            </w:pPr>
          </w:p>
        </w:tc>
        <w:tc>
          <w:tcPr>
            <w:tcW w:w="1366" w:type="dxa"/>
            <w:tcBorders>
              <w:top w:val="nil"/>
              <w:left w:val="single" w:sz="4" w:space="0" w:color="auto"/>
              <w:right w:val="single" w:sz="4" w:space="0" w:color="auto"/>
            </w:tcBorders>
            <w:shd w:val="clear" w:color="auto" w:fill="auto"/>
          </w:tcPr>
          <w:p w14:paraId="4CCCC27E" w14:textId="77777777" w:rsidR="00C12696" w:rsidRPr="00A1115A" w:rsidRDefault="00C12696" w:rsidP="00C12696">
            <w:pPr>
              <w:pStyle w:val="TAC"/>
              <w:rPr>
                <w:lang w:val="en-US"/>
              </w:rPr>
            </w:pPr>
            <w:r w:rsidRPr="00BA50D3">
              <w:t>CA_n71A-n78A</w:t>
            </w:r>
          </w:p>
        </w:tc>
        <w:tc>
          <w:tcPr>
            <w:tcW w:w="731" w:type="dxa"/>
            <w:tcBorders>
              <w:left w:val="single" w:sz="4" w:space="0" w:color="auto"/>
              <w:right w:val="single" w:sz="4" w:space="0" w:color="auto"/>
            </w:tcBorders>
          </w:tcPr>
          <w:p w14:paraId="664E2AAC" w14:textId="77777777" w:rsidR="00C12696" w:rsidRPr="00A1115A" w:rsidRDefault="00C12696" w:rsidP="00C12696">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5FC7EC96"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3CC2A1C" w14:textId="77777777" w:rsidR="00C12696" w:rsidRPr="00A1115A" w:rsidRDefault="00C12696" w:rsidP="00C12696">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783211" w14:textId="77777777" w:rsidR="00C12696" w:rsidRPr="00A1115A" w:rsidRDefault="00C12696" w:rsidP="00C12696">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256B01" w14:textId="77777777" w:rsidR="00C12696" w:rsidRPr="00A1115A" w:rsidRDefault="00C12696" w:rsidP="00C12696">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86BB04" w14:textId="77777777" w:rsidR="00C12696" w:rsidRPr="00A1115A" w:rsidRDefault="00C12696" w:rsidP="00C12696">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C13E06" w14:textId="77777777" w:rsidR="00C12696" w:rsidRPr="00A1115A" w:rsidRDefault="00C12696" w:rsidP="00C12696">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756784" w14:textId="77777777" w:rsidR="00C12696" w:rsidRPr="00A1115A" w:rsidRDefault="00C12696" w:rsidP="00C12696">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10E5D5" w14:textId="77777777" w:rsidR="00C12696" w:rsidRPr="00A1115A" w:rsidRDefault="00C12696" w:rsidP="00C12696">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74DDCAC" w14:textId="77777777" w:rsidR="00C12696" w:rsidRPr="00A1115A" w:rsidRDefault="00C12696" w:rsidP="00C12696">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117601E" w14:textId="77777777" w:rsidR="00C12696" w:rsidRPr="00A1115A" w:rsidRDefault="00C12696" w:rsidP="00C12696">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18CF2A21" w14:textId="77777777" w:rsidR="00C12696" w:rsidRPr="00A1115A" w:rsidRDefault="00C12696" w:rsidP="00C12696">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E8FF58D" w14:textId="77777777" w:rsidR="00C12696" w:rsidRPr="00A1115A" w:rsidRDefault="00C12696" w:rsidP="00C12696">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3CBF997" w14:textId="77777777" w:rsidR="00C12696" w:rsidRPr="00A1115A" w:rsidRDefault="00C12696" w:rsidP="00C12696">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5332E7C0" w14:textId="77777777" w:rsidR="00C12696" w:rsidRPr="00A1115A" w:rsidRDefault="00C12696" w:rsidP="00C12696">
            <w:pPr>
              <w:pStyle w:val="TAC"/>
              <w:rPr>
                <w:lang w:val="en-US" w:eastAsia="zh-CN"/>
              </w:rPr>
            </w:pPr>
          </w:p>
        </w:tc>
      </w:tr>
      <w:tr w:rsidR="00C12696" w:rsidRPr="00A1115A" w14:paraId="2B982B3C"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A6F5138" w14:textId="77777777" w:rsidR="00C12696" w:rsidRPr="00A1115A" w:rsidRDefault="00C12696" w:rsidP="00C12696">
            <w:pPr>
              <w:pStyle w:val="TAC"/>
              <w:rPr>
                <w:lang w:val="en-US"/>
              </w:rPr>
            </w:pPr>
            <w:r w:rsidRPr="00A1115A">
              <w:rPr>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4B8BC495" w14:textId="77777777" w:rsidR="00C12696" w:rsidRPr="00A1115A" w:rsidRDefault="00C12696" w:rsidP="00C12696">
            <w:pPr>
              <w:pStyle w:val="TAC"/>
              <w:rPr>
                <w:lang w:val="en-US"/>
              </w:rPr>
            </w:pPr>
            <w:r w:rsidRPr="00790904">
              <w:t>CA_n66A-n78A</w:t>
            </w:r>
          </w:p>
        </w:tc>
        <w:tc>
          <w:tcPr>
            <w:tcW w:w="731" w:type="dxa"/>
            <w:tcBorders>
              <w:left w:val="single" w:sz="4" w:space="0" w:color="auto"/>
              <w:right w:val="single" w:sz="4" w:space="0" w:color="auto"/>
            </w:tcBorders>
          </w:tcPr>
          <w:p w14:paraId="4C016FE7" w14:textId="77777777" w:rsidR="00C12696" w:rsidRPr="00A1115A" w:rsidRDefault="00C12696" w:rsidP="00C12696">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tcPr>
          <w:p w14:paraId="6E2EE0B5" w14:textId="77777777" w:rsidR="00C12696" w:rsidRPr="00A1115A" w:rsidRDefault="00C12696" w:rsidP="00C12696">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176F8042"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6269B0D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7BF6CAD"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55B8CE16" w14:textId="77777777" w:rsidR="00C12696" w:rsidRPr="00A1115A" w:rsidRDefault="00C12696" w:rsidP="00C12696">
            <w:pPr>
              <w:pStyle w:val="TAC"/>
              <w:rPr>
                <w:lang w:val="en-US"/>
              </w:rPr>
            </w:pPr>
            <w:r w:rsidRPr="00790904">
              <w:t>CA_n66A-n71A</w:t>
            </w:r>
          </w:p>
        </w:tc>
        <w:tc>
          <w:tcPr>
            <w:tcW w:w="731" w:type="dxa"/>
            <w:tcBorders>
              <w:left w:val="single" w:sz="4" w:space="0" w:color="auto"/>
              <w:right w:val="single" w:sz="4" w:space="0" w:color="auto"/>
            </w:tcBorders>
          </w:tcPr>
          <w:p w14:paraId="2DC70666" w14:textId="77777777" w:rsidR="00C12696" w:rsidRPr="00A1115A" w:rsidRDefault="00C12696" w:rsidP="00C12696">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74D39D1" w14:textId="77777777" w:rsidR="00C12696" w:rsidRPr="00A1115A" w:rsidRDefault="00C12696" w:rsidP="00C12696">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AFDAB1" w14:textId="77777777" w:rsidR="00C12696" w:rsidRPr="00A1115A" w:rsidRDefault="00C12696" w:rsidP="00C12696">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65BB5B" w14:textId="77777777" w:rsidR="00C12696" w:rsidRPr="00A1115A" w:rsidRDefault="00C12696" w:rsidP="00C12696">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D139B3" w14:textId="77777777" w:rsidR="00C12696" w:rsidRPr="00A1115A" w:rsidRDefault="00C12696" w:rsidP="00C12696">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9F3EDF"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B3BEFB8"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681F50"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686261D"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710F83"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36CDA6C"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044629"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904866F"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A62D9D"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B3098FC" w14:textId="77777777" w:rsidR="00C12696" w:rsidRPr="00A1115A" w:rsidRDefault="00C12696" w:rsidP="00C12696">
            <w:pPr>
              <w:pStyle w:val="TAC"/>
              <w:rPr>
                <w:lang w:val="en-US" w:eastAsia="zh-CN"/>
              </w:rPr>
            </w:pPr>
          </w:p>
        </w:tc>
      </w:tr>
      <w:tr w:rsidR="00C12696" w:rsidRPr="00A1115A" w14:paraId="666A0389" w14:textId="77777777" w:rsidTr="00C12696">
        <w:trPr>
          <w:trHeight w:val="29"/>
          <w:jc w:val="center"/>
        </w:trPr>
        <w:tc>
          <w:tcPr>
            <w:tcW w:w="1648" w:type="dxa"/>
            <w:tcBorders>
              <w:top w:val="nil"/>
              <w:left w:val="single" w:sz="4" w:space="0" w:color="auto"/>
              <w:right w:val="single" w:sz="4" w:space="0" w:color="auto"/>
            </w:tcBorders>
            <w:shd w:val="clear" w:color="auto" w:fill="auto"/>
          </w:tcPr>
          <w:p w14:paraId="0BB147C0" w14:textId="77777777" w:rsidR="00C12696" w:rsidRPr="00A1115A" w:rsidRDefault="00C12696" w:rsidP="00C12696">
            <w:pPr>
              <w:pStyle w:val="TAC"/>
              <w:rPr>
                <w:lang w:val="en-US"/>
              </w:rPr>
            </w:pPr>
          </w:p>
        </w:tc>
        <w:tc>
          <w:tcPr>
            <w:tcW w:w="1366" w:type="dxa"/>
            <w:tcBorders>
              <w:top w:val="nil"/>
              <w:left w:val="single" w:sz="4" w:space="0" w:color="auto"/>
              <w:right w:val="single" w:sz="4" w:space="0" w:color="auto"/>
            </w:tcBorders>
            <w:shd w:val="clear" w:color="auto" w:fill="auto"/>
          </w:tcPr>
          <w:p w14:paraId="2B1A53F6" w14:textId="77777777" w:rsidR="00C12696" w:rsidRPr="00A1115A" w:rsidRDefault="00C12696" w:rsidP="00C12696">
            <w:pPr>
              <w:pStyle w:val="TAC"/>
              <w:rPr>
                <w:lang w:val="en-US"/>
              </w:rPr>
            </w:pPr>
            <w:r w:rsidRPr="00790904">
              <w:t>CA_n71A-n78A</w:t>
            </w:r>
          </w:p>
        </w:tc>
        <w:tc>
          <w:tcPr>
            <w:tcW w:w="731" w:type="dxa"/>
            <w:tcBorders>
              <w:left w:val="single" w:sz="4" w:space="0" w:color="auto"/>
              <w:right w:val="single" w:sz="4" w:space="0" w:color="auto"/>
            </w:tcBorders>
          </w:tcPr>
          <w:p w14:paraId="2C13DB96" w14:textId="77777777" w:rsidR="00C12696" w:rsidRPr="00A1115A" w:rsidRDefault="00C12696" w:rsidP="00C12696">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tcPr>
          <w:p w14:paraId="10DBCD75" w14:textId="77777777" w:rsidR="00C12696" w:rsidRPr="00A1115A" w:rsidRDefault="00C12696" w:rsidP="00C12696">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5B65AB50" w14:textId="77777777" w:rsidR="00C12696" w:rsidRPr="00A1115A" w:rsidRDefault="00C12696" w:rsidP="00C12696">
            <w:pPr>
              <w:pStyle w:val="TAC"/>
              <w:rPr>
                <w:lang w:val="en-US" w:eastAsia="zh-CN"/>
              </w:rPr>
            </w:pPr>
          </w:p>
        </w:tc>
      </w:tr>
      <w:tr w:rsidR="00C12696" w:rsidRPr="00A1115A" w14:paraId="19BE37DD" w14:textId="77777777" w:rsidTr="00C12696">
        <w:trPr>
          <w:trHeight w:val="29"/>
          <w:jc w:val="center"/>
        </w:trPr>
        <w:tc>
          <w:tcPr>
            <w:tcW w:w="13179" w:type="dxa"/>
            <w:gridSpan w:val="29"/>
            <w:tcBorders>
              <w:left w:val="single" w:sz="4" w:space="0" w:color="auto"/>
              <w:bottom w:val="single" w:sz="4" w:space="0" w:color="auto"/>
              <w:right w:val="single" w:sz="4" w:space="0" w:color="auto"/>
            </w:tcBorders>
          </w:tcPr>
          <w:p w14:paraId="0C16990E" w14:textId="77777777" w:rsidR="00C12696" w:rsidRPr="00A1115A" w:rsidRDefault="00C12696" w:rsidP="00C12696">
            <w:pPr>
              <w:pStyle w:val="TAN"/>
              <w:rPr>
                <w:lang w:eastAsia="zh-CN"/>
              </w:rPr>
            </w:pPr>
            <w:r w:rsidRPr="00A1115A">
              <w:t>NOTE 1:</w:t>
            </w:r>
            <w:r w:rsidRPr="00A1115A">
              <w:tab/>
              <w:t>This UE channel bandwidth is applicable only to downlink</w:t>
            </w:r>
          </w:p>
          <w:p w14:paraId="59FA7258" w14:textId="77777777" w:rsidR="00C12696" w:rsidRPr="00A1115A" w:rsidRDefault="00C12696" w:rsidP="00C12696">
            <w:pPr>
              <w:pStyle w:val="TAN"/>
              <w:rPr>
                <w:rFonts w:cs="Arial"/>
                <w:szCs w:val="18"/>
              </w:rPr>
            </w:pPr>
            <w:r w:rsidRPr="00A1115A">
              <w:rPr>
                <w:rFonts w:cs="Arial"/>
                <w:szCs w:val="18"/>
              </w:rPr>
              <w:t xml:space="preserve">NOTE </w:t>
            </w:r>
            <w:r w:rsidRPr="00A1115A">
              <w:rPr>
                <w:rFonts w:cs="Arial" w:hint="eastAsia"/>
                <w:szCs w:val="18"/>
                <w:lang w:eastAsia="zh-CN"/>
              </w:rPr>
              <w:t>2</w:t>
            </w:r>
            <w:r w:rsidRPr="00A1115A">
              <w:rPr>
                <w:rFonts w:cs="Arial"/>
                <w:szCs w:val="18"/>
              </w:rPr>
              <w:t>:</w:t>
            </w:r>
            <w:r w:rsidRPr="00A1115A">
              <w:rPr>
                <w:rFonts w:cs="Arial"/>
                <w:szCs w:val="18"/>
              </w:rPr>
              <w:tab/>
              <w:t>For the 20 MHz bandwidth, the minimum requirements are specified for NR UL carrier frequencies confined to either 713-723 MHz or 728-738 MHz.</w:t>
            </w:r>
          </w:p>
          <w:p w14:paraId="78018603" w14:textId="77777777" w:rsidR="00C12696" w:rsidRPr="00A1115A" w:rsidRDefault="00C12696" w:rsidP="00C12696">
            <w:pPr>
              <w:pStyle w:val="TAN"/>
            </w:pPr>
            <w:r w:rsidRPr="00A1115A">
              <w:t>NOTE 3:</w:t>
            </w:r>
            <w:r w:rsidRPr="00A1115A">
              <w:rPr>
                <w:rFonts w:eastAsia="Yu Mincho"/>
              </w:rPr>
              <w:t xml:space="preserve"> </w:t>
            </w:r>
            <w:r w:rsidRPr="00A1115A">
              <w:rPr>
                <w:rFonts w:eastAsia="Yu Mincho"/>
              </w:rPr>
              <w:tab/>
              <w:t xml:space="preserve">The SCS of each </w:t>
            </w:r>
            <w:r w:rsidRPr="00A1115A">
              <w:t>channel bandwidth for NR band refers to Table 5.3.5-1.</w:t>
            </w:r>
          </w:p>
          <w:p w14:paraId="6D7F1E71" w14:textId="77777777" w:rsidR="00C12696" w:rsidRPr="00A1115A" w:rsidRDefault="00C12696" w:rsidP="00C12696">
            <w:pPr>
              <w:pStyle w:val="TAN"/>
              <w:keepNext w:val="0"/>
              <w:rPr>
                <w:rFonts w:eastAsia="SimSun"/>
              </w:rPr>
            </w:pPr>
            <w:r w:rsidRPr="00A1115A">
              <w:rPr>
                <w:rFonts w:eastAsia="SimSun"/>
              </w:rPr>
              <w:t>NOTE 4:</w:t>
            </w:r>
            <w:r w:rsidRPr="00A1115A">
              <w:rPr>
                <w:rFonts w:eastAsia="SimSun"/>
              </w:rPr>
              <w:tab/>
              <w:t>The minimum requirements only apply for non</w:t>
            </w:r>
            <w:r w:rsidRPr="00A1115A">
              <w:rPr>
                <w:rFonts w:eastAsia="SimSun" w:hint="eastAsia"/>
                <w:lang w:eastAsia="zh-CN"/>
              </w:rPr>
              <w:t>-</w:t>
            </w:r>
            <w:r w:rsidRPr="00A1115A">
              <w:rPr>
                <w:rFonts w:eastAsia="SimSun"/>
              </w:rPr>
              <w:t>simultaneous Tx/Rx between all carriers for TDD combinations.</w:t>
            </w:r>
          </w:p>
          <w:p w14:paraId="40BFD0E8" w14:textId="77777777" w:rsidR="00C12696" w:rsidRPr="00A1115A" w:rsidRDefault="00C12696" w:rsidP="00C12696">
            <w:pPr>
              <w:pStyle w:val="TAN"/>
              <w:rPr>
                <w:lang w:val="en-US" w:eastAsia="zh-CN"/>
              </w:rPr>
            </w:pPr>
            <w:r w:rsidRPr="00A1115A">
              <w:rPr>
                <w:rFonts w:eastAsia="SimSun"/>
              </w:rPr>
              <w:t>NOTE 5:</w:t>
            </w:r>
            <w:r w:rsidRPr="00A1115A">
              <w:rPr>
                <w:rFonts w:eastAsia="SimSun"/>
              </w:rPr>
              <w:tab/>
              <w:t>Simultaneous Rx/Tx capability for TDD combinations does not apply for UEs supporting band n78 with an n77 implementation.</w:t>
            </w:r>
          </w:p>
        </w:tc>
      </w:tr>
    </w:tbl>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E106E2" w:rsidRDefault="00E106E2">
      <w:r>
        <w:separator/>
      </w:r>
    </w:p>
  </w:endnote>
  <w:endnote w:type="continuationSeparator" w:id="0">
    <w:p w14:paraId="13AAD8E9" w14:textId="77777777" w:rsidR="00E106E2" w:rsidRDefault="00E106E2">
      <w:r>
        <w:continuationSeparator/>
      </w:r>
    </w:p>
  </w:endnote>
  <w:endnote w:type="continuationNotice" w:id="1">
    <w:p w14:paraId="1692BB12" w14:textId="77777777" w:rsidR="00E106E2" w:rsidRDefault="00E106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E106E2" w:rsidRDefault="00E106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E106E2" w:rsidRDefault="00E106E2">
      <w:r>
        <w:separator/>
      </w:r>
    </w:p>
  </w:footnote>
  <w:footnote w:type="continuationSeparator" w:id="0">
    <w:p w14:paraId="0CE879C1" w14:textId="77777777" w:rsidR="00E106E2" w:rsidRDefault="00E106E2">
      <w:r>
        <w:continuationSeparator/>
      </w:r>
    </w:p>
  </w:footnote>
  <w:footnote w:type="continuationNotice" w:id="1">
    <w:p w14:paraId="1416F241" w14:textId="77777777" w:rsidR="00E106E2" w:rsidRDefault="00E106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E106E2" w:rsidRDefault="00E106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E106E2" w:rsidRDefault="00E10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1834"/>
    <w:rsid w:val="00054A22"/>
    <w:rsid w:val="00056CDE"/>
    <w:rsid w:val="00062023"/>
    <w:rsid w:val="000655A6"/>
    <w:rsid w:val="00080512"/>
    <w:rsid w:val="000C47C3"/>
    <w:rsid w:val="000D09FC"/>
    <w:rsid w:val="000D1708"/>
    <w:rsid w:val="000D58AB"/>
    <w:rsid w:val="00115405"/>
    <w:rsid w:val="00117726"/>
    <w:rsid w:val="00125B2A"/>
    <w:rsid w:val="001316D2"/>
    <w:rsid w:val="00133525"/>
    <w:rsid w:val="001452E1"/>
    <w:rsid w:val="001556B0"/>
    <w:rsid w:val="00177B96"/>
    <w:rsid w:val="00184807"/>
    <w:rsid w:val="00192153"/>
    <w:rsid w:val="0019423D"/>
    <w:rsid w:val="001A0B48"/>
    <w:rsid w:val="001A4C42"/>
    <w:rsid w:val="001A7420"/>
    <w:rsid w:val="001B6637"/>
    <w:rsid w:val="001C21C3"/>
    <w:rsid w:val="001C6E7B"/>
    <w:rsid w:val="001D02C2"/>
    <w:rsid w:val="001D1854"/>
    <w:rsid w:val="001F0C1D"/>
    <w:rsid w:val="001F1132"/>
    <w:rsid w:val="001F168B"/>
    <w:rsid w:val="00216199"/>
    <w:rsid w:val="0022671A"/>
    <w:rsid w:val="002347A2"/>
    <w:rsid w:val="0025644F"/>
    <w:rsid w:val="00267271"/>
    <w:rsid w:val="002675F0"/>
    <w:rsid w:val="00283F6F"/>
    <w:rsid w:val="0028786E"/>
    <w:rsid w:val="00290004"/>
    <w:rsid w:val="002A6025"/>
    <w:rsid w:val="002B6339"/>
    <w:rsid w:val="002E00EE"/>
    <w:rsid w:val="002E4A72"/>
    <w:rsid w:val="003172DC"/>
    <w:rsid w:val="00322D3A"/>
    <w:rsid w:val="00332AD0"/>
    <w:rsid w:val="0035462D"/>
    <w:rsid w:val="003765B8"/>
    <w:rsid w:val="003A3227"/>
    <w:rsid w:val="003A7EDE"/>
    <w:rsid w:val="003B5B15"/>
    <w:rsid w:val="003C3971"/>
    <w:rsid w:val="003C532B"/>
    <w:rsid w:val="003E1D7C"/>
    <w:rsid w:val="003E2C76"/>
    <w:rsid w:val="003E3AB9"/>
    <w:rsid w:val="00420A0E"/>
    <w:rsid w:val="00423334"/>
    <w:rsid w:val="00425191"/>
    <w:rsid w:val="00431BB9"/>
    <w:rsid w:val="004345EC"/>
    <w:rsid w:val="00437C2E"/>
    <w:rsid w:val="0044347C"/>
    <w:rsid w:val="00445AA2"/>
    <w:rsid w:val="00465515"/>
    <w:rsid w:val="004749BD"/>
    <w:rsid w:val="004A0D09"/>
    <w:rsid w:val="004C11F7"/>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2BCF"/>
    <w:rsid w:val="00563205"/>
    <w:rsid w:val="00563573"/>
    <w:rsid w:val="00565087"/>
    <w:rsid w:val="005819D4"/>
    <w:rsid w:val="00597B11"/>
    <w:rsid w:val="005D2E01"/>
    <w:rsid w:val="005D65DB"/>
    <w:rsid w:val="005D7526"/>
    <w:rsid w:val="005E4BB2"/>
    <w:rsid w:val="005F0714"/>
    <w:rsid w:val="00602AEA"/>
    <w:rsid w:val="00614FDF"/>
    <w:rsid w:val="0061561E"/>
    <w:rsid w:val="0063543D"/>
    <w:rsid w:val="00640DF6"/>
    <w:rsid w:val="00647114"/>
    <w:rsid w:val="0065064B"/>
    <w:rsid w:val="006535BA"/>
    <w:rsid w:val="00681A0A"/>
    <w:rsid w:val="00696B3B"/>
    <w:rsid w:val="006977FD"/>
    <w:rsid w:val="006A2709"/>
    <w:rsid w:val="006A323F"/>
    <w:rsid w:val="006B30D0"/>
    <w:rsid w:val="006B6930"/>
    <w:rsid w:val="006C3D95"/>
    <w:rsid w:val="006E5A52"/>
    <w:rsid w:val="006E5C86"/>
    <w:rsid w:val="006E7CA8"/>
    <w:rsid w:val="00701116"/>
    <w:rsid w:val="00713C44"/>
    <w:rsid w:val="0073229A"/>
    <w:rsid w:val="00734A5B"/>
    <w:rsid w:val="0074026F"/>
    <w:rsid w:val="0074178E"/>
    <w:rsid w:val="007429F6"/>
    <w:rsid w:val="00744E76"/>
    <w:rsid w:val="00751ADC"/>
    <w:rsid w:val="007676E1"/>
    <w:rsid w:val="00767A50"/>
    <w:rsid w:val="00774DA4"/>
    <w:rsid w:val="00781F0F"/>
    <w:rsid w:val="007B600E"/>
    <w:rsid w:val="007E02B7"/>
    <w:rsid w:val="007E1054"/>
    <w:rsid w:val="007E2138"/>
    <w:rsid w:val="007E28C0"/>
    <w:rsid w:val="007F0F4A"/>
    <w:rsid w:val="00800A27"/>
    <w:rsid w:val="008028A4"/>
    <w:rsid w:val="00815F3C"/>
    <w:rsid w:val="00830747"/>
    <w:rsid w:val="00840ADB"/>
    <w:rsid w:val="00864D83"/>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809E0"/>
    <w:rsid w:val="0099240E"/>
    <w:rsid w:val="00997908"/>
    <w:rsid w:val="009B6AEE"/>
    <w:rsid w:val="009C1485"/>
    <w:rsid w:val="009D5D20"/>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7FAB"/>
    <w:rsid w:val="00AC49EF"/>
    <w:rsid w:val="00AC6BC6"/>
    <w:rsid w:val="00AE0B9F"/>
    <w:rsid w:val="00AE65E2"/>
    <w:rsid w:val="00AF393F"/>
    <w:rsid w:val="00B12594"/>
    <w:rsid w:val="00B15449"/>
    <w:rsid w:val="00B15A34"/>
    <w:rsid w:val="00B27972"/>
    <w:rsid w:val="00B30855"/>
    <w:rsid w:val="00B33B71"/>
    <w:rsid w:val="00B93086"/>
    <w:rsid w:val="00BA19ED"/>
    <w:rsid w:val="00BA1BC7"/>
    <w:rsid w:val="00BA4B8D"/>
    <w:rsid w:val="00BC0F7D"/>
    <w:rsid w:val="00BC447D"/>
    <w:rsid w:val="00BD7D31"/>
    <w:rsid w:val="00BE3255"/>
    <w:rsid w:val="00BF128E"/>
    <w:rsid w:val="00C05D9A"/>
    <w:rsid w:val="00C074DD"/>
    <w:rsid w:val="00C12696"/>
    <w:rsid w:val="00C1496A"/>
    <w:rsid w:val="00C33079"/>
    <w:rsid w:val="00C355D6"/>
    <w:rsid w:val="00C41AB3"/>
    <w:rsid w:val="00C45231"/>
    <w:rsid w:val="00C47A87"/>
    <w:rsid w:val="00C63AF3"/>
    <w:rsid w:val="00C72833"/>
    <w:rsid w:val="00C80F1D"/>
    <w:rsid w:val="00C93F40"/>
    <w:rsid w:val="00CA3D0C"/>
    <w:rsid w:val="00CA6F72"/>
    <w:rsid w:val="00CB116D"/>
    <w:rsid w:val="00CD53A3"/>
    <w:rsid w:val="00CE65FB"/>
    <w:rsid w:val="00CE660B"/>
    <w:rsid w:val="00CF0C86"/>
    <w:rsid w:val="00D37AEB"/>
    <w:rsid w:val="00D406D5"/>
    <w:rsid w:val="00D57972"/>
    <w:rsid w:val="00D63064"/>
    <w:rsid w:val="00D66C4C"/>
    <w:rsid w:val="00D675A9"/>
    <w:rsid w:val="00D711F8"/>
    <w:rsid w:val="00D738D6"/>
    <w:rsid w:val="00D7408D"/>
    <w:rsid w:val="00D755EB"/>
    <w:rsid w:val="00D76048"/>
    <w:rsid w:val="00D87E00"/>
    <w:rsid w:val="00D9134D"/>
    <w:rsid w:val="00D97742"/>
    <w:rsid w:val="00DA7A03"/>
    <w:rsid w:val="00DB1818"/>
    <w:rsid w:val="00DB65E8"/>
    <w:rsid w:val="00DB7D68"/>
    <w:rsid w:val="00DC309B"/>
    <w:rsid w:val="00DC4DA2"/>
    <w:rsid w:val="00DD08A9"/>
    <w:rsid w:val="00DD2F8C"/>
    <w:rsid w:val="00DD4C17"/>
    <w:rsid w:val="00DD74A5"/>
    <w:rsid w:val="00DE30BB"/>
    <w:rsid w:val="00DF2B1F"/>
    <w:rsid w:val="00DF62CD"/>
    <w:rsid w:val="00E106E2"/>
    <w:rsid w:val="00E16509"/>
    <w:rsid w:val="00E2007C"/>
    <w:rsid w:val="00E44582"/>
    <w:rsid w:val="00E5758B"/>
    <w:rsid w:val="00E61B90"/>
    <w:rsid w:val="00E77112"/>
    <w:rsid w:val="00E77645"/>
    <w:rsid w:val="00E94B2C"/>
    <w:rsid w:val="00EA15B0"/>
    <w:rsid w:val="00EA5EA7"/>
    <w:rsid w:val="00EB436C"/>
    <w:rsid w:val="00EC4A25"/>
    <w:rsid w:val="00EC589E"/>
    <w:rsid w:val="00F025A2"/>
    <w:rsid w:val="00F04712"/>
    <w:rsid w:val="00F13360"/>
    <w:rsid w:val="00F22EC7"/>
    <w:rsid w:val="00F2755A"/>
    <w:rsid w:val="00F325C8"/>
    <w:rsid w:val="00F51AE8"/>
    <w:rsid w:val="00F653B8"/>
    <w:rsid w:val="00F9008D"/>
    <w:rsid w:val="00FA1266"/>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Yu Mincho"/>
      <w:b/>
      <w:lang w:eastAsia="zh-CN"/>
    </w:rPr>
  </w:style>
  <w:style w:type="paragraph" w:customStyle="1" w:styleId="a0">
    <w:name w:val="插图题注"/>
    <w:next w:val="Normal"/>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641639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customXml/itemProps2.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3.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17</Pages>
  <Words>3842</Words>
  <Characters>21906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9</cp:revision>
  <cp:lastPrinted>2019-02-25T14:05:00Z</cp:lastPrinted>
  <dcterms:created xsi:type="dcterms:W3CDTF">2021-01-15T10:23:00Z</dcterms:created>
  <dcterms:modified xsi:type="dcterms:W3CDTF">2021-05-11T17:20:00Z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